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235E" w14:textId="4504903E" w:rsidR="0044068A" w:rsidRPr="00A84E26" w:rsidRDefault="0044068A" w:rsidP="0044068A">
      <w:pPr>
        <w:pStyle w:val="CRCoverPage"/>
        <w:tabs>
          <w:tab w:val="right" w:pos="9639"/>
        </w:tabs>
        <w:spacing w:after="0"/>
        <w:rPr>
          <w:b/>
          <w:i/>
          <w:noProof/>
          <w:sz w:val="28"/>
        </w:rPr>
      </w:pPr>
      <w:bookmarkStart w:id="0" w:name="_Toc535476386"/>
      <w:r w:rsidRPr="00A84E26">
        <w:rPr>
          <w:b/>
          <w:noProof/>
          <w:sz w:val="24"/>
        </w:rPr>
        <w:t>3GPP TSG-</w:t>
      </w:r>
      <w:fldSimple w:instr=" DOCPROPERTY  TSG/WGRef  \* MERGEFORMAT ">
        <w:r w:rsidRPr="00A84E26">
          <w:rPr>
            <w:b/>
            <w:noProof/>
            <w:sz w:val="24"/>
          </w:rPr>
          <w:t>RAN4</w:t>
        </w:r>
      </w:fldSimple>
      <w:r w:rsidRPr="00A84E26">
        <w:rPr>
          <w:b/>
          <w:noProof/>
          <w:sz w:val="24"/>
        </w:rPr>
        <w:t xml:space="preserve"> Meeting #</w:t>
      </w:r>
      <w:fldSimple w:instr=" DOCPROPERTY  MtgSeq  \* MERGEFORMAT ">
        <w:r w:rsidRPr="00A84E26">
          <w:rPr>
            <w:b/>
            <w:noProof/>
            <w:sz w:val="24"/>
          </w:rPr>
          <w:t>100</w:t>
        </w:r>
      </w:fldSimple>
      <w:fldSimple w:instr=" DOCPROPERTY  MtgTitle  \* MERGEFORMAT ">
        <w:r w:rsidRPr="00A84E26">
          <w:rPr>
            <w:b/>
            <w:noProof/>
            <w:sz w:val="24"/>
          </w:rPr>
          <w:t>-e</w:t>
        </w:r>
      </w:fldSimple>
      <w:r w:rsidRPr="00A84E26">
        <w:rPr>
          <w:b/>
          <w:i/>
          <w:noProof/>
          <w:sz w:val="28"/>
        </w:rPr>
        <w:tab/>
      </w:r>
      <w:fldSimple w:instr=" DOCPROPERTY  Tdoc#  \* MERGEFORMAT ">
        <w:r w:rsidRPr="007F1A21">
          <w:rPr>
            <w:b/>
            <w:i/>
            <w:noProof/>
            <w:sz w:val="28"/>
          </w:rPr>
          <w:t>R4-21</w:t>
        </w:r>
        <w:r w:rsidR="007F1A21">
          <w:rPr>
            <w:b/>
            <w:i/>
            <w:noProof/>
            <w:sz w:val="28"/>
          </w:rPr>
          <w:t>1</w:t>
        </w:r>
        <w:r w:rsidR="00C012A8">
          <w:rPr>
            <w:b/>
            <w:i/>
            <w:noProof/>
            <w:sz w:val="28"/>
          </w:rPr>
          <w:t>5252</w:t>
        </w:r>
      </w:fldSimple>
    </w:p>
    <w:p w14:paraId="52D5BD64" w14:textId="58660CBD" w:rsidR="0044068A" w:rsidRDefault="0045295A" w:rsidP="0044068A">
      <w:pPr>
        <w:pStyle w:val="CRCoverPage"/>
        <w:outlineLvl w:val="0"/>
        <w:rPr>
          <w:b/>
          <w:noProof/>
          <w:sz w:val="24"/>
        </w:rPr>
      </w:pPr>
      <w:fldSimple w:instr=" DOCPROPERTY  Location  \* MERGEFORMAT ">
        <w:r w:rsidR="0044068A" w:rsidRPr="00A84E26">
          <w:rPr>
            <w:b/>
            <w:noProof/>
            <w:sz w:val="24"/>
          </w:rPr>
          <w:t>Online</w:t>
        </w:r>
      </w:fldSimple>
      <w:r w:rsidR="0044068A" w:rsidRPr="00A84E26">
        <w:fldChar w:fldCharType="begin"/>
      </w:r>
      <w:r w:rsidR="0044068A" w:rsidRPr="00A84E26">
        <w:instrText xml:space="preserve"> DOCPROPERTY  Country  \* MERGEFORMAT </w:instrText>
      </w:r>
      <w:r w:rsidR="0044068A" w:rsidRPr="00A84E26">
        <w:fldChar w:fldCharType="end"/>
      </w:r>
      <w:r w:rsidR="0044068A" w:rsidRPr="00A84E26">
        <w:rPr>
          <w:b/>
          <w:noProof/>
          <w:sz w:val="24"/>
        </w:rPr>
        <w:t xml:space="preserve">, </w:t>
      </w:r>
      <w:fldSimple w:instr=" DOCPROPERTY  StartDate  \* MERGEFORMAT ">
        <w:r w:rsidR="0044068A" w:rsidRPr="00A84E26">
          <w:rPr>
            <w:b/>
            <w:noProof/>
            <w:sz w:val="24"/>
          </w:rPr>
          <w:t>16th August 2021</w:t>
        </w:r>
      </w:fldSimple>
      <w:r w:rsidR="0044068A" w:rsidRPr="00A84E26">
        <w:rPr>
          <w:b/>
          <w:noProof/>
          <w:sz w:val="24"/>
        </w:rPr>
        <w:t xml:space="preserve"> - </w:t>
      </w:r>
      <w:fldSimple w:instr=" DOCPROPERTY  EndDate  \* MERGEFORMAT ">
        <w:r w:rsidR="0044068A" w:rsidRPr="00A84E26">
          <w:rPr>
            <w:b/>
            <w:noProof/>
            <w:sz w:val="24"/>
          </w:rPr>
          <w:t>27th August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068A" w14:paraId="6FDE1FD3" w14:textId="77777777" w:rsidTr="001E6E97">
        <w:tc>
          <w:tcPr>
            <w:tcW w:w="9641" w:type="dxa"/>
            <w:gridSpan w:val="9"/>
            <w:tcBorders>
              <w:top w:val="single" w:sz="4" w:space="0" w:color="auto"/>
              <w:left w:val="single" w:sz="4" w:space="0" w:color="auto"/>
              <w:right w:val="single" w:sz="4" w:space="0" w:color="auto"/>
            </w:tcBorders>
          </w:tcPr>
          <w:p w14:paraId="6CCF82E9" w14:textId="77777777" w:rsidR="0044068A" w:rsidRDefault="0044068A" w:rsidP="001E6E97">
            <w:pPr>
              <w:pStyle w:val="CRCoverPage"/>
              <w:spacing w:after="0"/>
              <w:jc w:val="right"/>
              <w:rPr>
                <w:i/>
                <w:noProof/>
              </w:rPr>
            </w:pPr>
            <w:r>
              <w:rPr>
                <w:i/>
                <w:noProof/>
                <w:sz w:val="14"/>
              </w:rPr>
              <w:t>CR-Form-v12.1</w:t>
            </w:r>
          </w:p>
        </w:tc>
      </w:tr>
      <w:tr w:rsidR="0044068A" w14:paraId="0AECF9A8" w14:textId="77777777" w:rsidTr="001E6E97">
        <w:tc>
          <w:tcPr>
            <w:tcW w:w="9641" w:type="dxa"/>
            <w:gridSpan w:val="9"/>
            <w:tcBorders>
              <w:left w:val="single" w:sz="4" w:space="0" w:color="auto"/>
              <w:right w:val="single" w:sz="4" w:space="0" w:color="auto"/>
            </w:tcBorders>
          </w:tcPr>
          <w:p w14:paraId="3777D32B" w14:textId="77777777" w:rsidR="0044068A" w:rsidRDefault="0044068A" w:rsidP="001E6E97">
            <w:pPr>
              <w:pStyle w:val="CRCoverPage"/>
              <w:spacing w:after="0"/>
              <w:jc w:val="center"/>
              <w:rPr>
                <w:noProof/>
              </w:rPr>
            </w:pPr>
            <w:r>
              <w:rPr>
                <w:b/>
                <w:noProof/>
                <w:sz w:val="32"/>
              </w:rPr>
              <w:t>CHANGE REQUEST</w:t>
            </w:r>
          </w:p>
        </w:tc>
      </w:tr>
      <w:tr w:rsidR="0044068A" w14:paraId="6751BF06" w14:textId="77777777" w:rsidTr="001E6E97">
        <w:tc>
          <w:tcPr>
            <w:tcW w:w="9641" w:type="dxa"/>
            <w:gridSpan w:val="9"/>
            <w:tcBorders>
              <w:left w:val="single" w:sz="4" w:space="0" w:color="auto"/>
              <w:right w:val="single" w:sz="4" w:space="0" w:color="auto"/>
            </w:tcBorders>
          </w:tcPr>
          <w:p w14:paraId="40325E20" w14:textId="77777777" w:rsidR="0044068A" w:rsidRDefault="0044068A" w:rsidP="001E6E97">
            <w:pPr>
              <w:pStyle w:val="CRCoverPage"/>
              <w:spacing w:after="0"/>
              <w:rPr>
                <w:noProof/>
                <w:sz w:val="8"/>
                <w:szCs w:val="8"/>
              </w:rPr>
            </w:pPr>
          </w:p>
        </w:tc>
      </w:tr>
      <w:tr w:rsidR="0044068A" w14:paraId="4BD77CEF" w14:textId="77777777" w:rsidTr="001E6E97">
        <w:tc>
          <w:tcPr>
            <w:tcW w:w="142" w:type="dxa"/>
            <w:tcBorders>
              <w:left w:val="single" w:sz="4" w:space="0" w:color="auto"/>
            </w:tcBorders>
          </w:tcPr>
          <w:p w14:paraId="461A3B5F" w14:textId="77777777" w:rsidR="0044068A" w:rsidRDefault="0044068A" w:rsidP="001E6E97">
            <w:pPr>
              <w:pStyle w:val="CRCoverPage"/>
              <w:spacing w:after="0"/>
              <w:jc w:val="right"/>
              <w:rPr>
                <w:noProof/>
              </w:rPr>
            </w:pPr>
          </w:p>
        </w:tc>
        <w:tc>
          <w:tcPr>
            <w:tcW w:w="1559" w:type="dxa"/>
            <w:shd w:val="pct30" w:color="FFFF00" w:fill="auto"/>
          </w:tcPr>
          <w:p w14:paraId="77647E74" w14:textId="77777777" w:rsidR="0044068A" w:rsidRPr="00410371" w:rsidRDefault="0045295A" w:rsidP="001E6E97">
            <w:pPr>
              <w:pStyle w:val="CRCoverPage"/>
              <w:spacing w:after="0"/>
              <w:jc w:val="right"/>
              <w:rPr>
                <w:b/>
                <w:noProof/>
                <w:sz w:val="28"/>
              </w:rPr>
            </w:pPr>
            <w:fldSimple w:instr=" DOCPROPERTY  Spec#  \* MERGEFORMAT ">
              <w:r w:rsidR="0044068A" w:rsidRPr="00410371">
                <w:rPr>
                  <w:b/>
                  <w:noProof/>
                  <w:sz w:val="28"/>
                </w:rPr>
                <w:t>38.133</w:t>
              </w:r>
            </w:fldSimple>
          </w:p>
        </w:tc>
        <w:tc>
          <w:tcPr>
            <w:tcW w:w="709" w:type="dxa"/>
          </w:tcPr>
          <w:p w14:paraId="65542B43" w14:textId="77777777" w:rsidR="0044068A" w:rsidRDefault="0044068A" w:rsidP="001E6E97">
            <w:pPr>
              <w:pStyle w:val="CRCoverPage"/>
              <w:spacing w:after="0"/>
              <w:jc w:val="center"/>
              <w:rPr>
                <w:noProof/>
              </w:rPr>
            </w:pPr>
            <w:r>
              <w:rPr>
                <w:b/>
                <w:noProof/>
                <w:sz w:val="28"/>
              </w:rPr>
              <w:t>CR</w:t>
            </w:r>
          </w:p>
        </w:tc>
        <w:tc>
          <w:tcPr>
            <w:tcW w:w="1276" w:type="dxa"/>
            <w:shd w:val="pct30" w:color="FFFF00" w:fill="auto"/>
          </w:tcPr>
          <w:p w14:paraId="690CA4BF" w14:textId="75EBD360" w:rsidR="0044068A" w:rsidRPr="00410371" w:rsidRDefault="0045295A" w:rsidP="007F1A21">
            <w:pPr>
              <w:pStyle w:val="CRCoverPage"/>
              <w:spacing w:after="0"/>
              <w:jc w:val="center"/>
              <w:rPr>
                <w:noProof/>
              </w:rPr>
            </w:pPr>
            <w:fldSimple w:instr=" DOCPROPERTY  Cr#  \* MERGEFORMAT ">
              <w:r w:rsidR="007F1A21">
                <w:rPr>
                  <w:b/>
                  <w:noProof/>
                  <w:sz w:val="28"/>
                </w:rPr>
                <w:t>-</w:t>
              </w:r>
            </w:fldSimple>
          </w:p>
        </w:tc>
        <w:tc>
          <w:tcPr>
            <w:tcW w:w="709" w:type="dxa"/>
          </w:tcPr>
          <w:p w14:paraId="25191372" w14:textId="77777777" w:rsidR="0044068A" w:rsidRDefault="0044068A" w:rsidP="001E6E97">
            <w:pPr>
              <w:pStyle w:val="CRCoverPage"/>
              <w:tabs>
                <w:tab w:val="right" w:pos="625"/>
              </w:tabs>
              <w:spacing w:after="0"/>
              <w:jc w:val="center"/>
              <w:rPr>
                <w:noProof/>
              </w:rPr>
            </w:pPr>
            <w:r>
              <w:rPr>
                <w:b/>
                <w:bCs/>
                <w:noProof/>
                <w:sz w:val="28"/>
              </w:rPr>
              <w:t>rev</w:t>
            </w:r>
          </w:p>
        </w:tc>
        <w:tc>
          <w:tcPr>
            <w:tcW w:w="992" w:type="dxa"/>
            <w:shd w:val="pct30" w:color="FFFF00" w:fill="auto"/>
          </w:tcPr>
          <w:p w14:paraId="4E0BD102" w14:textId="2414E661" w:rsidR="0044068A" w:rsidRPr="00410371" w:rsidRDefault="008B663C" w:rsidP="001E6E97">
            <w:pPr>
              <w:pStyle w:val="CRCoverPage"/>
              <w:spacing w:after="0"/>
              <w:jc w:val="center"/>
              <w:rPr>
                <w:b/>
                <w:noProof/>
              </w:rPr>
            </w:pPr>
            <w:r>
              <w:rPr>
                <w:b/>
                <w:noProof/>
                <w:sz w:val="28"/>
              </w:rPr>
              <w:t>1</w:t>
            </w:r>
          </w:p>
        </w:tc>
        <w:tc>
          <w:tcPr>
            <w:tcW w:w="2410" w:type="dxa"/>
          </w:tcPr>
          <w:p w14:paraId="365E1657" w14:textId="77777777" w:rsidR="0044068A" w:rsidRDefault="0044068A" w:rsidP="001E6E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8BCE90" w14:textId="77777777" w:rsidR="0044068A" w:rsidRPr="00410371" w:rsidRDefault="0045295A" w:rsidP="001E6E97">
            <w:pPr>
              <w:pStyle w:val="CRCoverPage"/>
              <w:spacing w:after="0"/>
              <w:jc w:val="center"/>
              <w:rPr>
                <w:noProof/>
                <w:sz w:val="28"/>
              </w:rPr>
            </w:pPr>
            <w:fldSimple w:instr=" DOCPROPERTY  Version  \* MERGEFORMAT ">
              <w:r w:rsidR="0044068A" w:rsidRPr="00A84E26">
                <w:rPr>
                  <w:b/>
                  <w:noProof/>
                  <w:sz w:val="28"/>
                </w:rPr>
                <w:t>15.14.0</w:t>
              </w:r>
            </w:fldSimple>
          </w:p>
        </w:tc>
        <w:tc>
          <w:tcPr>
            <w:tcW w:w="143" w:type="dxa"/>
            <w:tcBorders>
              <w:right w:val="single" w:sz="4" w:space="0" w:color="auto"/>
            </w:tcBorders>
          </w:tcPr>
          <w:p w14:paraId="588044AD" w14:textId="77777777" w:rsidR="0044068A" w:rsidRDefault="0044068A" w:rsidP="001E6E97">
            <w:pPr>
              <w:pStyle w:val="CRCoverPage"/>
              <w:spacing w:after="0"/>
              <w:rPr>
                <w:noProof/>
              </w:rPr>
            </w:pPr>
          </w:p>
        </w:tc>
      </w:tr>
      <w:tr w:rsidR="0044068A" w14:paraId="5D2839C8" w14:textId="77777777" w:rsidTr="001E6E97">
        <w:tc>
          <w:tcPr>
            <w:tcW w:w="9641" w:type="dxa"/>
            <w:gridSpan w:val="9"/>
            <w:tcBorders>
              <w:left w:val="single" w:sz="4" w:space="0" w:color="auto"/>
              <w:right w:val="single" w:sz="4" w:space="0" w:color="auto"/>
            </w:tcBorders>
          </w:tcPr>
          <w:p w14:paraId="24E0BFBB" w14:textId="77777777" w:rsidR="0044068A" w:rsidRDefault="0044068A" w:rsidP="001E6E97">
            <w:pPr>
              <w:pStyle w:val="CRCoverPage"/>
              <w:spacing w:after="0"/>
              <w:rPr>
                <w:noProof/>
              </w:rPr>
            </w:pPr>
          </w:p>
        </w:tc>
      </w:tr>
      <w:tr w:rsidR="0044068A" w14:paraId="32758575" w14:textId="77777777" w:rsidTr="001E6E97">
        <w:tc>
          <w:tcPr>
            <w:tcW w:w="9641" w:type="dxa"/>
            <w:gridSpan w:val="9"/>
            <w:tcBorders>
              <w:top w:val="single" w:sz="4" w:space="0" w:color="auto"/>
            </w:tcBorders>
          </w:tcPr>
          <w:p w14:paraId="6B3D871E" w14:textId="77777777" w:rsidR="0044068A" w:rsidRPr="00F25D98" w:rsidRDefault="0044068A" w:rsidP="001E6E97">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44068A" w14:paraId="116E67F1" w14:textId="77777777" w:rsidTr="001E6E97">
        <w:tc>
          <w:tcPr>
            <w:tcW w:w="9641" w:type="dxa"/>
            <w:gridSpan w:val="9"/>
          </w:tcPr>
          <w:p w14:paraId="618DA135" w14:textId="77777777" w:rsidR="0044068A" w:rsidRDefault="0044068A" w:rsidP="001E6E97">
            <w:pPr>
              <w:pStyle w:val="CRCoverPage"/>
              <w:spacing w:after="0"/>
              <w:rPr>
                <w:noProof/>
                <w:sz w:val="8"/>
                <w:szCs w:val="8"/>
              </w:rPr>
            </w:pPr>
          </w:p>
        </w:tc>
      </w:tr>
    </w:tbl>
    <w:p w14:paraId="53963B6D" w14:textId="77777777" w:rsidR="0044068A" w:rsidRDefault="0044068A" w:rsidP="004406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068A" w14:paraId="2BC9C6A9" w14:textId="77777777" w:rsidTr="001E6E97">
        <w:tc>
          <w:tcPr>
            <w:tcW w:w="2835" w:type="dxa"/>
          </w:tcPr>
          <w:p w14:paraId="4572AB40" w14:textId="77777777" w:rsidR="0044068A" w:rsidRDefault="0044068A" w:rsidP="001E6E97">
            <w:pPr>
              <w:pStyle w:val="CRCoverPage"/>
              <w:tabs>
                <w:tab w:val="right" w:pos="2751"/>
              </w:tabs>
              <w:spacing w:after="0"/>
              <w:rPr>
                <w:b/>
                <w:i/>
                <w:noProof/>
              </w:rPr>
            </w:pPr>
            <w:r>
              <w:rPr>
                <w:b/>
                <w:i/>
                <w:noProof/>
              </w:rPr>
              <w:t>Proposed change affects:</w:t>
            </w:r>
          </w:p>
        </w:tc>
        <w:tc>
          <w:tcPr>
            <w:tcW w:w="1418" w:type="dxa"/>
          </w:tcPr>
          <w:p w14:paraId="5B208A3E" w14:textId="77777777" w:rsidR="0044068A" w:rsidRDefault="0044068A" w:rsidP="001E6E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645E1E" w14:textId="77777777" w:rsidR="0044068A" w:rsidRDefault="0044068A" w:rsidP="001E6E97">
            <w:pPr>
              <w:pStyle w:val="CRCoverPage"/>
              <w:spacing w:after="0"/>
              <w:jc w:val="center"/>
              <w:rPr>
                <w:b/>
                <w:caps/>
                <w:noProof/>
              </w:rPr>
            </w:pPr>
          </w:p>
        </w:tc>
        <w:tc>
          <w:tcPr>
            <w:tcW w:w="709" w:type="dxa"/>
            <w:tcBorders>
              <w:left w:val="single" w:sz="4" w:space="0" w:color="auto"/>
            </w:tcBorders>
          </w:tcPr>
          <w:p w14:paraId="477B6676" w14:textId="77777777" w:rsidR="0044068A" w:rsidRDefault="0044068A" w:rsidP="001E6E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16943B" w14:textId="77777777" w:rsidR="0044068A" w:rsidRDefault="0044068A" w:rsidP="001E6E97">
            <w:pPr>
              <w:pStyle w:val="CRCoverPage"/>
              <w:spacing w:after="0"/>
              <w:jc w:val="center"/>
              <w:rPr>
                <w:b/>
                <w:caps/>
                <w:noProof/>
              </w:rPr>
            </w:pPr>
            <w:r>
              <w:rPr>
                <w:b/>
                <w:caps/>
                <w:noProof/>
              </w:rPr>
              <w:t>X</w:t>
            </w:r>
          </w:p>
        </w:tc>
        <w:tc>
          <w:tcPr>
            <w:tcW w:w="2126" w:type="dxa"/>
          </w:tcPr>
          <w:p w14:paraId="514193B1" w14:textId="77777777" w:rsidR="0044068A" w:rsidRDefault="0044068A" w:rsidP="001E6E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CBDB98" w14:textId="77777777" w:rsidR="0044068A" w:rsidRDefault="0044068A" w:rsidP="001E6E97">
            <w:pPr>
              <w:pStyle w:val="CRCoverPage"/>
              <w:spacing w:after="0"/>
              <w:jc w:val="center"/>
              <w:rPr>
                <w:b/>
                <w:caps/>
                <w:noProof/>
              </w:rPr>
            </w:pPr>
          </w:p>
        </w:tc>
        <w:tc>
          <w:tcPr>
            <w:tcW w:w="1418" w:type="dxa"/>
            <w:tcBorders>
              <w:left w:val="nil"/>
            </w:tcBorders>
          </w:tcPr>
          <w:p w14:paraId="36B43E72" w14:textId="77777777" w:rsidR="0044068A" w:rsidRDefault="0044068A" w:rsidP="001E6E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C684B" w14:textId="77777777" w:rsidR="0044068A" w:rsidRDefault="0044068A" w:rsidP="001E6E97">
            <w:pPr>
              <w:pStyle w:val="CRCoverPage"/>
              <w:spacing w:after="0"/>
              <w:jc w:val="center"/>
              <w:rPr>
                <w:b/>
                <w:bCs/>
                <w:caps/>
                <w:noProof/>
              </w:rPr>
            </w:pPr>
          </w:p>
        </w:tc>
      </w:tr>
    </w:tbl>
    <w:p w14:paraId="76D70AD2" w14:textId="77777777" w:rsidR="0044068A" w:rsidRDefault="0044068A" w:rsidP="004406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068A" w14:paraId="1B5BA501" w14:textId="77777777" w:rsidTr="001E6E97">
        <w:tc>
          <w:tcPr>
            <w:tcW w:w="9640" w:type="dxa"/>
            <w:gridSpan w:val="11"/>
          </w:tcPr>
          <w:p w14:paraId="32C71ACB" w14:textId="77777777" w:rsidR="0044068A" w:rsidRDefault="0044068A" w:rsidP="001E6E97">
            <w:pPr>
              <w:pStyle w:val="CRCoverPage"/>
              <w:spacing w:after="0"/>
              <w:rPr>
                <w:noProof/>
                <w:sz w:val="8"/>
                <w:szCs w:val="8"/>
              </w:rPr>
            </w:pPr>
          </w:p>
        </w:tc>
      </w:tr>
      <w:tr w:rsidR="0044068A" w14:paraId="2D194F3F" w14:textId="77777777" w:rsidTr="001E6E97">
        <w:tc>
          <w:tcPr>
            <w:tcW w:w="1843" w:type="dxa"/>
            <w:tcBorders>
              <w:top w:val="single" w:sz="4" w:space="0" w:color="auto"/>
              <w:left w:val="single" w:sz="4" w:space="0" w:color="auto"/>
            </w:tcBorders>
          </w:tcPr>
          <w:p w14:paraId="25D5E73D" w14:textId="77777777" w:rsidR="0044068A" w:rsidRDefault="0044068A" w:rsidP="001E6E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4DAC4" w14:textId="3BD2AB3C" w:rsidR="0044068A" w:rsidRDefault="0044068A" w:rsidP="001E6E97">
            <w:pPr>
              <w:pStyle w:val="CRCoverPage"/>
              <w:spacing w:after="0"/>
              <w:ind w:left="100"/>
              <w:rPr>
                <w:noProof/>
              </w:rPr>
            </w:pPr>
            <w:r>
              <w:fldChar w:fldCharType="begin"/>
            </w:r>
            <w:r>
              <w:instrText xml:space="preserve"> DOCPROPERTY  CrTitle  \* MERGEFORMAT </w:instrText>
            </w:r>
            <w:r>
              <w:fldChar w:fldCharType="separate"/>
            </w:r>
            <w:r w:rsidRPr="00CD2458">
              <w:t xml:space="preserve">Update </w:t>
            </w:r>
            <w:r>
              <w:t xml:space="preserve">FR2 </w:t>
            </w:r>
            <w:proofErr w:type="spellStart"/>
            <w:r w:rsidR="00B07431" w:rsidRPr="00B07431">
              <w:t>SCell</w:t>
            </w:r>
            <w:proofErr w:type="spellEnd"/>
            <w:r w:rsidR="00B07431" w:rsidRPr="00B07431">
              <w:t xml:space="preserve"> Activation and Deactivation Delay</w:t>
            </w:r>
            <w:r>
              <w:t xml:space="preserve"> </w:t>
            </w:r>
            <w:r w:rsidRPr="00CD2458">
              <w:t>Test cases</w:t>
            </w:r>
            <w:r>
              <w:fldChar w:fldCharType="end"/>
            </w:r>
          </w:p>
        </w:tc>
      </w:tr>
      <w:tr w:rsidR="0044068A" w14:paraId="09C5AF98" w14:textId="77777777" w:rsidTr="001E6E97">
        <w:tc>
          <w:tcPr>
            <w:tcW w:w="1843" w:type="dxa"/>
            <w:tcBorders>
              <w:left w:val="single" w:sz="4" w:space="0" w:color="auto"/>
            </w:tcBorders>
          </w:tcPr>
          <w:p w14:paraId="3F01E6A6" w14:textId="77777777" w:rsidR="0044068A" w:rsidRDefault="0044068A" w:rsidP="001E6E97">
            <w:pPr>
              <w:pStyle w:val="CRCoverPage"/>
              <w:spacing w:after="0"/>
              <w:rPr>
                <w:b/>
                <w:i/>
                <w:noProof/>
                <w:sz w:val="8"/>
                <w:szCs w:val="8"/>
              </w:rPr>
            </w:pPr>
          </w:p>
        </w:tc>
        <w:tc>
          <w:tcPr>
            <w:tcW w:w="7797" w:type="dxa"/>
            <w:gridSpan w:val="10"/>
            <w:tcBorders>
              <w:right w:val="single" w:sz="4" w:space="0" w:color="auto"/>
            </w:tcBorders>
          </w:tcPr>
          <w:p w14:paraId="46FA4213" w14:textId="77777777" w:rsidR="0044068A" w:rsidRDefault="0044068A" w:rsidP="001E6E97">
            <w:pPr>
              <w:pStyle w:val="CRCoverPage"/>
              <w:spacing w:after="0"/>
              <w:rPr>
                <w:noProof/>
                <w:sz w:val="8"/>
                <w:szCs w:val="8"/>
              </w:rPr>
            </w:pPr>
          </w:p>
        </w:tc>
      </w:tr>
      <w:tr w:rsidR="0044068A" w14:paraId="3BEBF317" w14:textId="77777777" w:rsidTr="001E6E97">
        <w:tc>
          <w:tcPr>
            <w:tcW w:w="1843" w:type="dxa"/>
            <w:tcBorders>
              <w:left w:val="single" w:sz="4" w:space="0" w:color="auto"/>
            </w:tcBorders>
          </w:tcPr>
          <w:p w14:paraId="7FEE01C7" w14:textId="77777777" w:rsidR="0044068A" w:rsidRDefault="0044068A" w:rsidP="001E6E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C72BE6" w14:textId="08542BD4" w:rsidR="0044068A" w:rsidRDefault="0045295A" w:rsidP="001E6E97">
            <w:pPr>
              <w:pStyle w:val="CRCoverPage"/>
              <w:spacing w:after="0"/>
              <w:ind w:left="100"/>
              <w:rPr>
                <w:noProof/>
              </w:rPr>
            </w:pPr>
            <w:fldSimple w:instr=" DOCPROPERTY  SourceIfWg  \* MERGEFORMAT ">
              <w:r w:rsidR="0044068A">
                <w:rPr>
                  <w:noProof/>
                </w:rPr>
                <w:t>A</w:t>
              </w:r>
              <w:r w:rsidR="007F1A21">
                <w:rPr>
                  <w:noProof/>
                </w:rPr>
                <w:t>nritsu Corporation</w:t>
              </w:r>
            </w:fldSimple>
          </w:p>
        </w:tc>
      </w:tr>
      <w:tr w:rsidR="0044068A" w14:paraId="2B921CE0" w14:textId="77777777" w:rsidTr="001E6E97">
        <w:tc>
          <w:tcPr>
            <w:tcW w:w="1843" w:type="dxa"/>
            <w:tcBorders>
              <w:left w:val="single" w:sz="4" w:space="0" w:color="auto"/>
            </w:tcBorders>
          </w:tcPr>
          <w:p w14:paraId="65D99FB5" w14:textId="77777777" w:rsidR="0044068A" w:rsidRDefault="0044068A" w:rsidP="001E6E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0C13C" w14:textId="77777777" w:rsidR="0044068A" w:rsidRDefault="0044068A" w:rsidP="001E6E97">
            <w:pPr>
              <w:pStyle w:val="CRCoverPage"/>
              <w:spacing w:after="0"/>
              <w:ind w:left="100"/>
              <w:rPr>
                <w:noProof/>
              </w:rPr>
            </w:pPr>
            <w:r>
              <w:t>R4</w:t>
            </w:r>
            <w:r>
              <w:fldChar w:fldCharType="begin"/>
            </w:r>
            <w:r>
              <w:instrText xml:space="preserve"> DOCPROPERTY  SourceIfTsg  \* MERGEFORMAT </w:instrText>
            </w:r>
            <w:r>
              <w:fldChar w:fldCharType="end"/>
            </w:r>
          </w:p>
        </w:tc>
      </w:tr>
      <w:tr w:rsidR="0044068A" w14:paraId="689397AB" w14:textId="77777777" w:rsidTr="001E6E97">
        <w:tc>
          <w:tcPr>
            <w:tcW w:w="1843" w:type="dxa"/>
            <w:tcBorders>
              <w:left w:val="single" w:sz="4" w:space="0" w:color="auto"/>
            </w:tcBorders>
          </w:tcPr>
          <w:p w14:paraId="1F6A7D71" w14:textId="77777777" w:rsidR="0044068A" w:rsidRDefault="0044068A" w:rsidP="001E6E97">
            <w:pPr>
              <w:pStyle w:val="CRCoverPage"/>
              <w:spacing w:after="0"/>
              <w:rPr>
                <w:b/>
                <w:i/>
                <w:noProof/>
                <w:sz w:val="8"/>
                <w:szCs w:val="8"/>
              </w:rPr>
            </w:pPr>
          </w:p>
        </w:tc>
        <w:tc>
          <w:tcPr>
            <w:tcW w:w="7797" w:type="dxa"/>
            <w:gridSpan w:val="10"/>
            <w:tcBorders>
              <w:right w:val="single" w:sz="4" w:space="0" w:color="auto"/>
            </w:tcBorders>
          </w:tcPr>
          <w:p w14:paraId="535B1724" w14:textId="77777777" w:rsidR="0044068A" w:rsidRDefault="0044068A" w:rsidP="001E6E97">
            <w:pPr>
              <w:pStyle w:val="CRCoverPage"/>
              <w:spacing w:after="0"/>
              <w:rPr>
                <w:noProof/>
                <w:sz w:val="8"/>
                <w:szCs w:val="8"/>
              </w:rPr>
            </w:pPr>
          </w:p>
        </w:tc>
      </w:tr>
      <w:tr w:rsidR="0044068A" w14:paraId="74502EB8" w14:textId="77777777" w:rsidTr="001E6E97">
        <w:tc>
          <w:tcPr>
            <w:tcW w:w="1843" w:type="dxa"/>
            <w:tcBorders>
              <w:left w:val="single" w:sz="4" w:space="0" w:color="auto"/>
            </w:tcBorders>
          </w:tcPr>
          <w:p w14:paraId="012E61ED" w14:textId="77777777" w:rsidR="0044068A" w:rsidRDefault="0044068A" w:rsidP="001E6E97">
            <w:pPr>
              <w:pStyle w:val="CRCoverPage"/>
              <w:tabs>
                <w:tab w:val="right" w:pos="1759"/>
              </w:tabs>
              <w:spacing w:after="0"/>
              <w:rPr>
                <w:b/>
                <w:i/>
                <w:noProof/>
              </w:rPr>
            </w:pPr>
            <w:r>
              <w:rPr>
                <w:b/>
                <w:i/>
                <w:noProof/>
              </w:rPr>
              <w:t>Work item code:</w:t>
            </w:r>
          </w:p>
        </w:tc>
        <w:tc>
          <w:tcPr>
            <w:tcW w:w="3686" w:type="dxa"/>
            <w:gridSpan w:val="5"/>
            <w:shd w:val="pct30" w:color="FFFF00" w:fill="auto"/>
          </w:tcPr>
          <w:p w14:paraId="6B6F7CAA" w14:textId="77777777" w:rsidR="0044068A" w:rsidRDefault="0045295A" w:rsidP="001E6E97">
            <w:pPr>
              <w:pStyle w:val="CRCoverPage"/>
              <w:spacing w:after="0"/>
              <w:ind w:left="100"/>
              <w:rPr>
                <w:noProof/>
              </w:rPr>
            </w:pPr>
            <w:fldSimple w:instr=" DOCPROPERTY  RelatedWis  \* MERGEFORMAT ">
              <w:r w:rsidR="0044068A">
                <w:rPr>
                  <w:noProof/>
                </w:rPr>
                <w:t>NR_newRAT-Perf</w:t>
              </w:r>
            </w:fldSimple>
          </w:p>
        </w:tc>
        <w:tc>
          <w:tcPr>
            <w:tcW w:w="567" w:type="dxa"/>
            <w:tcBorders>
              <w:left w:val="nil"/>
            </w:tcBorders>
          </w:tcPr>
          <w:p w14:paraId="2F0E6F1C" w14:textId="77777777" w:rsidR="0044068A" w:rsidRDefault="0044068A" w:rsidP="001E6E97">
            <w:pPr>
              <w:pStyle w:val="CRCoverPage"/>
              <w:spacing w:after="0"/>
              <w:ind w:right="100"/>
              <w:rPr>
                <w:noProof/>
              </w:rPr>
            </w:pPr>
          </w:p>
        </w:tc>
        <w:tc>
          <w:tcPr>
            <w:tcW w:w="1417" w:type="dxa"/>
            <w:gridSpan w:val="3"/>
            <w:tcBorders>
              <w:left w:val="nil"/>
            </w:tcBorders>
          </w:tcPr>
          <w:p w14:paraId="57C95305" w14:textId="77777777" w:rsidR="0044068A" w:rsidRDefault="0044068A" w:rsidP="001E6E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82DC74" w14:textId="2F4AED50" w:rsidR="0044068A" w:rsidRDefault="0045295A" w:rsidP="001E6E97">
            <w:pPr>
              <w:pStyle w:val="CRCoverPage"/>
              <w:spacing w:after="0"/>
              <w:ind w:left="100"/>
              <w:rPr>
                <w:noProof/>
              </w:rPr>
            </w:pPr>
            <w:fldSimple w:instr=" DOCPROPERTY  ResDate  \* MERGEFORMAT ">
              <w:r w:rsidR="0044068A" w:rsidRPr="007F1A21">
                <w:rPr>
                  <w:noProof/>
                </w:rPr>
                <w:t>2021-0</w:t>
              </w:r>
              <w:r w:rsidR="007F1A21">
                <w:rPr>
                  <w:noProof/>
                </w:rPr>
                <w:t>8</w:t>
              </w:r>
              <w:r w:rsidR="0044068A" w:rsidRPr="007F1A21">
                <w:rPr>
                  <w:noProof/>
                </w:rPr>
                <w:t>-</w:t>
              </w:r>
              <w:r w:rsidR="008B663C">
                <w:rPr>
                  <w:noProof/>
                </w:rPr>
                <w:t>2</w:t>
              </w:r>
              <w:r w:rsidR="00020ADF">
                <w:rPr>
                  <w:noProof/>
                </w:rPr>
                <w:t>3</w:t>
              </w:r>
            </w:fldSimple>
          </w:p>
        </w:tc>
      </w:tr>
      <w:tr w:rsidR="0044068A" w14:paraId="36D56DA9" w14:textId="77777777" w:rsidTr="001E6E97">
        <w:tc>
          <w:tcPr>
            <w:tcW w:w="1843" w:type="dxa"/>
            <w:tcBorders>
              <w:left w:val="single" w:sz="4" w:space="0" w:color="auto"/>
            </w:tcBorders>
          </w:tcPr>
          <w:p w14:paraId="431D4E37" w14:textId="77777777" w:rsidR="0044068A" w:rsidRDefault="0044068A" w:rsidP="001E6E97">
            <w:pPr>
              <w:pStyle w:val="CRCoverPage"/>
              <w:spacing w:after="0"/>
              <w:rPr>
                <w:b/>
                <w:i/>
                <w:noProof/>
                <w:sz w:val="8"/>
                <w:szCs w:val="8"/>
              </w:rPr>
            </w:pPr>
          </w:p>
        </w:tc>
        <w:tc>
          <w:tcPr>
            <w:tcW w:w="1986" w:type="dxa"/>
            <w:gridSpan w:val="4"/>
          </w:tcPr>
          <w:p w14:paraId="564E7A1B" w14:textId="77777777" w:rsidR="0044068A" w:rsidRDefault="0044068A" w:rsidP="001E6E97">
            <w:pPr>
              <w:pStyle w:val="CRCoverPage"/>
              <w:spacing w:after="0"/>
              <w:rPr>
                <w:noProof/>
                <w:sz w:val="8"/>
                <w:szCs w:val="8"/>
              </w:rPr>
            </w:pPr>
          </w:p>
        </w:tc>
        <w:tc>
          <w:tcPr>
            <w:tcW w:w="2267" w:type="dxa"/>
            <w:gridSpan w:val="2"/>
          </w:tcPr>
          <w:p w14:paraId="1BAF4DC1" w14:textId="77777777" w:rsidR="0044068A" w:rsidRDefault="0044068A" w:rsidP="001E6E97">
            <w:pPr>
              <w:pStyle w:val="CRCoverPage"/>
              <w:spacing w:after="0"/>
              <w:rPr>
                <w:noProof/>
                <w:sz w:val="8"/>
                <w:szCs w:val="8"/>
              </w:rPr>
            </w:pPr>
          </w:p>
        </w:tc>
        <w:tc>
          <w:tcPr>
            <w:tcW w:w="1417" w:type="dxa"/>
            <w:gridSpan w:val="3"/>
          </w:tcPr>
          <w:p w14:paraId="2F46A6D4" w14:textId="77777777" w:rsidR="0044068A" w:rsidRDefault="0044068A" w:rsidP="001E6E97">
            <w:pPr>
              <w:pStyle w:val="CRCoverPage"/>
              <w:spacing w:after="0"/>
              <w:rPr>
                <w:noProof/>
                <w:sz w:val="8"/>
                <w:szCs w:val="8"/>
              </w:rPr>
            </w:pPr>
          </w:p>
        </w:tc>
        <w:tc>
          <w:tcPr>
            <w:tcW w:w="2127" w:type="dxa"/>
            <w:tcBorders>
              <w:right w:val="single" w:sz="4" w:space="0" w:color="auto"/>
            </w:tcBorders>
          </w:tcPr>
          <w:p w14:paraId="447AD1F5" w14:textId="77777777" w:rsidR="0044068A" w:rsidRDefault="0044068A" w:rsidP="001E6E97">
            <w:pPr>
              <w:pStyle w:val="CRCoverPage"/>
              <w:spacing w:after="0"/>
              <w:rPr>
                <w:noProof/>
                <w:sz w:val="8"/>
                <w:szCs w:val="8"/>
              </w:rPr>
            </w:pPr>
          </w:p>
        </w:tc>
      </w:tr>
      <w:tr w:rsidR="0044068A" w14:paraId="24A1B0FB" w14:textId="77777777" w:rsidTr="001E6E97">
        <w:trPr>
          <w:cantSplit/>
        </w:trPr>
        <w:tc>
          <w:tcPr>
            <w:tcW w:w="1843" w:type="dxa"/>
            <w:tcBorders>
              <w:left w:val="single" w:sz="4" w:space="0" w:color="auto"/>
            </w:tcBorders>
          </w:tcPr>
          <w:p w14:paraId="34DCB513" w14:textId="77777777" w:rsidR="0044068A" w:rsidRDefault="0044068A" w:rsidP="001E6E97">
            <w:pPr>
              <w:pStyle w:val="CRCoverPage"/>
              <w:tabs>
                <w:tab w:val="right" w:pos="1759"/>
              </w:tabs>
              <w:spacing w:after="0"/>
              <w:rPr>
                <w:b/>
                <w:i/>
                <w:noProof/>
              </w:rPr>
            </w:pPr>
            <w:r>
              <w:rPr>
                <w:b/>
                <w:i/>
                <w:noProof/>
              </w:rPr>
              <w:t>Category:</w:t>
            </w:r>
          </w:p>
        </w:tc>
        <w:tc>
          <w:tcPr>
            <w:tcW w:w="851" w:type="dxa"/>
            <w:shd w:val="pct30" w:color="FFFF00" w:fill="auto"/>
          </w:tcPr>
          <w:p w14:paraId="121B7B16" w14:textId="77777777" w:rsidR="0044068A" w:rsidRDefault="0045295A" w:rsidP="001E6E97">
            <w:pPr>
              <w:pStyle w:val="CRCoverPage"/>
              <w:spacing w:after="0"/>
              <w:ind w:left="100" w:right="-609"/>
              <w:rPr>
                <w:b/>
                <w:noProof/>
              </w:rPr>
            </w:pPr>
            <w:fldSimple w:instr=" DOCPROPERTY  Cat  \* MERGEFORMAT ">
              <w:r w:rsidR="0044068A">
                <w:rPr>
                  <w:b/>
                  <w:noProof/>
                </w:rPr>
                <w:t>F</w:t>
              </w:r>
            </w:fldSimple>
          </w:p>
        </w:tc>
        <w:tc>
          <w:tcPr>
            <w:tcW w:w="3402" w:type="dxa"/>
            <w:gridSpan w:val="5"/>
            <w:tcBorders>
              <w:left w:val="nil"/>
            </w:tcBorders>
          </w:tcPr>
          <w:p w14:paraId="434DC505" w14:textId="77777777" w:rsidR="0044068A" w:rsidRDefault="0044068A" w:rsidP="001E6E97">
            <w:pPr>
              <w:pStyle w:val="CRCoverPage"/>
              <w:spacing w:after="0"/>
              <w:rPr>
                <w:noProof/>
              </w:rPr>
            </w:pPr>
          </w:p>
        </w:tc>
        <w:tc>
          <w:tcPr>
            <w:tcW w:w="1417" w:type="dxa"/>
            <w:gridSpan w:val="3"/>
            <w:tcBorders>
              <w:left w:val="nil"/>
            </w:tcBorders>
          </w:tcPr>
          <w:p w14:paraId="198C3C57" w14:textId="77777777" w:rsidR="0044068A" w:rsidRDefault="0044068A" w:rsidP="001E6E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F3A22F" w14:textId="77777777" w:rsidR="0044068A" w:rsidRDefault="0045295A" w:rsidP="001E6E97">
            <w:pPr>
              <w:pStyle w:val="CRCoverPage"/>
              <w:spacing w:after="0"/>
              <w:ind w:left="100"/>
              <w:rPr>
                <w:noProof/>
              </w:rPr>
            </w:pPr>
            <w:fldSimple w:instr=" DOCPROPERTY  Release  \* MERGEFORMAT ">
              <w:r w:rsidR="0044068A">
                <w:rPr>
                  <w:noProof/>
                </w:rPr>
                <w:t>Rel-15</w:t>
              </w:r>
            </w:fldSimple>
          </w:p>
        </w:tc>
      </w:tr>
      <w:tr w:rsidR="0044068A" w14:paraId="220CEF0B" w14:textId="77777777" w:rsidTr="001E6E97">
        <w:tc>
          <w:tcPr>
            <w:tcW w:w="1843" w:type="dxa"/>
            <w:tcBorders>
              <w:left w:val="single" w:sz="4" w:space="0" w:color="auto"/>
              <w:bottom w:val="single" w:sz="4" w:space="0" w:color="auto"/>
            </w:tcBorders>
          </w:tcPr>
          <w:p w14:paraId="6A0F40BB" w14:textId="77777777" w:rsidR="0044068A" w:rsidRDefault="0044068A" w:rsidP="001E6E97">
            <w:pPr>
              <w:pStyle w:val="CRCoverPage"/>
              <w:spacing w:after="0"/>
              <w:rPr>
                <w:b/>
                <w:i/>
                <w:noProof/>
              </w:rPr>
            </w:pPr>
          </w:p>
        </w:tc>
        <w:tc>
          <w:tcPr>
            <w:tcW w:w="4677" w:type="dxa"/>
            <w:gridSpan w:val="8"/>
            <w:tcBorders>
              <w:bottom w:val="single" w:sz="4" w:space="0" w:color="auto"/>
            </w:tcBorders>
          </w:tcPr>
          <w:p w14:paraId="663344EF" w14:textId="77777777" w:rsidR="0044068A" w:rsidRDefault="0044068A" w:rsidP="001E6E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E88074" w14:textId="77777777" w:rsidR="0044068A" w:rsidRDefault="0044068A" w:rsidP="001E6E97">
            <w:pPr>
              <w:pStyle w:val="CRCoverPage"/>
              <w:rPr>
                <w:noProof/>
              </w:rPr>
            </w:pPr>
            <w:r>
              <w:rPr>
                <w:noProof/>
                <w:sz w:val="18"/>
              </w:rPr>
              <w:t>Detailed explanations of the above categories can</w:t>
            </w:r>
            <w:r>
              <w:rPr>
                <w:noProof/>
                <w:sz w:val="18"/>
              </w:rPr>
              <w:br/>
              <w:t xml:space="preserve">be found in 3GPP </w:t>
            </w:r>
            <w:hyperlink r:id="rId10"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0D94D71B" w14:textId="77777777" w:rsidR="0044068A" w:rsidRPr="007C2097" w:rsidRDefault="0044068A" w:rsidP="001E6E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068A" w14:paraId="72B44F30" w14:textId="77777777" w:rsidTr="001E6E97">
        <w:tc>
          <w:tcPr>
            <w:tcW w:w="1843" w:type="dxa"/>
          </w:tcPr>
          <w:p w14:paraId="653B305E" w14:textId="77777777" w:rsidR="0044068A" w:rsidRDefault="0044068A" w:rsidP="001E6E97">
            <w:pPr>
              <w:pStyle w:val="CRCoverPage"/>
              <w:spacing w:after="0"/>
              <w:rPr>
                <w:b/>
                <w:i/>
                <w:noProof/>
                <w:sz w:val="8"/>
                <w:szCs w:val="8"/>
              </w:rPr>
            </w:pPr>
          </w:p>
        </w:tc>
        <w:tc>
          <w:tcPr>
            <w:tcW w:w="7797" w:type="dxa"/>
            <w:gridSpan w:val="10"/>
          </w:tcPr>
          <w:p w14:paraId="2ABB68E8" w14:textId="77777777" w:rsidR="0044068A" w:rsidRDefault="0044068A" w:rsidP="001E6E97">
            <w:pPr>
              <w:pStyle w:val="CRCoverPage"/>
              <w:spacing w:after="0"/>
              <w:rPr>
                <w:noProof/>
                <w:sz w:val="8"/>
                <w:szCs w:val="8"/>
              </w:rPr>
            </w:pPr>
          </w:p>
        </w:tc>
      </w:tr>
      <w:tr w:rsidR="0044068A" w14:paraId="15B78203" w14:textId="77777777" w:rsidTr="001E6E97">
        <w:tc>
          <w:tcPr>
            <w:tcW w:w="2694" w:type="dxa"/>
            <w:gridSpan w:val="2"/>
            <w:tcBorders>
              <w:top w:val="single" w:sz="4" w:space="0" w:color="auto"/>
              <w:left w:val="single" w:sz="4" w:space="0" w:color="auto"/>
            </w:tcBorders>
          </w:tcPr>
          <w:p w14:paraId="0A4EEC83" w14:textId="77777777" w:rsidR="0044068A" w:rsidRDefault="0044068A" w:rsidP="001E6E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40BAD" w14:textId="4BE614BE" w:rsidR="0044068A" w:rsidRPr="00737558" w:rsidRDefault="0044068A" w:rsidP="001E6E97">
            <w:pPr>
              <w:pStyle w:val="CRCoverPage"/>
              <w:spacing w:after="0"/>
              <w:ind w:left="100"/>
              <w:rPr>
                <w:noProof/>
              </w:rPr>
            </w:pPr>
            <w:r w:rsidRPr="00737558">
              <w:rPr>
                <w:noProof/>
              </w:rPr>
              <w:t xml:space="preserve">a) </w:t>
            </w:r>
            <w:r w:rsidR="00D42574" w:rsidRPr="00737558">
              <w:rPr>
                <w:noProof/>
              </w:rPr>
              <w:t>Test case</w:t>
            </w:r>
            <w:r w:rsidR="00221826">
              <w:rPr>
                <w:noProof/>
              </w:rPr>
              <w:t xml:space="preserve">s </w:t>
            </w:r>
            <w:r w:rsidR="005045E9">
              <w:rPr>
                <w:noProof/>
              </w:rPr>
              <w:t xml:space="preserve">A.4.5.3.3.1, </w:t>
            </w:r>
            <w:r w:rsidR="00221826" w:rsidRPr="00737558">
              <w:rPr>
                <w:lang w:eastAsia="zh-CN"/>
              </w:rPr>
              <w:t>A.</w:t>
            </w:r>
            <w:r w:rsidR="00221826">
              <w:rPr>
                <w:lang w:eastAsia="zh-CN"/>
              </w:rPr>
              <w:t>5</w:t>
            </w:r>
            <w:r w:rsidR="00221826" w:rsidRPr="00737558">
              <w:rPr>
                <w:lang w:eastAsia="zh-CN"/>
              </w:rPr>
              <w:t>.5.3.</w:t>
            </w:r>
            <w:r w:rsidR="00221826">
              <w:rPr>
                <w:lang w:eastAsia="zh-CN"/>
              </w:rPr>
              <w:t>5 and</w:t>
            </w:r>
            <w:r w:rsidR="00D42574" w:rsidRPr="00737558">
              <w:rPr>
                <w:noProof/>
              </w:rPr>
              <w:t xml:space="preserve"> </w:t>
            </w:r>
            <w:r w:rsidR="00D42574" w:rsidRPr="00737558">
              <w:rPr>
                <w:lang w:eastAsia="zh-CN"/>
              </w:rPr>
              <w:t>A.</w:t>
            </w:r>
            <w:r w:rsidR="00D42574" w:rsidRPr="00737558">
              <w:rPr>
                <w:rFonts w:hint="eastAsia"/>
                <w:lang w:eastAsia="zh-CN"/>
              </w:rPr>
              <w:t>7</w:t>
            </w:r>
            <w:r w:rsidR="00D42574" w:rsidRPr="00737558">
              <w:rPr>
                <w:lang w:eastAsia="zh-CN"/>
              </w:rPr>
              <w:t>.5.3.</w:t>
            </w:r>
            <w:r w:rsidR="00D42574" w:rsidRPr="00737558">
              <w:rPr>
                <w:rFonts w:hint="eastAsia"/>
                <w:lang w:eastAsia="zh-CN"/>
              </w:rPr>
              <w:t>2</w:t>
            </w:r>
            <w:r w:rsidR="00D42574" w:rsidRPr="00737558">
              <w:rPr>
                <w:lang w:eastAsia="zh-CN"/>
              </w:rPr>
              <w:t xml:space="preserve"> contain a contradiction during T1, where the </w:t>
            </w:r>
            <w:proofErr w:type="spellStart"/>
            <w:r w:rsidR="00D42574" w:rsidRPr="00737558">
              <w:rPr>
                <w:lang w:eastAsia="zh-CN"/>
              </w:rPr>
              <w:t>SCell</w:t>
            </w:r>
            <w:proofErr w:type="spellEnd"/>
            <w:r w:rsidR="00D42574" w:rsidRPr="00737558">
              <w:rPr>
                <w:lang w:eastAsia="ko-KR"/>
              </w:rPr>
              <w:t xml:space="preserve"> is stated to be powered off, but the </w:t>
            </w:r>
            <w:r w:rsidR="00737558" w:rsidRPr="00737558">
              <w:rPr>
                <w:lang w:eastAsia="ko-KR"/>
              </w:rPr>
              <w:t xml:space="preserve">OTA parameters table specify the </w:t>
            </w:r>
            <w:proofErr w:type="spellStart"/>
            <w:r w:rsidR="00737558" w:rsidRPr="00737558">
              <w:rPr>
                <w:lang w:eastAsia="ko-KR"/>
              </w:rPr>
              <w:t>SCell</w:t>
            </w:r>
            <w:proofErr w:type="spellEnd"/>
            <w:r w:rsidR="00737558" w:rsidRPr="00737558">
              <w:rPr>
                <w:lang w:eastAsia="ko-KR"/>
              </w:rPr>
              <w:t xml:space="preserve"> as on during all time periods</w:t>
            </w:r>
            <w:r w:rsidRPr="00737558">
              <w:rPr>
                <w:noProof/>
              </w:rPr>
              <w:t>.</w:t>
            </w:r>
          </w:p>
          <w:p w14:paraId="31D09429" w14:textId="77777777" w:rsidR="0044068A" w:rsidRPr="00B07431" w:rsidRDefault="0044068A" w:rsidP="001E6E97">
            <w:pPr>
              <w:pStyle w:val="CRCoverPage"/>
              <w:spacing w:after="0"/>
              <w:ind w:left="100"/>
              <w:rPr>
                <w:noProof/>
                <w:highlight w:val="yellow"/>
              </w:rPr>
            </w:pPr>
          </w:p>
          <w:p w14:paraId="47334A55" w14:textId="18345E24" w:rsidR="0044068A" w:rsidRPr="000451E9" w:rsidRDefault="0044068A" w:rsidP="000451E9">
            <w:pPr>
              <w:pStyle w:val="CRCoverPage"/>
              <w:spacing w:after="0"/>
              <w:ind w:left="100"/>
              <w:rPr>
                <w:noProof/>
                <w:color w:val="FF0000"/>
              </w:rPr>
            </w:pPr>
            <w:r w:rsidRPr="00B07431">
              <w:rPr>
                <w:noProof/>
              </w:rPr>
              <w:t xml:space="preserve">b) Test case parameter “Data RBs allocated” </w:t>
            </w:r>
            <w:r w:rsidR="002336DB">
              <w:rPr>
                <w:noProof/>
              </w:rPr>
              <w:t>is</w:t>
            </w:r>
            <w:r w:rsidRPr="00B07431">
              <w:rPr>
                <w:noProof/>
              </w:rPr>
              <w:t xml:space="preserve"> missing</w:t>
            </w:r>
            <w:r w:rsidRPr="00B07431">
              <w:rPr>
                <w:noProof/>
                <w:color w:val="FF0000"/>
              </w:rPr>
              <w:t>.</w:t>
            </w:r>
          </w:p>
        </w:tc>
      </w:tr>
      <w:tr w:rsidR="0044068A" w14:paraId="51B13056" w14:textId="77777777" w:rsidTr="001E6E97">
        <w:tc>
          <w:tcPr>
            <w:tcW w:w="2694" w:type="dxa"/>
            <w:gridSpan w:val="2"/>
            <w:tcBorders>
              <w:left w:val="single" w:sz="4" w:space="0" w:color="auto"/>
            </w:tcBorders>
          </w:tcPr>
          <w:p w14:paraId="3C036C7B" w14:textId="77777777" w:rsidR="0044068A" w:rsidRDefault="0044068A" w:rsidP="001E6E97">
            <w:pPr>
              <w:pStyle w:val="CRCoverPage"/>
              <w:spacing w:after="0"/>
              <w:rPr>
                <w:b/>
                <w:i/>
                <w:noProof/>
                <w:sz w:val="8"/>
                <w:szCs w:val="8"/>
              </w:rPr>
            </w:pPr>
          </w:p>
        </w:tc>
        <w:tc>
          <w:tcPr>
            <w:tcW w:w="6946" w:type="dxa"/>
            <w:gridSpan w:val="9"/>
            <w:tcBorders>
              <w:right w:val="single" w:sz="4" w:space="0" w:color="auto"/>
            </w:tcBorders>
          </w:tcPr>
          <w:p w14:paraId="6A6577C8" w14:textId="77777777" w:rsidR="0044068A" w:rsidRDefault="0044068A" w:rsidP="001E6E97">
            <w:pPr>
              <w:pStyle w:val="CRCoverPage"/>
              <w:spacing w:after="0"/>
              <w:rPr>
                <w:noProof/>
                <w:sz w:val="8"/>
                <w:szCs w:val="8"/>
              </w:rPr>
            </w:pPr>
          </w:p>
        </w:tc>
      </w:tr>
      <w:tr w:rsidR="0044068A" w14:paraId="72F51B0B" w14:textId="77777777" w:rsidTr="001E6E97">
        <w:tc>
          <w:tcPr>
            <w:tcW w:w="2694" w:type="dxa"/>
            <w:gridSpan w:val="2"/>
            <w:tcBorders>
              <w:left w:val="single" w:sz="4" w:space="0" w:color="auto"/>
            </w:tcBorders>
          </w:tcPr>
          <w:p w14:paraId="159836AD" w14:textId="77777777" w:rsidR="0044068A" w:rsidRDefault="0044068A" w:rsidP="001E6E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763FC0" w14:textId="10464BF3" w:rsidR="0044068A" w:rsidRDefault="0044068A" w:rsidP="001E6E97">
            <w:pPr>
              <w:pStyle w:val="CRCoverPage"/>
              <w:spacing w:after="0"/>
              <w:ind w:left="100"/>
              <w:rPr>
                <w:rFonts w:cs="v5.0.0"/>
              </w:rPr>
            </w:pPr>
            <w:r w:rsidRPr="00737558">
              <w:rPr>
                <w:noProof/>
              </w:rPr>
              <w:t xml:space="preserve">a) </w:t>
            </w:r>
            <w:r w:rsidR="00221826">
              <w:rPr>
                <w:noProof/>
              </w:rPr>
              <w:t xml:space="preserve">For </w:t>
            </w:r>
            <w:r w:rsidR="00221826" w:rsidRPr="00737558">
              <w:rPr>
                <w:lang w:eastAsia="zh-CN"/>
              </w:rPr>
              <w:t>A.</w:t>
            </w:r>
            <w:r w:rsidR="00221826">
              <w:rPr>
                <w:lang w:eastAsia="zh-CN"/>
              </w:rPr>
              <w:t>5</w:t>
            </w:r>
            <w:r w:rsidR="00221826" w:rsidRPr="00737558">
              <w:rPr>
                <w:lang w:eastAsia="zh-CN"/>
              </w:rPr>
              <w:t>.5.3.</w:t>
            </w:r>
            <w:r w:rsidR="00221826">
              <w:rPr>
                <w:lang w:eastAsia="zh-CN"/>
              </w:rPr>
              <w:t>5 and</w:t>
            </w:r>
            <w:r w:rsidR="00221826" w:rsidRPr="00737558">
              <w:rPr>
                <w:noProof/>
              </w:rPr>
              <w:t xml:space="preserve"> </w:t>
            </w:r>
            <w:r w:rsidR="00221826" w:rsidRPr="00737558">
              <w:rPr>
                <w:lang w:eastAsia="zh-CN"/>
              </w:rPr>
              <w:t>A.</w:t>
            </w:r>
            <w:r w:rsidR="00221826" w:rsidRPr="00737558">
              <w:rPr>
                <w:rFonts w:hint="eastAsia"/>
                <w:lang w:eastAsia="zh-CN"/>
              </w:rPr>
              <w:t>7</w:t>
            </w:r>
            <w:r w:rsidR="00221826" w:rsidRPr="00737558">
              <w:rPr>
                <w:lang w:eastAsia="zh-CN"/>
              </w:rPr>
              <w:t>.5.3.</w:t>
            </w:r>
            <w:r w:rsidR="00221826" w:rsidRPr="00737558">
              <w:rPr>
                <w:rFonts w:hint="eastAsia"/>
                <w:lang w:eastAsia="zh-CN"/>
              </w:rPr>
              <w:t>2</w:t>
            </w:r>
            <w:r w:rsidR="00221826">
              <w:rPr>
                <w:lang w:eastAsia="zh-CN"/>
              </w:rPr>
              <w:t xml:space="preserve">, </w:t>
            </w:r>
            <w:r w:rsidR="00221826">
              <w:rPr>
                <w:noProof/>
              </w:rPr>
              <w:t>u</w:t>
            </w:r>
            <w:r w:rsidR="00737558" w:rsidRPr="00737558">
              <w:rPr>
                <w:noProof/>
              </w:rPr>
              <w:t xml:space="preserve">pdate the </w:t>
            </w:r>
            <w:r w:rsidR="00737558" w:rsidRPr="00737558">
              <w:rPr>
                <w:lang w:eastAsia="ko-KR"/>
              </w:rPr>
              <w:t xml:space="preserve">OTA parameters table to specify the </w:t>
            </w:r>
            <w:proofErr w:type="spellStart"/>
            <w:r w:rsidR="00737558" w:rsidRPr="00737558">
              <w:rPr>
                <w:lang w:eastAsia="ko-KR"/>
              </w:rPr>
              <w:t>SCell</w:t>
            </w:r>
            <w:proofErr w:type="spellEnd"/>
            <w:r w:rsidR="00737558" w:rsidRPr="00737558">
              <w:rPr>
                <w:lang w:eastAsia="ko-KR"/>
              </w:rPr>
              <w:t xml:space="preserve"> as off during T1, and on during T2 and T3.</w:t>
            </w:r>
            <w:r w:rsidR="00737558" w:rsidRPr="00737558">
              <w:rPr>
                <w:noProof/>
              </w:rPr>
              <w:t xml:space="preserve"> Clean up the table</w:t>
            </w:r>
            <w:r w:rsidR="00C74473">
              <w:rPr>
                <w:noProof/>
              </w:rPr>
              <w:t>s</w:t>
            </w:r>
            <w:r w:rsidR="00737558" w:rsidRPr="00737558">
              <w:rPr>
                <w:noProof/>
              </w:rPr>
              <w:t xml:space="preserve"> </w:t>
            </w:r>
            <w:r w:rsidR="00C74473">
              <w:rPr>
                <w:noProof/>
              </w:rPr>
              <w:t>to</w:t>
            </w:r>
            <w:r w:rsidR="00737558" w:rsidRPr="00737558">
              <w:rPr>
                <w:noProof/>
              </w:rPr>
              <w:t xml:space="preserve"> </w:t>
            </w:r>
            <w:r w:rsidR="00C74473">
              <w:rPr>
                <w:noProof/>
              </w:rPr>
              <w:t xml:space="preserve">remove redundant </w:t>
            </w:r>
            <w:r w:rsidR="00737558" w:rsidRPr="00737558">
              <w:rPr>
                <w:noProof/>
              </w:rPr>
              <w:t xml:space="preserve">notes, and re-format </w:t>
            </w:r>
            <w:r w:rsidR="00904222" w:rsidRPr="001620F6">
              <w:t>A.7.5.3.2.1-3</w:t>
            </w:r>
            <w:r w:rsidR="00904222">
              <w:t xml:space="preserve"> </w:t>
            </w:r>
            <w:r w:rsidR="00737558" w:rsidRPr="00737558">
              <w:rPr>
                <w:noProof/>
              </w:rPr>
              <w:t>similar to other test cases with Cell 1 to the left, to avoid confusion</w:t>
            </w:r>
            <w:r w:rsidRPr="00737558">
              <w:rPr>
                <w:rFonts w:cs="v5.0.0"/>
              </w:rPr>
              <w:t>.</w:t>
            </w:r>
          </w:p>
          <w:p w14:paraId="12FE3723" w14:textId="3D95E480" w:rsidR="006E2184" w:rsidRPr="00CE3D3E" w:rsidRDefault="006E2184" w:rsidP="001E6E97">
            <w:pPr>
              <w:pStyle w:val="CRCoverPage"/>
              <w:spacing w:after="0"/>
              <w:ind w:left="100"/>
              <w:rPr>
                <w:rFonts w:cs="v5.0.0"/>
              </w:rPr>
            </w:pPr>
          </w:p>
          <w:p w14:paraId="3A6BDCFA" w14:textId="3D68F319" w:rsidR="006E2184" w:rsidRPr="00E05C15" w:rsidRDefault="006E2184" w:rsidP="001E6E97">
            <w:pPr>
              <w:pStyle w:val="CRCoverPage"/>
              <w:spacing w:after="0"/>
              <w:ind w:left="100"/>
              <w:rPr>
                <w:rFonts w:cs="v5.0.0"/>
              </w:rPr>
            </w:pPr>
            <w:r>
              <w:rPr>
                <w:rFonts w:cs="v5.0.0"/>
              </w:rPr>
              <w:t xml:space="preserve">In </w:t>
            </w:r>
            <w:r w:rsidR="003D2A0A">
              <w:rPr>
                <w:rFonts w:cs="v5.0.0"/>
              </w:rPr>
              <w:t xml:space="preserve">A.4.5.3.3.1, </w:t>
            </w:r>
            <w:r w:rsidR="00221826" w:rsidRPr="00737558">
              <w:rPr>
                <w:lang w:eastAsia="zh-CN"/>
              </w:rPr>
              <w:t>A.</w:t>
            </w:r>
            <w:r w:rsidR="00221826">
              <w:rPr>
                <w:lang w:eastAsia="zh-CN"/>
              </w:rPr>
              <w:t>5</w:t>
            </w:r>
            <w:r w:rsidR="00221826" w:rsidRPr="00737558">
              <w:rPr>
                <w:lang w:eastAsia="zh-CN"/>
              </w:rPr>
              <w:t>.5.3.</w:t>
            </w:r>
            <w:r w:rsidR="00221826">
              <w:rPr>
                <w:lang w:eastAsia="zh-CN"/>
              </w:rPr>
              <w:t>5.1 and</w:t>
            </w:r>
            <w:r w:rsidR="00221826" w:rsidRPr="00737558">
              <w:rPr>
                <w:noProof/>
              </w:rPr>
              <w:t xml:space="preserve"> </w:t>
            </w:r>
            <w:r w:rsidR="00221826" w:rsidRPr="00737558">
              <w:rPr>
                <w:lang w:eastAsia="zh-CN"/>
              </w:rPr>
              <w:t>A.</w:t>
            </w:r>
            <w:r w:rsidR="00221826" w:rsidRPr="00737558">
              <w:rPr>
                <w:rFonts w:hint="eastAsia"/>
                <w:lang w:eastAsia="zh-CN"/>
              </w:rPr>
              <w:t>7</w:t>
            </w:r>
            <w:r w:rsidR="00221826" w:rsidRPr="00737558">
              <w:rPr>
                <w:lang w:eastAsia="zh-CN"/>
              </w:rPr>
              <w:t>.5.3.</w:t>
            </w:r>
            <w:r w:rsidR="00221826" w:rsidRPr="00737558">
              <w:rPr>
                <w:rFonts w:hint="eastAsia"/>
                <w:lang w:eastAsia="zh-CN"/>
              </w:rPr>
              <w:t>2</w:t>
            </w:r>
            <w:r w:rsidR="00221826">
              <w:rPr>
                <w:lang w:eastAsia="zh-CN"/>
              </w:rPr>
              <w:t xml:space="preserve">.1 </w:t>
            </w:r>
            <w:r w:rsidRPr="00A62BB0">
              <w:rPr>
                <w:lang w:eastAsia="zh-CN"/>
              </w:rPr>
              <w:t>Test Purpose and Environment</w:t>
            </w:r>
            <w:r>
              <w:rPr>
                <w:lang w:eastAsia="zh-CN"/>
              </w:rPr>
              <w:t>,</w:t>
            </w:r>
            <w:r>
              <w:rPr>
                <w:rFonts w:cs="v5.0.0"/>
              </w:rPr>
              <w:t xml:space="preserve"> remove the confusing text about Cell 2</w:t>
            </w:r>
            <w:r w:rsidR="00221826">
              <w:rPr>
                <w:rFonts w:cs="v5.0.0"/>
              </w:rPr>
              <w:t>/3</w:t>
            </w:r>
            <w:r>
              <w:rPr>
                <w:rFonts w:cs="v5.0.0"/>
              </w:rPr>
              <w:t xml:space="preserve"> being the same level as Cell 1</w:t>
            </w:r>
            <w:r w:rsidR="00221826">
              <w:rPr>
                <w:rFonts w:cs="v5.0.0"/>
              </w:rPr>
              <w:t>/2</w:t>
            </w:r>
            <w:r>
              <w:rPr>
                <w:rFonts w:cs="v5.0.0"/>
              </w:rPr>
              <w:t xml:space="preserve">, and remove “same as” </w:t>
            </w:r>
            <w:r w:rsidR="00FE2ADD">
              <w:rPr>
                <w:rFonts w:cs="v5.0.0"/>
              </w:rPr>
              <w:t xml:space="preserve">text </w:t>
            </w:r>
            <w:r>
              <w:rPr>
                <w:rFonts w:cs="v5.0.0"/>
              </w:rPr>
              <w:t xml:space="preserve">for tables which are individually defined for each test case. </w:t>
            </w:r>
          </w:p>
          <w:p w14:paraId="5278655E" w14:textId="77777777" w:rsidR="0044068A" w:rsidRPr="00E05C15" w:rsidRDefault="0044068A" w:rsidP="001E6E97">
            <w:pPr>
              <w:pStyle w:val="CRCoverPage"/>
              <w:spacing w:after="0"/>
              <w:rPr>
                <w:noProof/>
              </w:rPr>
            </w:pPr>
          </w:p>
          <w:p w14:paraId="1E9C7304" w14:textId="379DF5CE" w:rsidR="0044068A" w:rsidRDefault="0044068A" w:rsidP="000451E9">
            <w:pPr>
              <w:pStyle w:val="CRCoverPage"/>
              <w:spacing w:after="0"/>
              <w:ind w:left="100"/>
            </w:pPr>
            <w:r w:rsidRPr="009F2030">
              <w:rPr>
                <w:noProof/>
              </w:rPr>
              <w:t>b) Add test case parameter “Data RBs allocated”</w:t>
            </w:r>
          </w:p>
        </w:tc>
      </w:tr>
      <w:tr w:rsidR="0044068A" w14:paraId="5B073261" w14:textId="77777777" w:rsidTr="001E6E97">
        <w:tc>
          <w:tcPr>
            <w:tcW w:w="2694" w:type="dxa"/>
            <w:gridSpan w:val="2"/>
            <w:tcBorders>
              <w:left w:val="single" w:sz="4" w:space="0" w:color="auto"/>
            </w:tcBorders>
          </w:tcPr>
          <w:p w14:paraId="401B76D9" w14:textId="77777777" w:rsidR="0044068A" w:rsidRDefault="0044068A" w:rsidP="001E6E97">
            <w:pPr>
              <w:pStyle w:val="CRCoverPage"/>
              <w:spacing w:after="0"/>
              <w:rPr>
                <w:b/>
                <w:i/>
                <w:noProof/>
                <w:sz w:val="8"/>
                <w:szCs w:val="8"/>
              </w:rPr>
            </w:pPr>
          </w:p>
        </w:tc>
        <w:tc>
          <w:tcPr>
            <w:tcW w:w="6946" w:type="dxa"/>
            <w:gridSpan w:val="9"/>
            <w:tcBorders>
              <w:right w:val="single" w:sz="4" w:space="0" w:color="auto"/>
            </w:tcBorders>
          </w:tcPr>
          <w:p w14:paraId="78AB346D" w14:textId="77777777" w:rsidR="0044068A" w:rsidRDefault="0044068A" w:rsidP="001E6E97">
            <w:pPr>
              <w:pStyle w:val="CRCoverPage"/>
              <w:spacing w:after="0"/>
              <w:rPr>
                <w:noProof/>
                <w:sz w:val="8"/>
                <w:szCs w:val="8"/>
              </w:rPr>
            </w:pPr>
          </w:p>
        </w:tc>
      </w:tr>
      <w:tr w:rsidR="0044068A" w14:paraId="2168B088" w14:textId="77777777" w:rsidTr="001E6E97">
        <w:tc>
          <w:tcPr>
            <w:tcW w:w="2694" w:type="dxa"/>
            <w:gridSpan w:val="2"/>
            <w:tcBorders>
              <w:left w:val="single" w:sz="4" w:space="0" w:color="auto"/>
              <w:bottom w:val="single" w:sz="4" w:space="0" w:color="auto"/>
            </w:tcBorders>
          </w:tcPr>
          <w:p w14:paraId="3E24ABF3" w14:textId="77777777" w:rsidR="0044068A" w:rsidRDefault="0044068A" w:rsidP="001E6E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E554A8" w14:textId="0488E7D8" w:rsidR="0044068A" w:rsidRPr="002C2EF1" w:rsidRDefault="0044068A" w:rsidP="001E6E97">
            <w:pPr>
              <w:overflowPunct/>
              <w:autoSpaceDE/>
              <w:autoSpaceDN/>
              <w:adjustRightInd/>
              <w:spacing w:after="0"/>
              <w:ind w:left="100"/>
              <w:textAlignment w:val="auto"/>
              <w:rPr>
                <w:rFonts w:ascii="Arial" w:hAnsi="Arial"/>
                <w:noProof/>
              </w:rPr>
            </w:pPr>
            <w:r w:rsidRPr="00507508">
              <w:rPr>
                <w:rFonts w:ascii="Arial" w:hAnsi="Arial"/>
                <w:noProof/>
              </w:rPr>
              <w:t>Test cases could not be implemented by RAN5.</w:t>
            </w:r>
          </w:p>
          <w:p w14:paraId="3BED8088" w14:textId="77777777" w:rsidR="0044068A" w:rsidRDefault="0044068A" w:rsidP="001E6E97">
            <w:pPr>
              <w:pStyle w:val="CRCoverPage"/>
              <w:spacing w:after="0"/>
              <w:ind w:left="100"/>
              <w:rPr>
                <w:noProof/>
              </w:rPr>
            </w:pPr>
          </w:p>
        </w:tc>
      </w:tr>
      <w:tr w:rsidR="0044068A" w14:paraId="40CE4ED6" w14:textId="77777777" w:rsidTr="001E6E97">
        <w:tc>
          <w:tcPr>
            <w:tcW w:w="2694" w:type="dxa"/>
            <w:gridSpan w:val="2"/>
          </w:tcPr>
          <w:p w14:paraId="4849240D" w14:textId="77777777" w:rsidR="0044068A" w:rsidRDefault="0044068A" w:rsidP="001E6E97">
            <w:pPr>
              <w:pStyle w:val="CRCoverPage"/>
              <w:spacing w:after="0"/>
              <w:rPr>
                <w:b/>
                <w:i/>
                <w:noProof/>
                <w:sz w:val="8"/>
                <w:szCs w:val="8"/>
              </w:rPr>
            </w:pPr>
          </w:p>
        </w:tc>
        <w:tc>
          <w:tcPr>
            <w:tcW w:w="6946" w:type="dxa"/>
            <w:gridSpan w:val="9"/>
          </w:tcPr>
          <w:p w14:paraId="38F8EDF9" w14:textId="77777777" w:rsidR="0044068A" w:rsidRDefault="0044068A" w:rsidP="001E6E97">
            <w:pPr>
              <w:pStyle w:val="CRCoverPage"/>
              <w:spacing w:after="0"/>
              <w:rPr>
                <w:noProof/>
                <w:sz w:val="8"/>
                <w:szCs w:val="8"/>
              </w:rPr>
            </w:pPr>
          </w:p>
        </w:tc>
      </w:tr>
      <w:tr w:rsidR="0044068A" w14:paraId="6CE851F4" w14:textId="77777777" w:rsidTr="001E6E97">
        <w:tc>
          <w:tcPr>
            <w:tcW w:w="2694" w:type="dxa"/>
            <w:gridSpan w:val="2"/>
            <w:tcBorders>
              <w:top w:val="single" w:sz="4" w:space="0" w:color="auto"/>
              <w:left w:val="single" w:sz="4" w:space="0" w:color="auto"/>
            </w:tcBorders>
          </w:tcPr>
          <w:p w14:paraId="45B3385D" w14:textId="77777777" w:rsidR="0044068A" w:rsidRDefault="0044068A" w:rsidP="001E6E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8632B6" w14:textId="085038CA" w:rsidR="0044068A" w:rsidRPr="001620F6" w:rsidRDefault="0044068A" w:rsidP="001E6E97">
            <w:pPr>
              <w:pStyle w:val="CRCoverPage"/>
              <w:spacing w:after="0"/>
              <w:ind w:left="100"/>
              <w:rPr>
                <w:lang w:val="en-US"/>
              </w:rPr>
            </w:pPr>
            <w:r w:rsidRPr="001620F6">
              <w:t xml:space="preserve">Tables </w:t>
            </w:r>
            <w:r w:rsidR="00FE2ADD" w:rsidRPr="001620F6">
              <w:t>A.5.5.3.1.1-3</w:t>
            </w:r>
            <w:r w:rsidRPr="001620F6">
              <w:t xml:space="preserve">, </w:t>
            </w:r>
            <w:r w:rsidR="00FE2ADD" w:rsidRPr="001620F6">
              <w:t>A.5.5.3.1.1-4</w:t>
            </w:r>
            <w:r w:rsidRPr="001620F6">
              <w:t xml:space="preserve">, </w:t>
            </w:r>
            <w:r w:rsidR="002B0D7C" w:rsidRPr="001620F6">
              <w:t>A.5.5.3.2.1-2</w:t>
            </w:r>
            <w:r w:rsidRPr="001620F6">
              <w:t xml:space="preserve">, </w:t>
            </w:r>
            <w:r w:rsidR="002B0D7C" w:rsidRPr="001620F6">
              <w:t>A.5.5.3.2.1-3</w:t>
            </w:r>
            <w:r w:rsidRPr="001620F6">
              <w:t xml:space="preserve">, </w:t>
            </w:r>
            <w:r w:rsidR="00221053" w:rsidRPr="001620F6">
              <w:t>A.5.5.3.5.1-3</w:t>
            </w:r>
            <w:r w:rsidRPr="001620F6">
              <w:rPr>
                <w:lang w:val="en-US"/>
              </w:rPr>
              <w:t xml:space="preserve">, </w:t>
            </w:r>
            <w:r w:rsidR="00221053" w:rsidRPr="001620F6">
              <w:t>A.5.5.3.5.1-4, A.</w:t>
            </w:r>
            <w:r w:rsidR="00221053" w:rsidRPr="001620F6">
              <w:rPr>
                <w:rFonts w:hint="eastAsia"/>
                <w:lang w:eastAsia="zh-CN"/>
              </w:rPr>
              <w:t>7</w:t>
            </w:r>
            <w:r w:rsidR="00221053" w:rsidRPr="001620F6">
              <w:t>.5.3.1.1-3, A.</w:t>
            </w:r>
            <w:r w:rsidR="00221053" w:rsidRPr="001620F6">
              <w:rPr>
                <w:lang w:eastAsia="zh-CN"/>
              </w:rPr>
              <w:t>7</w:t>
            </w:r>
            <w:r w:rsidR="00221053" w:rsidRPr="001620F6">
              <w:t xml:space="preserve">.5.3.1.1-4, </w:t>
            </w:r>
            <w:r w:rsidR="001620F6" w:rsidRPr="001620F6">
              <w:t>A.7.5.3.2.1-2, A.7.5.3.2.1-3</w:t>
            </w:r>
            <w:r w:rsidRPr="001620F6">
              <w:rPr>
                <w:lang w:val="en-US"/>
              </w:rPr>
              <w:t>.</w:t>
            </w:r>
          </w:p>
          <w:p w14:paraId="42542B50" w14:textId="30F4315D" w:rsidR="0044068A" w:rsidRDefault="00221053" w:rsidP="001E6E97">
            <w:pPr>
              <w:pStyle w:val="CRCoverPage"/>
              <w:spacing w:after="0"/>
              <w:ind w:left="100"/>
              <w:rPr>
                <w:lang w:val="en-US"/>
              </w:rPr>
            </w:pPr>
            <w:r w:rsidRPr="001620F6">
              <w:t xml:space="preserve">Clauses </w:t>
            </w:r>
            <w:r w:rsidR="00902607">
              <w:t xml:space="preserve">A.4.5.3.3.1, </w:t>
            </w:r>
            <w:r w:rsidRPr="001620F6">
              <w:rPr>
                <w:lang w:eastAsia="zh-CN"/>
              </w:rPr>
              <w:t>A.5.5.3.5.1</w:t>
            </w:r>
            <w:r w:rsidR="0044068A" w:rsidRPr="001620F6">
              <w:rPr>
                <w:lang w:val="en-US"/>
              </w:rPr>
              <w:t xml:space="preserve">, </w:t>
            </w:r>
            <w:r w:rsidR="001620F6" w:rsidRPr="001620F6">
              <w:rPr>
                <w:lang w:eastAsia="zh-CN"/>
              </w:rPr>
              <w:t>A.</w:t>
            </w:r>
            <w:r w:rsidR="001620F6" w:rsidRPr="001620F6">
              <w:rPr>
                <w:rFonts w:hint="eastAsia"/>
                <w:lang w:eastAsia="zh-CN"/>
              </w:rPr>
              <w:t>7</w:t>
            </w:r>
            <w:r w:rsidR="001620F6" w:rsidRPr="001620F6">
              <w:rPr>
                <w:lang w:eastAsia="zh-CN"/>
              </w:rPr>
              <w:t>.5.3.</w:t>
            </w:r>
            <w:r w:rsidR="001620F6" w:rsidRPr="001620F6">
              <w:rPr>
                <w:rFonts w:hint="eastAsia"/>
                <w:lang w:eastAsia="zh-CN"/>
              </w:rPr>
              <w:t>2</w:t>
            </w:r>
            <w:r w:rsidR="001620F6" w:rsidRPr="001620F6">
              <w:rPr>
                <w:lang w:eastAsia="zh-CN"/>
              </w:rPr>
              <w:t>.1</w:t>
            </w:r>
            <w:r w:rsidR="0044068A" w:rsidRPr="001620F6">
              <w:rPr>
                <w:lang w:val="en-US"/>
              </w:rPr>
              <w:t>.</w:t>
            </w:r>
          </w:p>
          <w:p w14:paraId="15BEC798" w14:textId="77777777" w:rsidR="00005D15" w:rsidRPr="00F90F11" w:rsidRDefault="00005D15" w:rsidP="001E6E97">
            <w:pPr>
              <w:pStyle w:val="CRCoverPage"/>
              <w:spacing w:after="0"/>
              <w:ind w:left="100"/>
              <w:rPr>
                <w:lang w:val="en-US"/>
              </w:rPr>
            </w:pPr>
          </w:p>
          <w:p w14:paraId="554C39D1" w14:textId="77777777" w:rsidR="00486978" w:rsidRPr="00FA258E" w:rsidRDefault="00486978" w:rsidP="00486978">
            <w:pPr>
              <w:pStyle w:val="CRCoverPage"/>
              <w:spacing w:after="0"/>
              <w:ind w:left="100"/>
              <w:rPr>
                <w:rFonts w:cs="Arial"/>
                <w:b/>
                <w:lang w:val="en-US" w:eastAsia="ja-JP"/>
              </w:rPr>
            </w:pPr>
            <w:r w:rsidRPr="00FA258E">
              <w:rPr>
                <w:rFonts w:cs="Arial"/>
                <w:b/>
                <w:lang w:val="en-US"/>
              </w:rPr>
              <w:t>Isolated impact analysis:</w:t>
            </w:r>
          </w:p>
          <w:p w14:paraId="320E6292" w14:textId="6852E928" w:rsidR="0044068A" w:rsidRDefault="00486978" w:rsidP="00486978">
            <w:pPr>
              <w:pStyle w:val="CRCoverPage"/>
              <w:spacing w:after="0"/>
              <w:ind w:left="100"/>
              <w:rPr>
                <w:noProof/>
              </w:rPr>
            </w:pPr>
            <w:r w:rsidRPr="00FA258E">
              <w:rPr>
                <w:rFonts w:cs="Arial"/>
                <w:lang w:val="en-US" w:eastAsia="ja-JP"/>
              </w:rPr>
              <w:t>No change to UE requirements, changes test parameters only.</w:t>
            </w:r>
          </w:p>
        </w:tc>
      </w:tr>
      <w:tr w:rsidR="0044068A" w14:paraId="79DC53F4" w14:textId="77777777" w:rsidTr="00CE3D3E">
        <w:trPr>
          <w:trHeight w:val="70"/>
        </w:trPr>
        <w:tc>
          <w:tcPr>
            <w:tcW w:w="2694" w:type="dxa"/>
            <w:gridSpan w:val="2"/>
            <w:tcBorders>
              <w:left w:val="single" w:sz="4" w:space="0" w:color="auto"/>
            </w:tcBorders>
          </w:tcPr>
          <w:p w14:paraId="279CF275" w14:textId="77777777" w:rsidR="0044068A" w:rsidRDefault="0044068A" w:rsidP="001E6E97">
            <w:pPr>
              <w:pStyle w:val="CRCoverPage"/>
              <w:spacing w:after="0"/>
              <w:rPr>
                <w:b/>
                <w:i/>
                <w:noProof/>
                <w:sz w:val="8"/>
                <w:szCs w:val="8"/>
              </w:rPr>
            </w:pPr>
          </w:p>
        </w:tc>
        <w:tc>
          <w:tcPr>
            <w:tcW w:w="6946" w:type="dxa"/>
            <w:gridSpan w:val="9"/>
            <w:tcBorders>
              <w:right w:val="single" w:sz="4" w:space="0" w:color="auto"/>
            </w:tcBorders>
          </w:tcPr>
          <w:p w14:paraId="4B0E2CDF" w14:textId="77777777" w:rsidR="0044068A" w:rsidRDefault="0044068A" w:rsidP="001E6E97">
            <w:pPr>
              <w:pStyle w:val="CRCoverPage"/>
              <w:spacing w:after="0"/>
              <w:rPr>
                <w:noProof/>
                <w:sz w:val="8"/>
                <w:szCs w:val="8"/>
              </w:rPr>
            </w:pPr>
          </w:p>
        </w:tc>
      </w:tr>
      <w:tr w:rsidR="0044068A" w14:paraId="1094BC4B" w14:textId="77777777" w:rsidTr="001E6E97">
        <w:tc>
          <w:tcPr>
            <w:tcW w:w="2694" w:type="dxa"/>
            <w:gridSpan w:val="2"/>
            <w:tcBorders>
              <w:left w:val="single" w:sz="4" w:space="0" w:color="auto"/>
            </w:tcBorders>
          </w:tcPr>
          <w:p w14:paraId="148DBBE4" w14:textId="77777777" w:rsidR="0044068A" w:rsidRDefault="0044068A" w:rsidP="001E6E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DE43C" w14:textId="77777777" w:rsidR="0044068A" w:rsidRDefault="0044068A" w:rsidP="001E6E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D9936F" w14:textId="77777777" w:rsidR="0044068A" w:rsidRDefault="0044068A" w:rsidP="001E6E97">
            <w:pPr>
              <w:pStyle w:val="CRCoverPage"/>
              <w:spacing w:after="0"/>
              <w:jc w:val="center"/>
              <w:rPr>
                <w:b/>
                <w:caps/>
                <w:noProof/>
              </w:rPr>
            </w:pPr>
            <w:r>
              <w:rPr>
                <w:b/>
                <w:caps/>
                <w:noProof/>
              </w:rPr>
              <w:t>N</w:t>
            </w:r>
          </w:p>
        </w:tc>
        <w:tc>
          <w:tcPr>
            <w:tcW w:w="2977" w:type="dxa"/>
            <w:gridSpan w:val="4"/>
          </w:tcPr>
          <w:p w14:paraId="3BF9E7A9" w14:textId="77777777" w:rsidR="0044068A" w:rsidRDefault="0044068A" w:rsidP="001E6E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90C2B" w14:textId="77777777" w:rsidR="0044068A" w:rsidRDefault="0044068A" w:rsidP="001E6E97">
            <w:pPr>
              <w:pStyle w:val="CRCoverPage"/>
              <w:spacing w:after="0"/>
              <w:ind w:left="99"/>
              <w:rPr>
                <w:noProof/>
              </w:rPr>
            </w:pPr>
          </w:p>
        </w:tc>
      </w:tr>
      <w:tr w:rsidR="0044068A" w14:paraId="0BA4309E" w14:textId="77777777" w:rsidTr="001E6E97">
        <w:tc>
          <w:tcPr>
            <w:tcW w:w="2694" w:type="dxa"/>
            <w:gridSpan w:val="2"/>
            <w:tcBorders>
              <w:left w:val="single" w:sz="4" w:space="0" w:color="auto"/>
            </w:tcBorders>
          </w:tcPr>
          <w:p w14:paraId="350847AA" w14:textId="77777777" w:rsidR="0044068A" w:rsidRDefault="0044068A" w:rsidP="001E6E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B20400" w14:textId="77777777" w:rsidR="0044068A" w:rsidRDefault="0044068A" w:rsidP="001E6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0332A" w14:textId="77777777" w:rsidR="0044068A" w:rsidRDefault="0044068A" w:rsidP="001E6E97">
            <w:pPr>
              <w:pStyle w:val="CRCoverPage"/>
              <w:spacing w:after="0"/>
              <w:jc w:val="center"/>
              <w:rPr>
                <w:b/>
                <w:caps/>
                <w:noProof/>
              </w:rPr>
            </w:pPr>
            <w:r>
              <w:rPr>
                <w:b/>
                <w:caps/>
                <w:noProof/>
              </w:rPr>
              <w:t>X</w:t>
            </w:r>
          </w:p>
        </w:tc>
        <w:tc>
          <w:tcPr>
            <w:tcW w:w="2977" w:type="dxa"/>
            <w:gridSpan w:val="4"/>
          </w:tcPr>
          <w:p w14:paraId="68C7B0D1" w14:textId="77777777" w:rsidR="0044068A" w:rsidRDefault="0044068A" w:rsidP="001E6E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D7249B" w14:textId="77777777" w:rsidR="0044068A" w:rsidRDefault="0044068A" w:rsidP="001E6E97">
            <w:pPr>
              <w:pStyle w:val="CRCoverPage"/>
              <w:spacing w:after="0"/>
              <w:ind w:left="99"/>
              <w:rPr>
                <w:noProof/>
              </w:rPr>
            </w:pPr>
            <w:r>
              <w:rPr>
                <w:noProof/>
              </w:rPr>
              <w:t xml:space="preserve">TS/TR ... CR ... </w:t>
            </w:r>
          </w:p>
        </w:tc>
      </w:tr>
      <w:tr w:rsidR="0044068A" w14:paraId="2760A569" w14:textId="77777777" w:rsidTr="001E6E97">
        <w:tc>
          <w:tcPr>
            <w:tcW w:w="2694" w:type="dxa"/>
            <w:gridSpan w:val="2"/>
            <w:tcBorders>
              <w:left w:val="single" w:sz="4" w:space="0" w:color="auto"/>
            </w:tcBorders>
          </w:tcPr>
          <w:p w14:paraId="34E9DCDD" w14:textId="77777777" w:rsidR="0044068A" w:rsidRDefault="0044068A" w:rsidP="001E6E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CADE5C" w14:textId="77777777" w:rsidR="0044068A" w:rsidRDefault="0044068A" w:rsidP="001E6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11B42" w14:textId="77777777" w:rsidR="0044068A" w:rsidRDefault="0044068A" w:rsidP="001E6E97">
            <w:pPr>
              <w:pStyle w:val="CRCoverPage"/>
              <w:spacing w:after="0"/>
              <w:jc w:val="center"/>
              <w:rPr>
                <w:b/>
                <w:caps/>
                <w:noProof/>
              </w:rPr>
            </w:pPr>
          </w:p>
        </w:tc>
        <w:tc>
          <w:tcPr>
            <w:tcW w:w="2977" w:type="dxa"/>
            <w:gridSpan w:val="4"/>
          </w:tcPr>
          <w:p w14:paraId="423F706B" w14:textId="77777777" w:rsidR="0044068A" w:rsidRDefault="0044068A" w:rsidP="001E6E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8909D" w14:textId="77777777" w:rsidR="0044068A" w:rsidRDefault="0044068A" w:rsidP="001E6E97">
            <w:pPr>
              <w:pStyle w:val="CRCoverPage"/>
              <w:spacing w:after="0"/>
              <w:ind w:left="99"/>
              <w:rPr>
                <w:noProof/>
              </w:rPr>
            </w:pPr>
            <w:r>
              <w:rPr>
                <w:noProof/>
              </w:rPr>
              <w:t>TS 38.533</w:t>
            </w:r>
          </w:p>
        </w:tc>
      </w:tr>
      <w:tr w:rsidR="0044068A" w14:paraId="68F9363A" w14:textId="77777777" w:rsidTr="001E6E97">
        <w:tc>
          <w:tcPr>
            <w:tcW w:w="2694" w:type="dxa"/>
            <w:gridSpan w:val="2"/>
            <w:tcBorders>
              <w:left w:val="single" w:sz="4" w:space="0" w:color="auto"/>
            </w:tcBorders>
          </w:tcPr>
          <w:p w14:paraId="41B686D5" w14:textId="77777777" w:rsidR="0044068A" w:rsidRDefault="0044068A" w:rsidP="001E6E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5F837B" w14:textId="77777777" w:rsidR="0044068A" w:rsidRDefault="0044068A" w:rsidP="001E6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3C0F3" w14:textId="77777777" w:rsidR="0044068A" w:rsidRDefault="0044068A" w:rsidP="001E6E97">
            <w:pPr>
              <w:pStyle w:val="CRCoverPage"/>
              <w:spacing w:after="0"/>
              <w:jc w:val="center"/>
              <w:rPr>
                <w:b/>
                <w:caps/>
                <w:noProof/>
              </w:rPr>
            </w:pPr>
            <w:r>
              <w:rPr>
                <w:b/>
                <w:caps/>
                <w:noProof/>
              </w:rPr>
              <w:t>X</w:t>
            </w:r>
          </w:p>
        </w:tc>
        <w:tc>
          <w:tcPr>
            <w:tcW w:w="2977" w:type="dxa"/>
            <w:gridSpan w:val="4"/>
          </w:tcPr>
          <w:p w14:paraId="434E1E1E" w14:textId="77777777" w:rsidR="0044068A" w:rsidRDefault="0044068A" w:rsidP="001E6E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E637D9" w14:textId="77777777" w:rsidR="0044068A" w:rsidRDefault="0044068A" w:rsidP="001E6E97">
            <w:pPr>
              <w:pStyle w:val="CRCoverPage"/>
              <w:spacing w:after="0"/>
              <w:ind w:left="99"/>
              <w:rPr>
                <w:noProof/>
              </w:rPr>
            </w:pPr>
            <w:r>
              <w:rPr>
                <w:noProof/>
              </w:rPr>
              <w:t xml:space="preserve">TS/TR ... CR ... </w:t>
            </w:r>
          </w:p>
        </w:tc>
      </w:tr>
      <w:tr w:rsidR="0044068A" w14:paraId="11DE2C0E" w14:textId="77777777" w:rsidTr="001E6E97">
        <w:tc>
          <w:tcPr>
            <w:tcW w:w="2694" w:type="dxa"/>
            <w:gridSpan w:val="2"/>
            <w:tcBorders>
              <w:left w:val="single" w:sz="4" w:space="0" w:color="auto"/>
            </w:tcBorders>
          </w:tcPr>
          <w:p w14:paraId="3BA24A54" w14:textId="77777777" w:rsidR="0044068A" w:rsidRDefault="0044068A" w:rsidP="001E6E97">
            <w:pPr>
              <w:pStyle w:val="CRCoverPage"/>
              <w:spacing w:after="0"/>
              <w:rPr>
                <w:b/>
                <w:i/>
                <w:noProof/>
              </w:rPr>
            </w:pPr>
          </w:p>
        </w:tc>
        <w:tc>
          <w:tcPr>
            <w:tcW w:w="6946" w:type="dxa"/>
            <w:gridSpan w:val="9"/>
            <w:tcBorders>
              <w:right w:val="single" w:sz="4" w:space="0" w:color="auto"/>
            </w:tcBorders>
          </w:tcPr>
          <w:p w14:paraId="5C0A4AA3" w14:textId="77777777" w:rsidR="0044068A" w:rsidRDefault="0044068A" w:rsidP="001E6E97">
            <w:pPr>
              <w:pStyle w:val="CRCoverPage"/>
              <w:spacing w:after="0"/>
              <w:rPr>
                <w:noProof/>
              </w:rPr>
            </w:pPr>
          </w:p>
        </w:tc>
      </w:tr>
      <w:tr w:rsidR="0044068A" w14:paraId="420D80FC" w14:textId="77777777" w:rsidTr="001E6E97">
        <w:tc>
          <w:tcPr>
            <w:tcW w:w="2694" w:type="dxa"/>
            <w:gridSpan w:val="2"/>
            <w:tcBorders>
              <w:left w:val="single" w:sz="4" w:space="0" w:color="auto"/>
              <w:bottom w:val="single" w:sz="4" w:space="0" w:color="auto"/>
            </w:tcBorders>
          </w:tcPr>
          <w:p w14:paraId="134CCA96" w14:textId="77777777" w:rsidR="0044068A" w:rsidRDefault="0044068A" w:rsidP="001E6E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4AA7F" w14:textId="56A2DB1D" w:rsidR="0044068A" w:rsidRDefault="0044068A" w:rsidP="001E6E97">
            <w:pPr>
              <w:pStyle w:val="CRCoverPage"/>
              <w:spacing w:after="0"/>
              <w:ind w:left="100"/>
              <w:rPr>
                <w:noProof/>
              </w:rPr>
            </w:pPr>
          </w:p>
        </w:tc>
      </w:tr>
      <w:tr w:rsidR="0044068A" w:rsidRPr="008863B9" w14:paraId="236470CB" w14:textId="77777777" w:rsidTr="001E6E97">
        <w:tc>
          <w:tcPr>
            <w:tcW w:w="2694" w:type="dxa"/>
            <w:gridSpan w:val="2"/>
            <w:tcBorders>
              <w:top w:val="single" w:sz="4" w:space="0" w:color="auto"/>
              <w:bottom w:val="single" w:sz="4" w:space="0" w:color="auto"/>
            </w:tcBorders>
          </w:tcPr>
          <w:p w14:paraId="1B1A1BE4" w14:textId="77777777" w:rsidR="0044068A" w:rsidRPr="008863B9" w:rsidRDefault="0044068A" w:rsidP="001E6E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CB339" w14:textId="77777777" w:rsidR="0044068A" w:rsidRPr="008863B9" w:rsidRDefault="0044068A" w:rsidP="001E6E97">
            <w:pPr>
              <w:pStyle w:val="CRCoverPage"/>
              <w:spacing w:after="0"/>
              <w:ind w:left="100"/>
              <w:rPr>
                <w:noProof/>
                <w:sz w:val="8"/>
                <w:szCs w:val="8"/>
              </w:rPr>
            </w:pPr>
          </w:p>
        </w:tc>
      </w:tr>
      <w:tr w:rsidR="0044068A" w14:paraId="166AA388" w14:textId="77777777" w:rsidTr="001E6E97">
        <w:tc>
          <w:tcPr>
            <w:tcW w:w="2694" w:type="dxa"/>
            <w:gridSpan w:val="2"/>
            <w:tcBorders>
              <w:top w:val="single" w:sz="4" w:space="0" w:color="auto"/>
              <w:left w:val="single" w:sz="4" w:space="0" w:color="auto"/>
              <w:bottom w:val="single" w:sz="4" w:space="0" w:color="auto"/>
            </w:tcBorders>
          </w:tcPr>
          <w:p w14:paraId="5F47E27A" w14:textId="77777777" w:rsidR="0044068A" w:rsidRDefault="0044068A" w:rsidP="001E6E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D3DED" w14:textId="77777777" w:rsidR="0044068A" w:rsidRDefault="008B663C" w:rsidP="001E6E97">
            <w:pPr>
              <w:pStyle w:val="CRCoverPage"/>
              <w:spacing w:after="0"/>
              <w:ind w:left="100"/>
              <w:rPr>
                <w:noProof/>
                <w:highlight w:val="yellow"/>
                <w:lang w:val="en-US" w:eastAsia="ja-JP"/>
              </w:rPr>
            </w:pPr>
            <w:r w:rsidRPr="00B24F68">
              <w:rPr>
                <w:rFonts w:hint="eastAsia"/>
                <w:noProof/>
                <w:lang w:val="en-US" w:eastAsia="ja-JP"/>
              </w:rPr>
              <w:t>R</w:t>
            </w:r>
            <w:r w:rsidRPr="00B24F68">
              <w:rPr>
                <w:noProof/>
                <w:lang w:val="en-US" w:eastAsia="ja-JP"/>
              </w:rPr>
              <w:t>evised from R4-2111862</w:t>
            </w:r>
            <w:r w:rsidR="00AF25E0">
              <w:rPr>
                <w:noProof/>
                <w:highlight w:val="yellow"/>
                <w:lang w:val="en-US" w:eastAsia="ja-JP"/>
              </w:rPr>
              <w:t xml:space="preserve"> </w:t>
            </w:r>
          </w:p>
          <w:p w14:paraId="6785AA16" w14:textId="77777777" w:rsidR="00384C3A" w:rsidRDefault="00384C3A" w:rsidP="001E6E97">
            <w:pPr>
              <w:pStyle w:val="CRCoverPage"/>
              <w:spacing w:after="0"/>
              <w:ind w:left="100"/>
              <w:rPr>
                <w:noProof/>
                <w:lang w:val="en-US" w:eastAsia="ja-JP"/>
              </w:rPr>
            </w:pPr>
            <w:r>
              <w:rPr>
                <w:noProof/>
                <w:lang w:val="en-US" w:eastAsia="ja-JP"/>
              </w:rPr>
              <w:t xml:space="preserve">Added missing Void at Note 2 in </w:t>
            </w:r>
            <w:r w:rsidRPr="00384C3A">
              <w:rPr>
                <w:noProof/>
                <w:lang w:val="en-US" w:eastAsia="ja-JP"/>
              </w:rPr>
              <w:t>Table A.5.5.3.1.1-3</w:t>
            </w:r>
            <w:r>
              <w:rPr>
                <w:noProof/>
                <w:lang w:val="en-US" w:eastAsia="ja-JP"/>
              </w:rPr>
              <w:t>.</w:t>
            </w:r>
          </w:p>
          <w:p w14:paraId="63C84E24" w14:textId="2F77F91E" w:rsidR="00384C3A" w:rsidRPr="00384C3A" w:rsidRDefault="00724209" w:rsidP="001E6E97">
            <w:pPr>
              <w:pStyle w:val="CRCoverPage"/>
              <w:spacing w:after="0"/>
              <w:ind w:left="100"/>
              <w:rPr>
                <w:noProof/>
                <w:highlight w:val="yellow"/>
                <w:lang w:val="en-US" w:eastAsia="ja-JP"/>
              </w:rPr>
            </w:pPr>
            <w:r>
              <w:rPr>
                <w:noProof/>
                <w:lang w:val="en-US" w:eastAsia="ja-JP"/>
              </w:rPr>
              <w:t>Changes at c</w:t>
            </w:r>
            <w:r w:rsidR="00762C11">
              <w:rPr>
                <w:noProof/>
                <w:lang w:val="en-US" w:eastAsia="ja-JP"/>
              </w:rPr>
              <w:t xml:space="preserve">lause </w:t>
            </w:r>
            <w:r w:rsidR="00C26E38">
              <w:rPr>
                <w:noProof/>
                <w:lang w:val="en-US" w:eastAsia="ja-JP"/>
              </w:rPr>
              <w:t>4.5.3.3.1</w:t>
            </w:r>
            <w:r w:rsidR="00762C11">
              <w:rPr>
                <w:noProof/>
                <w:lang w:val="en-US" w:eastAsia="ja-JP"/>
              </w:rPr>
              <w:t xml:space="preserve"> </w:t>
            </w:r>
            <w:r>
              <w:rPr>
                <w:noProof/>
                <w:lang w:val="en-US" w:eastAsia="ja-JP"/>
              </w:rPr>
              <w:t>are</w:t>
            </w:r>
            <w:r w:rsidR="00762C11">
              <w:rPr>
                <w:noProof/>
                <w:lang w:val="en-US" w:eastAsia="ja-JP"/>
              </w:rPr>
              <w:t xml:space="preserve"> m</w:t>
            </w:r>
            <w:r w:rsidR="00384C3A">
              <w:rPr>
                <w:noProof/>
                <w:lang w:val="en-US" w:eastAsia="ja-JP"/>
              </w:rPr>
              <w:t xml:space="preserve">erged </w:t>
            </w:r>
            <w:r w:rsidR="005C04AA">
              <w:rPr>
                <w:noProof/>
                <w:lang w:val="en-US" w:eastAsia="ja-JP"/>
              </w:rPr>
              <w:t xml:space="preserve">from </w:t>
            </w:r>
            <w:r w:rsidR="00384C3A">
              <w:rPr>
                <w:noProof/>
                <w:lang w:val="en-US" w:eastAsia="ja-JP"/>
              </w:rPr>
              <w:t>R4-21</w:t>
            </w:r>
            <w:r w:rsidR="007805EB">
              <w:rPr>
                <w:noProof/>
                <w:lang w:val="en-US" w:eastAsia="ja-JP"/>
              </w:rPr>
              <w:t>1</w:t>
            </w:r>
            <w:r w:rsidR="00BD4628">
              <w:rPr>
                <w:noProof/>
                <w:lang w:val="en-US" w:eastAsia="ja-JP"/>
              </w:rPr>
              <w:t>3859</w:t>
            </w:r>
            <w:r w:rsidR="005C04AA">
              <w:rPr>
                <w:noProof/>
                <w:lang w:val="en-US" w:eastAsia="ja-JP"/>
              </w:rPr>
              <w:t>.</w:t>
            </w:r>
          </w:p>
        </w:tc>
      </w:tr>
    </w:tbl>
    <w:p w14:paraId="141053D4" w14:textId="77777777" w:rsidR="0044068A" w:rsidRDefault="0044068A" w:rsidP="0044068A">
      <w:pPr>
        <w:pStyle w:val="CRCoverPage"/>
        <w:spacing w:after="0"/>
        <w:rPr>
          <w:noProof/>
          <w:sz w:val="8"/>
          <w:szCs w:val="8"/>
        </w:rPr>
      </w:pPr>
    </w:p>
    <w:p w14:paraId="516CA110" w14:textId="77777777" w:rsidR="0044068A" w:rsidRDefault="0044068A" w:rsidP="0044068A">
      <w:pPr>
        <w:rPr>
          <w:noProof/>
        </w:rPr>
        <w:sectPr w:rsidR="0044068A">
          <w:headerReference w:type="even" r:id="rId11"/>
          <w:footnotePr>
            <w:numRestart w:val="eachSect"/>
          </w:footnotePr>
          <w:pgSz w:w="11907" w:h="16840" w:code="9"/>
          <w:pgMar w:top="1418" w:right="1134" w:bottom="1134" w:left="1134" w:header="680" w:footer="567" w:gutter="0"/>
          <w:cols w:space="720"/>
        </w:sectPr>
      </w:pPr>
    </w:p>
    <w:p w14:paraId="26A496A8" w14:textId="3C371DBF" w:rsidR="00CE0060" w:rsidRDefault="00CE0060" w:rsidP="00CE0060">
      <w:pPr>
        <w:rPr>
          <w:ins w:id="2" w:author="Anritsu" w:date="2021-08-21T17:26:00Z"/>
          <w:rFonts w:ascii="Arial" w:hAnsi="Arial"/>
          <w:noProof/>
          <w:color w:val="FF0000"/>
          <w:sz w:val="32"/>
          <w:lang w:eastAsia="ja-JP"/>
        </w:rPr>
      </w:pPr>
      <w:r w:rsidRPr="004E2A3B">
        <w:rPr>
          <w:rFonts w:ascii="Arial" w:hAnsi="Arial" w:hint="eastAsia"/>
          <w:noProof/>
          <w:color w:val="FF0000"/>
          <w:sz w:val="32"/>
          <w:lang w:eastAsia="ja-JP"/>
        </w:rPr>
        <w:lastRenderedPageBreak/>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1A1AE3BC" w14:textId="77777777" w:rsidR="00BA48F4" w:rsidRPr="006F4D85" w:rsidRDefault="00BA48F4" w:rsidP="00BA48F4">
      <w:pPr>
        <w:pStyle w:val="40"/>
        <w:rPr>
          <w:lang w:eastAsia="ko-KR"/>
        </w:rPr>
      </w:pPr>
      <w:r w:rsidRPr="006F4D85">
        <w:rPr>
          <w:lang w:eastAsia="ko-KR"/>
        </w:rPr>
        <w:t>A.4.5.3.</w:t>
      </w:r>
      <w:r w:rsidRPr="006F4D85">
        <w:rPr>
          <w:lang w:eastAsia="zh-CN"/>
        </w:rPr>
        <w:t>3</w:t>
      </w:r>
      <w:r w:rsidRPr="006F4D85">
        <w:rPr>
          <w:lang w:eastAsia="ko-KR"/>
        </w:rPr>
        <w:tab/>
      </w:r>
      <w:proofErr w:type="spellStart"/>
      <w:r w:rsidRPr="006F4D85">
        <w:rPr>
          <w:lang w:eastAsia="ko-KR"/>
        </w:rPr>
        <w:t>SCell</w:t>
      </w:r>
      <w:proofErr w:type="spellEnd"/>
      <w:r w:rsidRPr="006F4D85">
        <w:rPr>
          <w:lang w:eastAsia="ko-KR"/>
        </w:rPr>
        <w:t xml:space="preserve"> Activation and deactivation of unknown </w:t>
      </w:r>
      <w:proofErr w:type="spellStart"/>
      <w:r w:rsidRPr="006F4D85">
        <w:rPr>
          <w:lang w:eastAsia="ko-KR"/>
        </w:rPr>
        <w:t>SCell</w:t>
      </w:r>
      <w:proofErr w:type="spellEnd"/>
      <w:r w:rsidRPr="006F4D85">
        <w:rPr>
          <w:lang w:eastAsia="ko-KR"/>
        </w:rPr>
        <w:t xml:space="preserve"> in FR1 </w:t>
      </w:r>
    </w:p>
    <w:p w14:paraId="7234809F" w14:textId="77777777" w:rsidR="009D6B95" w:rsidRDefault="009D6B95" w:rsidP="009D6B95">
      <w:pPr>
        <w:pStyle w:val="5"/>
        <w:rPr>
          <w:lang w:eastAsia="zh-CN"/>
        </w:rPr>
      </w:pPr>
      <w:r>
        <w:rPr>
          <w:lang w:eastAsia="zh-CN"/>
        </w:rPr>
        <w:t>A.4.5.3.3.1</w:t>
      </w:r>
      <w:r>
        <w:rPr>
          <w:lang w:eastAsia="zh-CN"/>
        </w:rPr>
        <w:tab/>
        <w:t>Test Purpose and Environment</w:t>
      </w:r>
    </w:p>
    <w:p w14:paraId="63375217" w14:textId="77777777" w:rsidR="009D6B95" w:rsidRDefault="009D6B95" w:rsidP="009D6B95">
      <w:pPr>
        <w:rPr>
          <w:szCs w:val="24"/>
          <w:lang w:eastAsia="ko-KR"/>
        </w:rPr>
      </w:pPr>
      <w:r>
        <w:rPr>
          <w:lang w:eastAsia="ko-KR"/>
        </w:rPr>
        <w:t xml:space="preserve">The purpose of this test is to verify that the </w:t>
      </w:r>
      <w:proofErr w:type="spellStart"/>
      <w:r>
        <w:rPr>
          <w:lang w:eastAsia="ko-KR"/>
        </w:rPr>
        <w:t>SCell</w:t>
      </w:r>
      <w:proofErr w:type="spellEnd"/>
      <w:r>
        <w:rPr>
          <w:lang w:eastAsia="ko-KR"/>
        </w:rPr>
        <w:t xml:space="preserve"> activation and deactivation times are within the requirements stated in clause 8.3, when the </w:t>
      </w:r>
      <w:proofErr w:type="spellStart"/>
      <w:r>
        <w:rPr>
          <w:lang w:eastAsia="ko-KR"/>
        </w:rPr>
        <w:t>SCell</w:t>
      </w:r>
      <w:proofErr w:type="spellEnd"/>
      <w:r>
        <w:rPr>
          <w:lang w:eastAsia="ko-KR"/>
        </w:rPr>
        <w:t xml:space="preserve"> in FR1 is unknown by the UE at the time of activation.</w:t>
      </w:r>
    </w:p>
    <w:p w14:paraId="5C551FC9" w14:textId="6A4F5C24" w:rsidR="009D6B95" w:rsidRDefault="009D6B95" w:rsidP="009D6B95">
      <w:pPr>
        <w:rPr>
          <w:lang w:eastAsia="ko-KR"/>
        </w:rPr>
      </w:pPr>
      <w:r>
        <w:rPr>
          <w:lang w:eastAsia="ko-KR"/>
        </w:rPr>
        <w:t>The supported test configurations are</w:t>
      </w:r>
      <w:del w:id="3" w:author="Anritsu" w:date="2021-08-21T17:18:00Z">
        <w:r w:rsidDel="001D2DDC">
          <w:rPr>
            <w:lang w:eastAsia="ko-KR"/>
          </w:rPr>
          <w:delText xml:space="preserve"> the same as</w:delText>
        </w:r>
      </w:del>
      <w:r>
        <w:rPr>
          <w:lang w:eastAsia="ko-KR"/>
        </w:rPr>
        <w:t xml:space="preserve">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w:t>
      </w:r>
      <w:proofErr w:type="spellStart"/>
      <w:r>
        <w:rPr>
          <w:lang w:eastAsia="ko-KR"/>
        </w:rPr>
        <w:t>PCell</w:t>
      </w:r>
      <w:proofErr w:type="spellEnd"/>
      <w:r>
        <w:rPr>
          <w:lang w:eastAsia="ko-KR"/>
        </w:rPr>
        <w:t>) on E-UTRAN and Cell 2 (</w:t>
      </w:r>
      <w:proofErr w:type="spellStart"/>
      <w:r>
        <w:rPr>
          <w:lang w:eastAsia="ko-KR"/>
        </w:rPr>
        <w:t>PSCell</w:t>
      </w:r>
      <w:proofErr w:type="spellEnd"/>
      <w:r>
        <w:rPr>
          <w:lang w:eastAsia="ko-KR"/>
        </w:rPr>
        <w:t xml:space="preserve">) on </w:t>
      </w:r>
      <w:proofErr w:type="gramStart"/>
      <w:r>
        <w:rPr>
          <w:lang w:eastAsia="ko-KR"/>
        </w:rPr>
        <w:t>NR, but</w:t>
      </w:r>
      <w:proofErr w:type="gramEnd"/>
      <w:r>
        <w:rPr>
          <w:lang w:eastAsia="ko-KR"/>
        </w:rPr>
        <w:t xml:space="preserve"> is not aware of Cell 3 (</w:t>
      </w:r>
      <w:proofErr w:type="spellStart"/>
      <w:r>
        <w:rPr>
          <w:lang w:eastAsia="ko-KR"/>
        </w:rPr>
        <w:t>SCell</w:t>
      </w:r>
      <w:proofErr w:type="spellEnd"/>
      <w:r>
        <w:rPr>
          <w:lang w:eastAsia="ko-KR"/>
        </w:rPr>
        <w:t xml:space="preserve">) on NR. The UE is monitoring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The UE shall be continuously scheduled in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throughout the whole test.</w:t>
      </w:r>
    </w:p>
    <w:p w14:paraId="48B13D48" w14:textId="77777777" w:rsidR="009D6B95" w:rsidRDefault="009D6B95" w:rsidP="009D6B95">
      <w:pPr>
        <w:rPr>
          <w:lang w:eastAsia="zh-CN"/>
        </w:rPr>
      </w:pPr>
      <w:r>
        <w:rPr>
          <w:lang w:eastAsia="ko-KR"/>
        </w:rPr>
        <w:t xml:space="preserve">At the beginning of T1 the UE receives an RRC message by which the </w:t>
      </w:r>
      <w:proofErr w:type="spellStart"/>
      <w:r>
        <w:rPr>
          <w:lang w:eastAsia="ko-KR"/>
        </w:rPr>
        <w:t>SCell</w:t>
      </w:r>
      <w:proofErr w:type="spellEnd"/>
      <w:r>
        <w:rPr>
          <w:lang w:eastAsia="ko-KR"/>
        </w:rPr>
        <w:t xml:space="preserve"> (Cell 3) becomes configured on NR. During T1 the </w:t>
      </w:r>
      <w:proofErr w:type="spellStart"/>
      <w:r>
        <w:rPr>
          <w:lang w:eastAsia="ko-KR"/>
        </w:rPr>
        <w:t>SCell</w:t>
      </w:r>
      <w:proofErr w:type="spellEnd"/>
      <w:r>
        <w:rPr>
          <w:lang w:eastAsia="ko-KR"/>
        </w:rPr>
        <w:t xml:space="preserve"> is powered off and UE is not aware of </w:t>
      </w:r>
      <w:proofErr w:type="spellStart"/>
      <w:r>
        <w:rPr>
          <w:lang w:eastAsia="ko-KR"/>
        </w:rPr>
        <w:t>SCell</w:t>
      </w:r>
      <w:proofErr w:type="spellEnd"/>
      <w:r>
        <w:rPr>
          <w:lang w:eastAsia="ko-KR"/>
        </w:rPr>
        <w:t>.</w:t>
      </w:r>
    </w:p>
    <w:p w14:paraId="5288D623" w14:textId="77777777" w:rsidR="009D6B95" w:rsidRDefault="009D6B95" w:rsidP="009D6B95">
      <w:pPr>
        <w:rPr>
          <w:lang w:eastAsia="zh-CN"/>
        </w:rPr>
      </w:pPr>
      <w:r>
        <w:rPr>
          <w:lang w:eastAsia="zh-CN"/>
        </w:rPr>
        <w:t xml:space="preserve">A MAC message for activation of </w:t>
      </w:r>
      <w:proofErr w:type="spellStart"/>
      <w:r>
        <w:rPr>
          <w:lang w:eastAsia="zh-CN"/>
        </w:rPr>
        <w:t>SCell</w:t>
      </w:r>
      <w:proofErr w:type="spellEnd"/>
      <w:r>
        <w:rPr>
          <w:lang w:eastAsia="zh-CN"/>
        </w:rPr>
        <w:t xml:space="preserve"> is sent by the test equipment 100ms after the RRC message, in a slot # denoted m. The point in time at which the MAC message</w:t>
      </w:r>
      <w:r>
        <w:rPr>
          <w:lang w:eastAsia="ko-KR"/>
        </w:rPr>
        <w:t xml:space="preserve"> for activation of </w:t>
      </w:r>
      <w:proofErr w:type="spellStart"/>
      <w:r>
        <w:rPr>
          <w:lang w:eastAsia="ko-KR"/>
        </w:rPr>
        <w:t>SCell</w:t>
      </w:r>
      <w:proofErr w:type="spellEnd"/>
      <w:r>
        <w:rPr>
          <w:lang w:eastAsia="zh-CN"/>
        </w:rPr>
        <w:t xml:space="preserve"> is received at the UE antenna connector defines the start of time period T2.</w:t>
      </w:r>
      <w:del w:id="4" w:author="Ricky (ZTE)" w:date="2021-07-19T15:41:00Z">
        <w:r>
          <w:rPr>
            <w:lang w:eastAsia="zh-CN"/>
          </w:rPr>
          <w:delText xml:space="preserve"> </w:delText>
        </w:r>
        <w:r>
          <w:rPr>
            <w:lang w:eastAsia="ko-KR"/>
          </w:rPr>
          <w:delText xml:space="preserve">Immediately at beginning of T2 the transmission power of cell </w:delText>
        </w:r>
        <w:r>
          <w:rPr>
            <w:lang w:eastAsia="zh-CN"/>
          </w:rPr>
          <w:delText>3</w:delText>
        </w:r>
        <w:r>
          <w:rPr>
            <w:lang w:eastAsia="ko-KR"/>
          </w:rPr>
          <w:delText xml:space="preserve"> is increased to same level as for cell </w:delText>
        </w:r>
        <w:r>
          <w:rPr>
            <w:lang w:eastAsia="zh-CN"/>
          </w:rPr>
          <w:delText>2.</w:delText>
        </w:r>
      </w:del>
      <w:r>
        <w:rPr>
          <w:lang w:eastAsia="zh-CN"/>
        </w:rPr>
        <w:t xml:space="preserve"> The UE shall be able to report valid CSI for the activated </w:t>
      </w:r>
      <w:proofErr w:type="spellStart"/>
      <w:r>
        <w:rPr>
          <w:lang w:eastAsia="zh-CN"/>
        </w:rPr>
        <w:t>SCell</w:t>
      </w:r>
      <w:proofErr w:type="spellEnd"/>
      <w:r>
        <w:rPr>
          <w:lang w:eastAsia="zh-CN"/>
        </w:rPr>
        <w:t xml:space="preserve"> at latest in slot </w:t>
      </w:r>
      <m:oMath>
        <m:r>
          <m:rPr>
            <m:sty m:val="p"/>
          </m:rPr>
          <w:rPr>
            <w:rFonts w:ascii="Cambria Math" w:hAnsi="Cambria Math"/>
            <w:lang w:eastAsia="zh-CN"/>
          </w:rPr>
          <m:t>m+</m:t>
        </m:r>
        <m:f>
          <m:fPr>
            <m:ctrlPr>
              <w:ins w:id="5" w:author="Anritsu" w:date="2021-08-21T16:51:00Z">
                <w:rPr>
                  <w:rFonts w:ascii="Cambria Math" w:hAnsi="Cambria Math"/>
                  <w:lang w:eastAsia="zh-CN"/>
                </w:rPr>
              </w:ins>
            </m:ctrlPr>
          </m:fPr>
          <m:num>
            <m:sSub>
              <m:sSubPr>
                <m:ctrlPr>
                  <w:ins w:id="6" w:author="Anritsu" w:date="2021-08-21T16:51:00Z">
                    <w:rPr>
                      <w:rFonts w:ascii="Cambria Math" w:hAnsi="Cambria Math" w:cs="ＭＳ ゴシック"/>
                      <w:lang w:eastAsia="zh-CN"/>
                    </w:rPr>
                  </w:ins>
                </m:ctrlPr>
              </m:sSubPr>
              <m:e>
                <m:r>
                  <m:rPr>
                    <m:sty m:val="p"/>
                  </m:rPr>
                  <w:rPr>
                    <w:rFonts w:ascii="Cambria Math" w:hAnsi="Cambria Math"/>
                    <w:lang w:eastAsia="zh-CN"/>
                  </w:rPr>
                  <m:t>T</m:t>
                </m:r>
                <m:ctrlPr>
                  <w:ins w:id="7" w:author="Anritsu" w:date="2021-08-21T16:51: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8" w:author="Anritsu" w:date="2021-08-21T16:51: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9" w:author="Anritsu" w:date="2021-08-21T16:51: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Pr>
          <w:lang w:eastAsia="zh-CN"/>
        </w:rPr>
        <w:t xml:space="preserve"> as defined in clause 8.3 provided the SCell can be successfully detected on the first attempt. The UE shall start reporting CSI in slot (m+k) and shall report CQI index 0 (out-of-range) until the SCell activation has been completed. Any </w:t>
      </w:r>
      <w:proofErr w:type="spellStart"/>
      <w:r>
        <w:rPr>
          <w:lang w:eastAsia="zh-CN"/>
        </w:rPr>
        <w:t>PSCell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ins w:id="10" w:author="Anritsu" w:date="2021-08-21T16:51:00Z">
                <w:rPr>
                  <w:rFonts w:ascii="Cambria Math" w:hAnsi="Cambria Math"/>
                  <w:lang w:eastAsia="zh-CN"/>
                </w:rPr>
              </w:ins>
            </m:ctrlPr>
          </m:fPr>
          <m:num>
            <m:sSub>
              <m:sSubPr>
                <m:ctrlPr>
                  <w:ins w:id="11" w:author="Anritsu" w:date="2021-08-21T16:51: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ins w:id="12" w:author="Anritsu" w:date="2021-08-21T16:51:00Z">
                <w:rPr>
                  <w:rFonts w:ascii="Cambria Math" w:hAnsi="Cambria Math"/>
                </w:rPr>
              </w:ins>
            </m:ctrlPr>
          </m:fPr>
          <m:num>
            <m:sSub>
              <m:sSubPr>
                <m:ctrlPr>
                  <w:ins w:id="13" w:author="Anritsu" w:date="2021-08-21T16:51: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14" w:author="Anritsu" w:date="2021-08-21T16:51: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ins w:id="15" w:author="Anritsu" w:date="2021-08-21T16:51:00Z">
                <w:rPr>
                  <w:rFonts w:ascii="Cambria Math" w:hAnsi="Cambria Math"/>
                  <w:iCs/>
                </w:rPr>
              </w:ins>
            </m:ctrlPr>
          </m:sSubPr>
          <m:e>
            <m:r>
              <w:rPr>
                <w:rFonts w:ascii="Cambria Math" w:hAnsi="Cambria Math"/>
              </w:rPr>
              <m:t>N</m:t>
            </m:r>
            <m:ctrlPr>
              <w:ins w:id="16" w:author="Anritsu" w:date="2021-08-21T16:51:00Z">
                <w:rPr>
                  <w:rFonts w:ascii="Cambria Math" w:hAnsi="Cambria Math"/>
                </w:rPr>
              </w:ins>
            </m:ctrlPr>
          </m:e>
          <m:sub>
            <m:r>
              <m:rPr>
                <m:sty m:val="p"/>
              </m:rPr>
              <w:rPr>
                <w:rFonts w:ascii="Cambria Math" w:hAnsi="Cambria Math"/>
                <w:vertAlign w:val="subscript"/>
              </w:rPr>
              <m:t>interruption</m:t>
            </m:r>
          </m:sub>
        </m:sSub>
      </m:oMath>
      <w:r>
        <w:rPr>
          <w:lang w:eastAsia="zh-CN"/>
        </w:rPr>
        <w:t xml:space="preserve">, as defined in clause 8.3, where </w:t>
      </w:r>
      <m:oMath>
        <m:sSub>
          <m:sSubPr>
            <m:ctrlPr>
              <w:ins w:id="17" w:author="Anritsu" w:date="2021-08-21T16:51:00Z">
                <w:rPr>
                  <w:rFonts w:ascii="Cambria Math" w:hAnsi="Cambria Math"/>
                  <w:iCs/>
                </w:rPr>
              </w:ins>
            </m:ctrlPr>
          </m:sSubPr>
          <m:e>
            <m:r>
              <w:rPr>
                <w:rFonts w:ascii="Cambria Math" w:hAnsi="Cambria Math"/>
              </w:rPr>
              <m:t>N</m:t>
            </m:r>
            <m:ctrlPr>
              <w:ins w:id="18" w:author="Anritsu" w:date="2021-08-21T16:51:00Z">
                <w:rPr>
                  <w:rFonts w:ascii="Cambria Math" w:hAnsi="Cambria Math"/>
                </w:rPr>
              </w:ins>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m:oMath>
        <m:sSub>
          <m:sSubPr>
            <m:ctrlPr>
              <w:ins w:id="19" w:author="Anritsu" w:date="2021-08-21T16:51: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ins w:id="20" w:author="Anritsu" w:date="2021-08-21T16:51:00Z">
                <w:rPr>
                  <w:rFonts w:ascii="Cambria Math" w:hAnsi="Cambria Math"/>
                  <w:lang w:eastAsia="zh-CN"/>
                </w:rPr>
              </w:ins>
            </m:ctrlPr>
          </m:fPr>
          <m:num>
            <m:sSub>
              <m:sSubPr>
                <m:ctrlPr>
                  <w:ins w:id="21" w:author="Anritsu" w:date="2021-08-21T16:51: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ins w:id="22" w:author="Anritsu" w:date="2021-08-21T16:51: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ins w:id="23" w:author="Anritsu" w:date="2021-08-21T16:51:00Z">
                <w:rPr>
                  <w:rFonts w:ascii="Cambria Math" w:hAnsi="Cambria Math"/>
                  <w:lang w:eastAsia="zh-CN"/>
                </w:rPr>
              </w:ins>
            </m:ctrlPr>
          </m:fPr>
          <m:num>
            <m:sSub>
              <m:sSubPr>
                <m:ctrlPr>
                  <w:ins w:id="24" w:author="Anritsu" w:date="2021-08-21T16:51: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ins w:id="25" w:author="Anritsu" w:date="2021-08-21T16:51: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ins w:id="26" w:author="Anritsu" w:date="2021-08-21T16:51:00Z">
                <w:rPr>
                  <w:rFonts w:ascii="Cambria Math" w:hAnsi="Cambria Math"/>
                  <w:iCs/>
                </w:rPr>
              </w:ins>
            </m:ctrlPr>
          </m:sSubPr>
          <m:e>
            <m:r>
              <w:rPr>
                <w:rFonts w:ascii="Cambria Math" w:hAnsi="Cambria Math"/>
              </w:rPr>
              <m:t>N</m:t>
            </m:r>
            <m:ctrlPr>
              <w:ins w:id="27" w:author="Anritsu" w:date="2021-08-21T16:51:00Z">
                <w:rPr>
                  <w:rFonts w:ascii="Cambria Math" w:hAnsi="Cambria Math"/>
                </w:rPr>
              </w:ins>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ins w:id="28" w:author="Anritsu" w:date="2021-08-21T16:51:00Z">
                <w:rPr>
                  <w:rFonts w:ascii="Cambria Math" w:hAnsi="Cambria Math"/>
                  <w:iCs/>
                  <w:lang w:eastAsia="zh-CN"/>
                </w:rPr>
              </w:ins>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ins w:id="29" w:author="Anritsu" w:date="2021-08-21T16:51:00Z">
                <w:rPr>
                  <w:rFonts w:ascii="Cambria Math" w:hAnsi="Cambria Math"/>
                  <w:iCs/>
                  <w:lang w:eastAsia="zh-CN"/>
                </w:rPr>
              </w:ins>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m, and </w:t>
      </w:r>
      <m:oMath>
        <m:sSub>
          <m:sSubPr>
            <m:ctrlPr>
              <w:ins w:id="30" w:author="Anritsu" w:date="2021-08-21T16:51:00Z">
                <w:rPr>
                  <w:rFonts w:ascii="Cambria Math" w:hAnsi="Cambria Math"/>
                  <w:iCs/>
                </w:rPr>
              </w:ins>
            </m:ctrlPr>
          </m:sSubPr>
          <m:e>
            <m:r>
              <w:rPr>
                <w:rFonts w:ascii="Cambria Math" w:hAnsi="Cambria Math"/>
              </w:rPr>
              <m:t>N</m:t>
            </m:r>
            <m:ctrlPr>
              <w:ins w:id="31" w:author="Anritsu" w:date="2021-08-21T16:51:00Z">
                <w:rPr>
                  <w:rFonts w:ascii="Cambria Math" w:hAnsi="Cambria Math"/>
                </w:rPr>
              </w:ins>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section 7.32.</w:t>
      </w:r>
    </w:p>
    <w:p w14:paraId="668BD487" w14:textId="77777777" w:rsidR="009D6B95" w:rsidRDefault="009D6B95" w:rsidP="009D6B95">
      <w:pPr>
        <w:rPr>
          <w:lang w:eastAsia="zh-CN"/>
        </w:rPr>
      </w:pPr>
      <w:r>
        <w:rPr>
          <w:lang w:eastAsia="zh-CN"/>
        </w:rPr>
        <w:t xml:space="preserve">Time period T3 starts when a MAC message for deactivation of the </w:t>
      </w:r>
      <w:proofErr w:type="spellStart"/>
      <w:r>
        <w:rPr>
          <w:lang w:eastAsia="zh-CN"/>
        </w:rPr>
        <w:t>SCell</w:t>
      </w:r>
      <w:proofErr w:type="spellEnd"/>
      <w:r>
        <w:rPr>
          <w:lang w:eastAsia="zh-CN"/>
        </w:rPr>
        <w:t xml:space="preserve">, sent from the test equipment to the UE in a slot # denoted n, is received at the UE antenna connector. The UE shall carry out deactivation of the </w:t>
      </w:r>
      <w:proofErr w:type="spellStart"/>
      <w:r>
        <w:rPr>
          <w:lang w:eastAsia="zh-CN"/>
        </w:rPr>
        <w:t>SCell</w:t>
      </w:r>
      <w:proofErr w:type="spellEnd"/>
      <w:r>
        <w:rPr>
          <w:lang w:eastAsia="zh-CN"/>
        </w:rPr>
        <w:t xml:space="preserve"> at latest in slot </w:t>
      </w:r>
      <m:oMath>
        <m:r>
          <m:rPr>
            <m:sty m:val="p"/>
          </m:rPr>
          <w:rPr>
            <w:rFonts w:ascii="Cambria Math" w:hAnsi="Cambria Math"/>
            <w:lang w:eastAsia="zh-CN"/>
          </w:rPr>
          <m:t>n+</m:t>
        </m:r>
        <m:f>
          <m:fPr>
            <m:ctrlPr>
              <w:ins w:id="32" w:author="Anritsu" w:date="2021-08-21T16:51:00Z">
                <w:rPr>
                  <w:rFonts w:ascii="Cambria Math" w:hAnsi="Cambria Math"/>
                  <w:lang w:eastAsia="zh-CN"/>
                </w:rPr>
              </w:ins>
            </m:ctrlPr>
          </m:fPr>
          <m:num>
            <m:sSub>
              <m:sSubPr>
                <m:ctrlPr>
                  <w:ins w:id="33" w:author="Anritsu" w:date="2021-08-21T16:51: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ins w:id="34" w:author="Anritsu" w:date="2021-08-21T16:51:00Z">
                <w:rPr>
                  <w:rFonts w:ascii="Cambria Math" w:hAnsi="Cambria Math"/>
                  <w:lang w:eastAsia="zh-CN"/>
                </w:rPr>
              </w:ins>
            </m:ctrlPr>
          </m:fPr>
          <m:num>
            <m:sSub>
              <m:sSubPr>
                <m:ctrlPr>
                  <w:ins w:id="35" w:author="Anritsu" w:date="2021-08-21T16:51: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ins w:id="36" w:author="Anritsu" w:date="2021-08-21T16:51:00Z">
                <w:rPr>
                  <w:rFonts w:ascii="Cambria Math" w:hAnsi="Cambria Math"/>
                  <w:lang w:eastAsia="zh-CN"/>
                </w:rPr>
              </w:ins>
            </m:ctrlPr>
          </m:fPr>
          <m:num>
            <m:sSub>
              <m:sSubPr>
                <m:ctrlPr>
                  <w:ins w:id="37" w:author="Anritsu" w:date="2021-08-21T16:51: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The starting point of any E-UTRA PCell interruption due to the deactivation shall occur in the subframe </w:t>
      </w:r>
      <m:oMath>
        <m:sSub>
          <m:sSubPr>
            <m:ctrlPr>
              <w:ins w:id="38" w:author="Anritsu" w:date="2021-08-21T16:51:00Z">
                <w:rPr>
                  <w:rFonts w:ascii="Cambria Math" w:hAnsi="Cambria Math"/>
                  <w:lang w:eastAsia="zh-CN"/>
                </w:rPr>
              </w:ins>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ins w:id="39" w:author="Anritsu" w:date="2021-08-21T16:51:00Z">
                <w:rPr>
                  <w:rFonts w:ascii="Cambria Math" w:hAnsi="Cambria Math"/>
                  <w:i/>
                  <w:lang w:eastAsia="zh-CN"/>
                </w:rPr>
              </w:ins>
            </m:ctrlPr>
          </m:fPr>
          <m:num>
            <m:sSub>
              <m:sSubPr>
                <m:ctrlPr>
                  <w:ins w:id="40" w:author="Anritsu" w:date="2021-08-21T16:51: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ins w:id="41" w:author="Anritsu" w:date="2021-08-21T16:51:00Z">
                <w:rPr>
                  <w:rFonts w:ascii="Cambria Math" w:hAnsi="Cambria Math"/>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ins w:id="42" w:author="Anritsu" w:date="2021-08-21T16:51:00Z">
                <w:rPr>
                  <w:rFonts w:ascii="Cambria Math" w:hAnsi="Cambria Math"/>
                  <w:i/>
                  <w:lang w:eastAsia="zh-CN"/>
                </w:rPr>
              </w:ins>
            </m:ctrlPr>
          </m:fPr>
          <m:num>
            <m:sSub>
              <m:sSubPr>
                <m:ctrlPr>
                  <w:ins w:id="43" w:author="Anritsu" w:date="2021-08-21T16:51: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ins w:id="44" w:author="Anritsu" w:date="2021-08-21T16:51: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ins w:id="45" w:author="Anritsu" w:date="2021-08-21T16:51: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n.</w:t>
      </w:r>
    </w:p>
    <w:p w14:paraId="1D653AC1" w14:textId="77777777" w:rsidR="009D6B95" w:rsidRDefault="009D6B95" w:rsidP="009D6B95">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w:t>
      </w:r>
      <w:proofErr w:type="spellStart"/>
      <w:r>
        <w:rPr>
          <w:lang w:eastAsia="zh-CN"/>
        </w:rPr>
        <w:t>SCell</w:t>
      </w:r>
      <w:proofErr w:type="spellEnd"/>
      <w:r>
        <w:rPr>
          <w:lang w:eastAsia="zh-CN"/>
        </w:rPr>
        <w:t>, respectively.</w:t>
      </w:r>
    </w:p>
    <w:p w14:paraId="4F8BAD51" w14:textId="77777777" w:rsidR="009D6B95" w:rsidRDefault="009D6B95" w:rsidP="009D6B95">
      <w:pPr>
        <w:rPr>
          <w:lang w:eastAsia="zh-CN"/>
        </w:rPr>
      </w:pP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p>
    <w:p w14:paraId="3C84E6E6" w14:textId="77777777" w:rsidR="009D6B95" w:rsidRDefault="009D6B95" w:rsidP="009D6B95">
      <w:pPr>
        <w:rPr>
          <w:lang w:eastAsia="zh-CN"/>
        </w:rPr>
      </w:pPr>
      <w:r>
        <w:rPr>
          <w:lang w:eastAsia="zh-CN"/>
        </w:rPr>
        <w:t>The test equipment verifies the deactivation time by counting the slots from the time when the SCell1 deactivation command is sent until CSI reporting for SCell1 is discontinued.</w:t>
      </w:r>
    </w:p>
    <w:p w14:paraId="519AE3AA" w14:textId="77777777" w:rsidR="009D6B95" w:rsidRDefault="009D6B95" w:rsidP="009D6B95">
      <w:pPr>
        <w:pStyle w:val="TH"/>
        <w:rPr>
          <w:lang w:eastAsia="ko-KR"/>
        </w:rPr>
      </w:pPr>
      <w:r>
        <w:rPr>
          <w:lang w:eastAsia="ko-KR"/>
        </w:rPr>
        <w:lastRenderedPageBreak/>
        <w:t xml:space="preserve">Table A.4.5.3.3.1-1: General test parameters for unknown FR1 </w:t>
      </w:r>
      <w:proofErr w:type="spellStart"/>
      <w:r>
        <w:rPr>
          <w:lang w:eastAsia="ko-KR"/>
        </w:rPr>
        <w:t>SCell</w:t>
      </w:r>
      <w:proofErr w:type="spellEnd"/>
      <w:r>
        <w:rPr>
          <w:lang w:eastAsia="ko-KR"/>
        </w:rPr>
        <w:t xml:space="preserve"> activation case, 160ms </w:t>
      </w:r>
      <w:proofErr w:type="spellStart"/>
      <w:r>
        <w:rPr>
          <w:lang w:eastAsia="ko-KR"/>
        </w:rPr>
        <w:t>SCell</w:t>
      </w:r>
      <w:proofErr w:type="spellEnd"/>
      <w:r>
        <w:rPr>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9D6B95" w14:paraId="4038B70C" w14:textId="77777777" w:rsidTr="00A609D3">
        <w:trPr>
          <w:cantSplit/>
          <w:jc w:val="center"/>
        </w:trPr>
        <w:tc>
          <w:tcPr>
            <w:tcW w:w="2096" w:type="dxa"/>
            <w:tcBorders>
              <w:top w:val="single" w:sz="4" w:space="0" w:color="auto"/>
              <w:left w:val="single" w:sz="4" w:space="0" w:color="auto"/>
              <w:bottom w:val="single" w:sz="4" w:space="0" w:color="auto"/>
              <w:right w:val="single" w:sz="4" w:space="0" w:color="auto"/>
            </w:tcBorders>
          </w:tcPr>
          <w:p w14:paraId="3E1CCFFE" w14:textId="77777777" w:rsidR="009D6B95" w:rsidRDefault="009D6B95" w:rsidP="00A609D3">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726417F1" w14:textId="77777777" w:rsidR="009D6B95" w:rsidRDefault="009D6B95" w:rsidP="00A609D3">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04F75C22" w14:textId="77777777" w:rsidR="009D6B95" w:rsidRDefault="009D6B95" w:rsidP="00A609D3">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20964744" w14:textId="77777777" w:rsidR="009D6B95" w:rsidRDefault="009D6B95" w:rsidP="00A609D3">
            <w:pPr>
              <w:pStyle w:val="TAH"/>
              <w:rPr>
                <w:lang w:eastAsia="ja-JP"/>
              </w:rPr>
            </w:pPr>
            <w:r>
              <w:t>Comment</w:t>
            </w:r>
          </w:p>
        </w:tc>
      </w:tr>
      <w:tr w:rsidR="009D6B95" w14:paraId="63B43BA3" w14:textId="77777777" w:rsidTr="00A609D3">
        <w:trPr>
          <w:cantSplit/>
          <w:jc w:val="center"/>
        </w:trPr>
        <w:tc>
          <w:tcPr>
            <w:tcW w:w="2096" w:type="dxa"/>
            <w:tcBorders>
              <w:top w:val="single" w:sz="4" w:space="0" w:color="auto"/>
              <w:left w:val="single" w:sz="4" w:space="0" w:color="auto"/>
              <w:bottom w:val="single" w:sz="4" w:space="0" w:color="auto"/>
              <w:right w:val="single" w:sz="4" w:space="0" w:color="auto"/>
            </w:tcBorders>
            <w:vAlign w:val="center"/>
          </w:tcPr>
          <w:p w14:paraId="5AD31BCD" w14:textId="77777777" w:rsidR="009D6B95" w:rsidRDefault="009D6B95" w:rsidP="00A609D3">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6FDE7C82" w14:textId="77777777" w:rsidR="009D6B95" w:rsidRDefault="009D6B95" w:rsidP="00A609D3">
            <w:pPr>
              <w:pStyle w:val="TAC"/>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55B7CCA" w14:textId="77777777" w:rsidR="009D6B95" w:rsidRDefault="009D6B95" w:rsidP="00A609D3">
            <w:pPr>
              <w:pStyle w:val="TAC"/>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61CF2B12" w14:textId="77777777" w:rsidR="009D6B95" w:rsidRDefault="009D6B95" w:rsidP="00A609D3">
            <w:pPr>
              <w:pStyle w:val="TAL"/>
              <w:rPr>
                <w:lang w:eastAsia="ja-JP"/>
              </w:rPr>
            </w:pPr>
            <w:r>
              <w:t xml:space="preserve">During this time the </w:t>
            </w:r>
            <w:proofErr w:type="spellStart"/>
            <w:r>
              <w:t>PSCell</w:t>
            </w:r>
            <w:proofErr w:type="spellEnd"/>
            <w:r>
              <w:t xml:space="preserve"> shall be known and the </w:t>
            </w:r>
            <w:proofErr w:type="spellStart"/>
            <w:r>
              <w:t>SCell</w:t>
            </w:r>
            <w:proofErr w:type="spellEnd"/>
            <w:r>
              <w:t xml:space="preserve"> configured, but not detected.</w:t>
            </w:r>
          </w:p>
        </w:tc>
      </w:tr>
    </w:tbl>
    <w:p w14:paraId="1460BDD9" w14:textId="77777777" w:rsidR="009D6B95" w:rsidRDefault="009D6B95" w:rsidP="009D6B95">
      <w:pPr>
        <w:rPr>
          <w:i/>
          <w:color w:val="0000FF"/>
          <w:lang w:eastAsia="zh-CN"/>
        </w:rPr>
      </w:pPr>
    </w:p>
    <w:p w14:paraId="3644D0D9" w14:textId="4FE601E3" w:rsidR="00CE0060" w:rsidRPr="00CE0060" w:rsidRDefault="00CE0060" w:rsidP="0044068A">
      <w:pPr>
        <w:rPr>
          <w:rFonts w:eastAsia="ＭＳ 明朝"/>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43BFC5F" w14:textId="77777777" w:rsidR="007C0059" w:rsidRPr="00EC61C3" w:rsidRDefault="007C0059" w:rsidP="007C0059">
      <w:pPr>
        <w:keepNext/>
        <w:keepLines/>
        <w:spacing w:before="120"/>
        <w:ind w:left="1134" w:hanging="1134"/>
        <w:outlineLvl w:val="2"/>
        <w:rPr>
          <w:rFonts w:ascii="Arial" w:hAnsi="Arial"/>
          <w:sz w:val="28"/>
        </w:rPr>
      </w:pPr>
      <w:r w:rsidRPr="00EC61C3">
        <w:rPr>
          <w:rFonts w:ascii="Arial" w:hAnsi="Arial"/>
          <w:sz w:val="28"/>
        </w:rPr>
        <w:t>A.5.5.3</w:t>
      </w:r>
      <w:r w:rsidRPr="00EC61C3">
        <w:rPr>
          <w:rFonts w:ascii="Arial" w:hAnsi="Arial"/>
          <w:sz w:val="28"/>
        </w:rPr>
        <w:tab/>
      </w:r>
      <w:proofErr w:type="spellStart"/>
      <w:r w:rsidRPr="00EC61C3">
        <w:rPr>
          <w:rFonts w:ascii="Arial" w:hAnsi="Arial"/>
          <w:sz w:val="28"/>
        </w:rPr>
        <w:t>SCell</w:t>
      </w:r>
      <w:proofErr w:type="spellEnd"/>
      <w:r w:rsidRPr="00EC61C3">
        <w:rPr>
          <w:rFonts w:ascii="Arial" w:hAnsi="Arial"/>
          <w:sz w:val="28"/>
        </w:rPr>
        <w:t xml:space="preserve"> Activation and Deactivation Delay</w:t>
      </w:r>
    </w:p>
    <w:p w14:paraId="743BFC60" w14:textId="4E9CBB0E" w:rsidR="007C0059" w:rsidRPr="00EC61C3" w:rsidRDefault="00C93204" w:rsidP="00C93204">
      <w:pPr>
        <w:pStyle w:val="40"/>
      </w:pPr>
      <w:bookmarkStart w:id="46" w:name="_Toc535476387"/>
      <w:bookmarkEnd w:id="0"/>
      <w:r w:rsidRPr="00EC61C3">
        <w:t>A.5.5.3.</w:t>
      </w:r>
      <w:r w:rsidRPr="00EC61C3">
        <w:rPr>
          <w:lang w:eastAsia="zh-CN"/>
        </w:rPr>
        <w:t>1</w:t>
      </w:r>
      <w:r w:rsidR="007C0059" w:rsidRPr="00EC61C3">
        <w:tab/>
      </w:r>
      <w:proofErr w:type="spellStart"/>
      <w:r w:rsidR="007C0059" w:rsidRPr="00EC61C3">
        <w:t>SCell</w:t>
      </w:r>
      <w:proofErr w:type="spellEnd"/>
      <w:r w:rsidR="007C0059" w:rsidRPr="00EC61C3">
        <w:t xml:space="preserve"> Activation and deactivation of </w:t>
      </w:r>
      <w:proofErr w:type="spellStart"/>
      <w:r w:rsidR="007C0059" w:rsidRPr="00EC61C3">
        <w:t>SCell</w:t>
      </w:r>
      <w:proofErr w:type="spellEnd"/>
      <w:r w:rsidR="007C0059" w:rsidRPr="00EC61C3">
        <w:t xml:space="preserve"> in FR2 intra-band </w:t>
      </w:r>
    </w:p>
    <w:p w14:paraId="743BFC61" w14:textId="26E2AA8C" w:rsidR="007C0059" w:rsidRPr="00EC61C3" w:rsidRDefault="00C93204" w:rsidP="00C93204">
      <w:pPr>
        <w:pStyle w:val="5"/>
        <w:rPr>
          <w:lang w:eastAsia="zh-CN"/>
        </w:rPr>
      </w:pPr>
      <w:r w:rsidRPr="00EC61C3">
        <w:rPr>
          <w:lang w:eastAsia="zh-CN"/>
        </w:rPr>
        <w:t>A.5.5.3.1.1</w:t>
      </w:r>
      <w:r w:rsidR="007C0059" w:rsidRPr="00EC61C3">
        <w:rPr>
          <w:lang w:eastAsia="zh-CN"/>
        </w:rPr>
        <w:tab/>
        <w:t>Test Purpose and Environment</w:t>
      </w:r>
    </w:p>
    <w:p w14:paraId="743BFC62" w14:textId="5C02E5A5" w:rsidR="007C0059" w:rsidRPr="00EC61C3" w:rsidRDefault="007C0059" w:rsidP="007C0059">
      <w:r w:rsidRPr="00EC61C3">
        <w:t xml:space="preserve">The purpose of this test case is the same as for the test defined in </w:t>
      </w:r>
      <w:r w:rsidR="00C10E1B" w:rsidRPr="00EC61C3">
        <w:rPr>
          <w:lang w:eastAsia="zh-CN"/>
        </w:rPr>
        <w:t>clause</w:t>
      </w:r>
      <w:r w:rsidRPr="00EC61C3">
        <w:rPr>
          <w:lang w:eastAsia="zh-CN"/>
        </w:rPr>
        <w:t xml:space="preserve"> A.4.5.3.1.1 except the </w:t>
      </w:r>
      <w:proofErr w:type="spellStart"/>
      <w:r w:rsidRPr="00EC61C3">
        <w:rPr>
          <w:lang w:eastAsia="zh-CN"/>
        </w:rPr>
        <w:t>SCell</w:t>
      </w:r>
      <w:proofErr w:type="spellEnd"/>
      <w:r w:rsidRPr="00EC61C3">
        <w:rPr>
          <w:lang w:eastAsia="zh-CN"/>
        </w:rPr>
        <w:t xml:space="preserve"> is in FR2 intra-band</w:t>
      </w:r>
      <w:r w:rsidRPr="00EC61C3">
        <w:t>.</w:t>
      </w:r>
    </w:p>
    <w:p w14:paraId="743BFC63" w14:textId="4ABFFE62" w:rsidR="007C0059" w:rsidRPr="00EC61C3" w:rsidRDefault="007C0059" w:rsidP="007C0059">
      <w:r w:rsidRPr="00EC61C3">
        <w:t xml:space="preserve">The supported test configurations are shown in table A.5.5.3.1.1-1 below. The general and cell specific test parameters are the same except those described in the following </w:t>
      </w:r>
      <w:r w:rsidR="00C10E1B" w:rsidRPr="00EC61C3">
        <w:t>clause</w:t>
      </w:r>
      <w:r w:rsidRPr="00EC61C3">
        <w:t>. The listed parameter values in Tables A.5.5.3.1.1-2 and A.5.5.3.1.1-3 will replace the values of corresponding parameters in Tables A.4.5.3.1.1-2 and A.4.5.3.1.1-3. In this case, OTA related test parameters are shown in table A.5.5.3.1.1-4 below.</w:t>
      </w:r>
    </w:p>
    <w:p w14:paraId="743BFC64"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A.5.5.3.1.1-1: Supported test configurations for FR2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47F10" w:rsidRPr="00EC61C3" w14:paraId="743BFC67" w14:textId="77777777" w:rsidTr="008053C9">
        <w:tc>
          <w:tcPr>
            <w:tcW w:w="1696" w:type="dxa"/>
            <w:shd w:val="clear" w:color="auto" w:fill="auto"/>
          </w:tcPr>
          <w:p w14:paraId="743BFC65"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14:paraId="743BFC66"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BFC6A" w14:textId="77777777" w:rsidTr="008053C9">
        <w:tc>
          <w:tcPr>
            <w:tcW w:w="1696" w:type="dxa"/>
            <w:shd w:val="clear" w:color="auto" w:fill="auto"/>
          </w:tcPr>
          <w:p w14:paraId="743BFC68" w14:textId="77777777" w:rsidR="007C0059" w:rsidRPr="00EC61C3" w:rsidRDefault="007C0059" w:rsidP="008053C9">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14:paraId="743BFC69" w14:textId="77777777" w:rsidR="007C0059" w:rsidRPr="00EC61C3" w:rsidRDefault="007C0059" w:rsidP="008053C9">
            <w:pPr>
              <w:keepNext/>
              <w:keepLines/>
              <w:spacing w:after="0"/>
              <w:jc w:val="center"/>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 2&amp;3 120 kHz SSB SCS, 100</w:t>
            </w:r>
            <w:r w:rsidRPr="00EC61C3">
              <w:t> </w:t>
            </w:r>
            <w:r w:rsidRPr="00EC61C3">
              <w:rPr>
                <w:rFonts w:ascii="Arial" w:hAnsi="Arial"/>
                <w:sz w:val="18"/>
              </w:rPr>
              <w:t>MHz bandwidth, TDD duplex mode</w:t>
            </w:r>
          </w:p>
        </w:tc>
      </w:tr>
      <w:tr w:rsidR="00147F10" w:rsidRPr="00EC61C3" w14:paraId="743BFC6D" w14:textId="77777777" w:rsidTr="008053C9">
        <w:tc>
          <w:tcPr>
            <w:tcW w:w="1696" w:type="dxa"/>
            <w:shd w:val="clear" w:color="auto" w:fill="auto"/>
          </w:tcPr>
          <w:p w14:paraId="743BFC6B" w14:textId="77777777" w:rsidR="007C0059" w:rsidRPr="00EC61C3" w:rsidRDefault="007C0059" w:rsidP="008053C9">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14:paraId="743BFC6C" w14:textId="77777777" w:rsidR="007C0059" w:rsidRPr="00EC61C3" w:rsidRDefault="007C0059" w:rsidP="008053C9">
            <w:pPr>
              <w:keepNext/>
              <w:keepLines/>
              <w:spacing w:after="0"/>
              <w:jc w:val="center"/>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 2&amp;3 120 kHz SSB SCS, 100</w:t>
            </w:r>
            <w:r w:rsidRPr="00EC61C3">
              <w:t> </w:t>
            </w:r>
            <w:r w:rsidRPr="00EC61C3">
              <w:rPr>
                <w:rFonts w:ascii="Arial" w:hAnsi="Arial"/>
                <w:sz w:val="18"/>
              </w:rPr>
              <w:t>MHz bandwidth, TDD duplex mode</w:t>
            </w:r>
          </w:p>
        </w:tc>
      </w:tr>
      <w:tr w:rsidR="007C0059" w:rsidRPr="00EC61C3" w14:paraId="743BFC6F" w14:textId="77777777" w:rsidTr="008053C9">
        <w:trPr>
          <w:trHeight w:val="54"/>
        </w:trPr>
        <w:tc>
          <w:tcPr>
            <w:tcW w:w="9350" w:type="dxa"/>
            <w:gridSpan w:val="2"/>
            <w:shd w:val="clear" w:color="auto" w:fill="auto"/>
          </w:tcPr>
          <w:p w14:paraId="743BFC6E"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14:paraId="743BFC70" w14:textId="77777777" w:rsidR="007C0059" w:rsidRPr="00EC61C3" w:rsidRDefault="007C0059" w:rsidP="007C0059">
      <w:pPr>
        <w:rPr>
          <w:lang w:eastAsia="zh-CN"/>
        </w:rPr>
      </w:pPr>
    </w:p>
    <w:p w14:paraId="743BFC71"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A.5.5.3.1.1-2: General test parameters for FR2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47F10" w:rsidRPr="00EC61C3" w14:paraId="743BFC76"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BFC72" w14:textId="77777777" w:rsidR="007C0059" w:rsidRPr="00EC61C3" w:rsidRDefault="007C0059" w:rsidP="008053C9">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3BFC73" w14:textId="77777777" w:rsidR="007C0059" w:rsidRPr="00EC61C3" w:rsidRDefault="007C0059" w:rsidP="008053C9">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43BFC74" w14:textId="77777777" w:rsidR="007C0059" w:rsidRPr="00EC61C3" w:rsidRDefault="007C0059" w:rsidP="008053C9">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43BFC75" w14:textId="77777777" w:rsidR="007C0059" w:rsidRPr="00EC61C3" w:rsidRDefault="007C0059" w:rsidP="008053C9">
            <w:pPr>
              <w:keepNext/>
              <w:keepLines/>
              <w:spacing w:after="0"/>
              <w:jc w:val="center"/>
              <w:rPr>
                <w:rFonts w:ascii="Arial" w:hAnsi="Arial" w:cs="Arial"/>
                <w:b/>
                <w:sz w:val="18"/>
                <w:lang w:eastAsia="ja-JP"/>
              </w:rPr>
            </w:pPr>
            <w:r w:rsidRPr="00EC61C3">
              <w:rPr>
                <w:rFonts w:ascii="Arial" w:hAnsi="Arial" w:cs="Arial"/>
                <w:b/>
                <w:sz w:val="18"/>
              </w:rPr>
              <w:t>Comment</w:t>
            </w:r>
          </w:p>
        </w:tc>
      </w:tr>
      <w:tr w:rsidR="007C0059" w:rsidRPr="00EC61C3" w14:paraId="743BFC7C" w14:textId="77777777" w:rsidTr="008053C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BFC77" w14:textId="77777777" w:rsidR="007C0059" w:rsidRPr="00EC61C3" w:rsidRDefault="007C0059" w:rsidP="008053C9">
            <w:pPr>
              <w:keepNext/>
              <w:keepLines/>
              <w:spacing w:after="0"/>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43BFC78" w14:textId="77777777" w:rsidR="007C0059" w:rsidRPr="00EC61C3" w:rsidRDefault="007C0059" w:rsidP="008053C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BFC79" w14:textId="77777777" w:rsidR="007C0059" w:rsidRPr="00EC61C3" w:rsidRDefault="007C0059" w:rsidP="008053C9">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43BFC7A" w14:textId="77777777" w:rsidR="007C0059" w:rsidRPr="00EC61C3" w:rsidRDefault="007C0059" w:rsidP="008053C9">
            <w:pPr>
              <w:keepNext/>
              <w:keepLines/>
              <w:spacing w:after="0"/>
              <w:rPr>
                <w:rFonts w:ascii="Arial" w:hAnsi="Arial" w:cs="v4.2.0"/>
                <w:sz w:val="18"/>
              </w:rPr>
            </w:pPr>
            <w:r w:rsidRPr="00EC61C3">
              <w:rPr>
                <w:rFonts w:ascii="Arial" w:hAnsi="Arial" w:cs="v4.2.0"/>
                <w:sz w:val="18"/>
              </w:rPr>
              <w:t>Primary cell on E-UTRAN RF channel number 1.</w:t>
            </w:r>
          </w:p>
          <w:p w14:paraId="743BFC7B" w14:textId="7E599575" w:rsidR="007C0059" w:rsidRPr="00EC61C3" w:rsidRDefault="007C0059" w:rsidP="008053C9">
            <w:pPr>
              <w:keepNext/>
              <w:keepLines/>
              <w:spacing w:after="0"/>
              <w:rPr>
                <w:rFonts w:ascii="Arial" w:hAnsi="Arial" w:cs="v4.2.0"/>
                <w:sz w:val="18"/>
                <w:lang w:eastAsia="ja-JP"/>
              </w:rPr>
            </w:pPr>
            <w:r w:rsidRPr="00EC61C3">
              <w:rPr>
                <w:rFonts w:ascii="Arial" w:hAnsi="Arial" w:cs="v4.2.0"/>
                <w:sz w:val="18"/>
              </w:rPr>
              <w:t xml:space="preserve">As specified in </w:t>
            </w:r>
            <w:r w:rsidR="00C10E1B" w:rsidRPr="00EC61C3">
              <w:rPr>
                <w:rFonts w:ascii="Arial" w:hAnsi="Arial" w:cs="v4.2.0"/>
                <w:sz w:val="18"/>
              </w:rPr>
              <w:t>clause</w:t>
            </w:r>
            <w:r w:rsidRPr="00EC61C3">
              <w:rPr>
                <w:rFonts w:ascii="Arial" w:hAnsi="Arial" w:cs="v4.2.0"/>
                <w:sz w:val="18"/>
              </w:rPr>
              <w:t xml:space="preserve"> A.3.7.2.2</w:t>
            </w:r>
          </w:p>
        </w:tc>
      </w:tr>
    </w:tbl>
    <w:p w14:paraId="743BFC7D" w14:textId="77777777" w:rsidR="007C0059" w:rsidRPr="00EC61C3" w:rsidRDefault="007C0059" w:rsidP="007C0059">
      <w:pPr>
        <w:rPr>
          <w:lang w:eastAsia="zh-CN"/>
        </w:rPr>
      </w:pPr>
    </w:p>
    <w:p w14:paraId="743BFC7E"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A.5.5.3.1.1-3: Cell specific test parameters for FR2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Change w:id="47">
          <w:tblGrid>
            <w:gridCol w:w="3627"/>
            <w:gridCol w:w="1271"/>
            <w:gridCol w:w="830"/>
            <w:gridCol w:w="831"/>
            <w:gridCol w:w="832"/>
            <w:gridCol w:w="831"/>
            <w:gridCol w:w="831"/>
            <w:gridCol w:w="832"/>
          </w:tblGrid>
        </w:tblGridChange>
      </w:tblGrid>
      <w:tr w:rsidR="00147F10" w:rsidRPr="00EC61C3" w14:paraId="743BFC83" w14:textId="77777777" w:rsidTr="008053C9">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43BFC7F" w14:textId="77777777" w:rsidR="007C0059" w:rsidRPr="00EC61C3" w:rsidRDefault="007C0059" w:rsidP="008053C9">
            <w:pPr>
              <w:keepNext/>
              <w:keepLines/>
              <w:spacing w:after="0"/>
              <w:jc w:val="center"/>
              <w:rPr>
                <w:rFonts w:ascii="Arial" w:hAnsi="Arial" w:cs="Arial"/>
                <w:b/>
                <w:sz w:val="18"/>
              </w:rPr>
            </w:pPr>
            <w:proofErr w:type="spellStart"/>
            <w:r w:rsidRPr="00EC61C3">
              <w:rPr>
                <w:rFonts w:ascii="Arial" w:hAnsi="Arial" w:cs="Arial"/>
                <w:b/>
                <w:sz w:val="18"/>
              </w:rPr>
              <w:t>Parameter</w:t>
            </w:r>
            <w:r w:rsidRPr="00EC61C3">
              <w:rPr>
                <w:rFonts w:ascii="Arial" w:hAnsi="Arial" w:cs="Arial"/>
                <w:b/>
                <w:sz w:val="18"/>
                <w:vertAlign w:val="superscript"/>
              </w:rPr>
              <w:t>Note</w:t>
            </w:r>
            <w:proofErr w:type="spellEnd"/>
            <w:r w:rsidRPr="00EC61C3">
              <w:rPr>
                <w:rFonts w:ascii="Arial" w:hAnsi="Arial" w:cs="Arial"/>
                <w:b/>
                <w:sz w:val="18"/>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43BFC80"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43BFC81"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43BFC82"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Cell 3</w:t>
            </w:r>
          </w:p>
        </w:tc>
      </w:tr>
      <w:tr w:rsidR="00147F10" w:rsidRPr="00EC61C3" w14:paraId="743BFC8C" w14:textId="77777777" w:rsidTr="008053C9">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43BFC84" w14:textId="77777777" w:rsidR="007C0059" w:rsidRPr="00EC61C3" w:rsidRDefault="007C0059" w:rsidP="008053C9">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85" w14:textId="77777777" w:rsidR="007C0059" w:rsidRPr="00EC61C3" w:rsidRDefault="007C0059" w:rsidP="008053C9">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43BFC86"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3BFC87"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3BFC88"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3BFC89"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3BFC8A"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43BFC8B" w14:textId="77777777" w:rsidR="007C0059" w:rsidRPr="00EC61C3" w:rsidRDefault="007C0059" w:rsidP="008053C9">
            <w:pPr>
              <w:keepNext/>
              <w:keepLines/>
              <w:spacing w:after="0"/>
              <w:jc w:val="center"/>
              <w:rPr>
                <w:rFonts w:ascii="Arial" w:hAnsi="Arial" w:cs="Arial"/>
                <w:b/>
                <w:sz w:val="18"/>
              </w:rPr>
            </w:pPr>
            <w:r w:rsidRPr="00EC61C3">
              <w:rPr>
                <w:rFonts w:ascii="Arial" w:hAnsi="Arial" w:cs="Arial"/>
                <w:b/>
                <w:sz w:val="18"/>
              </w:rPr>
              <w:t>T3</w:t>
            </w:r>
          </w:p>
        </w:tc>
      </w:tr>
      <w:tr w:rsidR="00147F10" w:rsidRPr="00EC61C3" w14:paraId="743BFC91"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3BFC8D"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43BFC8E" w14:textId="77777777" w:rsidR="007C0059" w:rsidRPr="00EC61C3" w:rsidRDefault="007C0059" w:rsidP="008053C9">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43BFC8F"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43BFC90"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freq2</w:t>
            </w:r>
          </w:p>
        </w:tc>
      </w:tr>
      <w:tr w:rsidR="00147F10" w:rsidRPr="00EC61C3" w14:paraId="743BFC96"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tcPr>
          <w:p w14:paraId="743BFC92"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14:paraId="743BFC93" w14:textId="77777777" w:rsidR="007C0059" w:rsidRPr="00EC61C3" w:rsidRDefault="007C0059" w:rsidP="008053C9">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43BFC9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43BFC9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TDD</w:t>
            </w:r>
          </w:p>
        </w:tc>
      </w:tr>
      <w:tr w:rsidR="00147F10" w:rsidRPr="00EC61C3" w14:paraId="743BFC9B"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tcPr>
          <w:p w14:paraId="743BFC97" w14:textId="77777777" w:rsidR="007C0059" w:rsidRPr="00EC61C3" w:rsidRDefault="007C0059" w:rsidP="008053C9">
            <w:pPr>
              <w:keepNext/>
              <w:keepLines/>
              <w:spacing w:after="0"/>
              <w:rPr>
                <w:rFonts w:ascii="Arial" w:hAnsi="Arial" w:cs="Arial"/>
                <w:sz w:val="18"/>
              </w:rPr>
            </w:pPr>
            <w:r w:rsidRPr="00EC61C3">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43BFC98" w14:textId="77777777" w:rsidR="007C0059" w:rsidRPr="00EC61C3" w:rsidRDefault="007C0059" w:rsidP="008053C9">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tcPr>
          <w:p w14:paraId="743BFC99" w14:textId="77777777" w:rsidR="007C0059" w:rsidRPr="00EC61C3" w:rsidRDefault="007C0059" w:rsidP="008053C9">
            <w:pPr>
              <w:keepNext/>
              <w:keepLines/>
              <w:spacing w:after="0"/>
              <w:jc w:val="center"/>
              <w:rPr>
                <w:rFonts w:ascii="Arial" w:hAnsi="Arial" w:cs="Arial"/>
                <w:sz w:val="18"/>
              </w:rPr>
            </w:pPr>
            <w:r w:rsidRPr="00EC61C3">
              <w:rPr>
                <w:rFonts w:ascii="Arial" w:hAnsi="Arial"/>
                <w:sz w:val="18"/>
                <w:lang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743BFC9A" w14:textId="77777777" w:rsidR="007C0059" w:rsidRPr="00EC61C3" w:rsidRDefault="007C0059" w:rsidP="008053C9">
            <w:pPr>
              <w:keepNext/>
              <w:keepLines/>
              <w:spacing w:after="0"/>
              <w:jc w:val="center"/>
              <w:rPr>
                <w:rFonts w:ascii="Arial" w:hAnsi="Arial" w:cs="Arial"/>
                <w:sz w:val="18"/>
              </w:rPr>
            </w:pPr>
            <w:r w:rsidRPr="00EC61C3">
              <w:rPr>
                <w:rFonts w:ascii="Arial" w:hAnsi="Arial"/>
                <w:sz w:val="18"/>
                <w:lang w:eastAsia="ja-JP"/>
              </w:rPr>
              <w:t>TDDConf.3.1</w:t>
            </w:r>
          </w:p>
        </w:tc>
      </w:tr>
      <w:tr w:rsidR="00147F10" w:rsidRPr="00EC61C3" w14:paraId="743BFCA0"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9C" w14:textId="77777777" w:rsidR="007C0059" w:rsidRPr="00EC61C3" w:rsidRDefault="007C0059" w:rsidP="008053C9">
            <w:pPr>
              <w:keepNext/>
              <w:keepLines/>
              <w:spacing w:after="0"/>
              <w:rPr>
                <w:rFonts w:ascii="Arial" w:hAnsi="Arial" w:cs="Arial"/>
                <w:sz w:val="18"/>
              </w:rPr>
            </w:pPr>
            <w:proofErr w:type="spellStart"/>
            <w:r w:rsidRPr="00EC61C3">
              <w:rPr>
                <w:rFonts w:ascii="Arial" w:eastAsia="Malgun Gothic" w:hAnsi="Arial"/>
                <w:sz w:val="18"/>
                <w:szCs w:val="18"/>
              </w:rPr>
              <w:t>BW</w:t>
            </w:r>
            <w:r w:rsidRPr="00EC61C3">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743BFC9D" w14:textId="77777777" w:rsidR="007C0059" w:rsidRPr="00EC61C3" w:rsidRDefault="007C0059" w:rsidP="008053C9">
            <w:pPr>
              <w:keepNext/>
              <w:keepLines/>
              <w:spacing w:after="0"/>
              <w:jc w:val="center"/>
              <w:rPr>
                <w:rFonts w:ascii="Arial" w:hAnsi="Arial" w:cs="Arial"/>
                <w:sz w:val="18"/>
              </w:rPr>
            </w:pPr>
            <w:r w:rsidRPr="00EC61C3">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743BFC9E" w14:textId="77777777" w:rsidR="007C0059" w:rsidRPr="00EC61C3" w:rsidRDefault="007C0059" w:rsidP="008053C9">
            <w:pPr>
              <w:keepNext/>
              <w:keepLines/>
              <w:spacing w:after="0"/>
              <w:jc w:val="center"/>
              <w:rPr>
                <w:rFonts w:ascii="Arial" w:hAnsi="Arial" w:cs="Arial"/>
                <w:sz w:val="18"/>
              </w:rPr>
            </w:pPr>
            <w:r w:rsidRPr="00EC61C3">
              <w:rPr>
                <w:rFonts w:ascii="Arial" w:eastAsia="Malgun Gothic" w:hAnsi="Arial"/>
                <w:sz w:val="18"/>
                <w:szCs w:val="18"/>
              </w:rPr>
              <w:t xml:space="preserve">100: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743BFC9F" w14:textId="77777777" w:rsidR="007C0059" w:rsidRPr="00EC61C3" w:rsidRDefault="007C0059" w:rsidP="008053C9">
            <w:pPr>
              <w:keepNext/>
              <w:keepLines/>
              <w:spacing w:after="0"/>
              <w:jc w:val="center"/>
              <w:rPr>
                <w:rFonts w:ascii="Arial" w:hAnsi="Arial" w:cs="Arial"/>
                <w:sz w:val="18"/>
              </w:rPr>
            </w:pPr>
            <w:r w:rsidRPr="00EC61C3">
              <w:rPr>
                <w:rFonts w:ascii="Arial" w:eastAsia="Malgun Gothic" w:hAnsi="Arial"/>
                <w:sz w:val="18"/>
                <w:szCs w:val="18"/>
              </w:rPr>
              <w:t xml:space="preserve">100: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66</w:t>
            </w:r>
          </w:p>
        </w:tc>
      </w:tr>
      <w:tr w:rsidR="00A61ABD" w:rsidRPr="00EC61C3" w14:paraId="57538C24" w14:textId="77777777" w:rsidTr="00FD2354">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Rose, Ian" w:date="2021-07-13T12:4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9" w:author="Rose, Ian" w:date="2021-07-13T12:39:00Z"/>
          <w:trPrChange w:id="50" w:author="Rose, Ian" w:date="2021-07-13T12:40:00Z">
            <w:trPr>
              <w:jc w:val="center"/>
            </w:trPr>
          </w:trPrChange>
        </w:trPr>
        <w:tc>
          <w:tcPr>
            <w:tcW w:w="3627" w:type="dxa"/>
            <w:tcBorders>
              <w:top w:val="single" w:sz="4" w:space="0" w:color="auto"/>
              <w:left w:val="single" w:sz="4" w:space="0" w:color="auto"/>
              <w:bottom w:val="single" w:sz="4" w:space="0" w:color="auto"/>
              <w:right w:val="single" w:sz="4" w:space="0" w:color="auto"/>
            </w:tcBorders>
            <w:vAlign w:val="center"/>
            <w:tcPrChange w:id="51" w:author="Rose, Ian" w:date="2021-07-13T12:40:00Z">
              <w:tcPr>
                <w:tcW w:w="3627" w:type="dxa"/>
                <w:tcBorders>
                  <w:top w:val="single" w:sz="4" w:space="0" w:color="auto"/>
                  <w:left w:val="single" w:sz="4" w:space="0" w:color="auto"/>
                  <w:bottom w:val="single" w:sz="4" w:space="0" w:color="auto"/>
                  <w:right w:val="single" w:sz="4" w:space="0" w:color="auto"/>
                </w:tcBorders>
              </w:tcPr>
            </w:tcPrChange>
          </w:tcPr>
          <w:p w14:paraId="26F39A45" w14:textId="761E83BA" w:rsidR="00A61ABD" w:rsidRPr="00EC61C3" w:rsidRDefault="00A61ABD" w:rsidP="00A61ABD">
            <w:pPr>
              <w:keepNext/>
              <w:keepLines/>
              <w:spacing w:after="0"/>
              <w:rPr>
                <w:ins w:id="52" w:author="Rose, Ian" w:date="2021-07-13T12:39:00Z"/>
                <w:rFonts w:ascii="Arial" w:eastAsia="Malgun Gothic" w:hAnsi="Arial"/>
                <w:sz w:val="18"/>
                <w:szCs w:val="18"/>
              </w:rPr>
            </w:pPr>
            <w:ins w:id="53" w:author="Rose, Ian" w:date="2021-07-13T12:40:00Z">
              <w:r w:rsidRPr="00C70781">
                <w:rPr>
                  <w:rFonts w:ascii="Arial" w:hAnsi="Arial" w:cs="Arial"/>
                  <w:sz w:val="18"/>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Change w:id="54" w:author="Rose, Ian" w:date="2021-07-13T12:40:00Z">
              <w:tcPr>
                <w:tcW w:w="1271" w:type="dxa"/>
                <w:tcBorders>
                  <w:top w:val="single" w:sz="4" w:space="0" w:color="auto"/>
                  <w:left w:val="single" w:sz="4" w:space="0" w:color="auto"/>
                  <w:bottom w:val="single" w:sz="4" w:space="0" w:color="auto"/>
                  <w:right w:val="single" w:sz="4" w:space="0" w:color="auto"/>
                </w:tcBorders>
              </w:tcPr>
            </w:tcPrChange>
          </w:tcPr>
          <w:p w14:paraId="6A721DBC" w14:textId="77777777" w:rsidR="00A61ABD" w:rsidRPr="00EC61C3" w:rsidRDefault="00A61ABD" w:rsidP="00A61ABD">
            <w:pPr>
              <w:keepNext/>
              <w:keepLines/>
              <w:spacing w:after="0"/>
              <w:jc w:val="center"/>
              <w:rPr>
                <w:ins w:id="55" w:author="Rose, Ian" w:date="2021-07-13T12:39:00Z"/>
                <w:rFonts w:ascii="Arial" w:eastAsia="Malgun Gothic" w:hAnsi="Arial"/>
                <w:sz w:val="18"/>
                <w:szCs w:val="18"/>
              </w:rPr>
            </w:pPr>
          </w:p>
        </w:tc>
        <w:tc>
          <w:tcPr>
            <w:tcW w:w="2493" w:type="dxa"/>
            <w:gridSpan w:val="3"/>
            <w:tcBorders>
              <w:top w:val="single" w:sz="4" w:space="0" w:color="auto"/>
              <w:left w:val="single" w:sz="4" w:space="0" w:color="auto"/>
              <w:bottom w:val="single" w:sz="4" w:space="0" w:color="auto"/>
              <w:right w:val="single" w:sz="4" w:space="0" w:color="auto"/>
            </w:tcBorders>
            <w:tcPrChange w:id="56" w:author="Rose, Ian" w:date="2021-07-13T12:40:00Z">
              <w:tcPr>
                <w:tcW w:w="2493" w:type="dxa"/>
                <w:gridSpan w:val="3"/>
                <w:tcBorders>
                  <w:top w:val="single" w:sz="4" w:space="0" w:color="auto"/>
                  <w:left w:val="single" w:sz="4" w:space="0" w:color="auto"/>
                  <w:bottom w:val="single" w:sz="4" w:space="0" w:color="auto"/>
                  <w:right w:val="single" w:sz="4" w:space="0" w:color="auto"/>
                </w:tcBorders>
              </w:tcPr>
            </w:tcPrChange>
          </w:tcPr>
          <w:p w14:paraId="36EB98E1" w14:textId="0CC61942" w:rsidR="00A61ABD" w:rsidRPr="00EC61C3" w:rsidRDefault="00A61ABD" w:rsidP="00A61ABD">
            <w:pPr>
              <w:keepNext/>
              <w:keepLines/>
              <w:spacing w:after="0"/>
              <w:jc w:val="center"/>
              <w:rPr>
                <w:ins w:id="57" w:author="Rose, Ian" w:date="2021-07-13T12:39:00Z"/>
                <w:rFonts w:ascii="Arial" w:eastAsia="Malgun Gothic" w:hAnsi="Arial"/>
                <w:sz w:val="18"/>
                <w:szCs w:val="18"/>
              </w:rPr>
            </w:pPr>
            <w:ins w:id="58" w:author="Rose, Ian" w:date="2021-07-13T12:40:00Z">
              <w:r>
                <w:rPr>
                  <w:rFonts w:ascii="Arial" w:eastAsia="Malgun Gothic" w:hAnsi="Arial"/>
                  <w:sz w:val="18"/>
                  <w:szCs w:val="18"/>
                </w:rPr>
                <w:t>66</w:t>
              </w:r>
            </w:ins>
          </w:p>
        </w:tc>
        <w:tc>
          <w:tcPr>
            <w:tcW w:w="2494" w:type="dxa"/>
            <w:gridSpan w:val="3"/>
            <w:tcBorders>
              <w:top w:val="single" w:sz="4" w:space="0" w:color="auto"/>
              <w:left w:val="single" w:sz="4" w:space="0" w:color="auto"/>
              <w:bottom w:val="single" w:sz="4" w:space="0" w:color="auto"/>
              <w:right w:val="single" w:sz="4" w:space="0" w:color="auto"/>
            </w:tcBorders>
            <w:tcPrChange w:id="59" w:author="Rose, Ian" w:date="2021-07-13T12:40:00Z">
              <w:tcPr>
                <w:tcW w:w="2494" w:type="dxa"/>
                <w:gridSpan w:val="3"/>
                <w:tcBorders>
                  <w:top w:val="single" w:sz="4" w:space="0" w:color="auto"/>
                  <w:left w:val="single" w:sz="4" w:space="0" w:color="auto"/>
                  <w:bottom w:val="single" w:sz="4" w:space="0" w:color="auto"/>
                  <w:right w:val="single" w:sz="4" w:space="0" w:color="auto"/>
                </w:tcBorders>
              </w:tcPr>
            </w:tcPrChange>
          </w:tcPr>
          <w:p w14:paraId="0754B294" w14:textId="771CB2BD" w:rsidR="00A61ABD" w:rsidRPr="00EC61C3" w:rsidRDefault="00A61ABD" w:rsidP="00A61ABD">
            <w:pPr>
              <w:keepNext/>
              <w:keepLines/>
              <w:spacing w:after="0"/>
              <w:jc w:val="center"/>
              <w:rPr>
                <w:ins w:id="60" w:author="Rose, Ian" w:date="2021-07-13T12:39:00Z"/>
                <w:rFonts w:ascii="Arial" w:eastAsia="Malgun Gothic" w:hAnsi="Arial"/>
                <w:sz w:val="18"/>
                <w:szCs w:val="18"/>
              </w:rPr>
            </w:pPr>
            <w:ins w:id="61" w:author="Rose, Ian" w:date="2021-07-13T12:40:00Z">
              <w:r>
                <w:rPr>
                  <w:rFonts w:ascii="Arial" w:eastAsia="Malgun Gothic" w:hAnsi="Arial"/>
                  <w:sz w:val="18"/>
                  <w:szCs w:val="18"/>
                </w:rPr>
                <w:t>66</w:t>
              </w:r>
            </w:ins>
          </w:p>
        </w:tc>
      </w:tr>
      <w:tr w:rsidR="00147F10" w:rsidRPr="00EC61C3" w14:paraId="743BFCA5" w14:textId="77777777" w:rsidTr="008053C9">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3BFCA1"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43BFCA2" w14:textId="77777777" w:rsidR="007C0059" w:rsidRPr="00EC61C3" w:rsidRDefault="007C0059" w:rsidP="008053C9">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43BFCA3" w14:textId="77777777" w:rsidR="007C0059" w:rsidRPr="00EC61C3" w:rsidDel="00B0349C" w:rsidRDefault="007C0059" w:rsidP="008053C9">
            <w:pPr>
              <w:keepNext/>
              <w:keepLines/>
              <w:spacing w:after="0"/>
              <w:jc w:val="center"/>
              <w:rPr>
                <w:rFonts w:ascii="Arial" w:hAnsi="Arial" w:cs="Arial"/>
                <w:sz w:val="18"/>
              </w:rPr>
            </w:pPr>
            <w:r w:rsidRPr="00EC61C3">
              <w:rPr>
                <w:rFonts w:ascii="Arial" w:hAnsi="Arial" w:cs="Arial"/>
                <w:sz w:val="18"/>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43BFCA4"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 xml:space="preserve">SR.3.1 TDD  </w:t>
            </w:r>
          </w:p>
        </w:tc>
      </w:tr>
      <w:tr w:rsidR="00147F10" w:rsidRPr="00EC61C3" w14:paraId="743BFCAA"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A6" w14:textId="77777777" w:rsidR="007C0059" w:rsidRPr="00EC61C3" w:rsidRDefault="007C0059" w:rsidP="008053C9">
            <w:pPr>
              <w:keepNext/>
              <w:keepLines/>
              <w:spacing w:after="0"/>
              <w:rPr>
                <w:rFonts w:ascii="Arial" w:hAnsi="Arial" w:cs="Arial"/>
                <w:sz w:val="18"/>
              </w:rPr>
            </w:pPr>
            <w:r w:rsidRPr="00EC61C3">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43BFCA7" w14:textId="77777777" w:rsidR="007C0059" w:rsidRPr="00EC61C3" w:rsidRDefault="007C0059" w:rsidP="008053C9">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43BFCA8" w14:textId="77777777" w:rsidR="007C0059" w:rsidRPr="00EC61C3" w:rsidDel="00B0349C" w:rsidRDefault="007C0059" w:rsidP="008053C9">
            <w:pPr>
              <w:keepNext/>
              <w:keepLines/>
              <w:spacing w:after="0"/>
              <w:jc w:val="center"/>
              <w:rPr>
                <w:rFonts w:ascii="Arial" w:hAnsi="Arial" w:cs="Arial"/>
                <w:sz w:val="18"/>
              </w:rPr>
            </w:pPr>
            <w:r w:rsidRPr="00EC61C3">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43BFCA9"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CR.3.1 TDD</w:t>
            </w:r>
          </w:p>
        </w:tc>
      </w:tr>
      <w:tr w:rsidR="00147F10" w:rsidRPr="00EC61C3" w14:paraId="743BFCAF"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AB" w14:textId="77777777" w:rsidR="007C0059" w:rsidRPr="00EC61C3" w:rsidRDefault="007C0059" w:rsidP="008053C9">
            <w:pPr>
              <w:keepNext/>
              <w:keepLines/>
              <w:spacing w:after="0"/>
              <w:rPr>
                <w:rFonts w:ascii="Arial" w:hAnsi="Arial" w:cs="v5.0.0"/>
                <w:sz w:val="18"/>
              </w:rPr>
            </w:pPr>
            <w:r w:rsidRPr="00EC61C3">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43BFCAC" w14:textId="77777777" w:rsidR="007C0059" w:rsidRPr="00EC61C3" w:rsidRDefault="007C0059" w:rsidP="008053C9">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43BFCAD"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43BFCAE" w14:textId="77777777" w:rsidR="007C0059" w:rsidRPr="00EC61C3" w:rsidDel="00B0349C" w:rsidRDefault="007C0059" w:rsidP="008053C9">
            <w:pPr>
              <w:keepNext/>
              <w:keepLines/>
              <w:spacing w:after="0"/>
              <w:jc w:val="center"/>
              <w:rPr>
                <w:rFonts w:ascii="Arial" w:hAnsi="Arial" w:cs="Arial"/>
                <w:sz w:val="18"/>
              </w:rPr>
            </w:pPr>
            <w:r w:rsidRPr="00EC61C3">
              <w:rPr>
                <w:rFonts w:ascii="Arial" w:hAnsi="Arial" w:cs="Arial"/>
                <w:sz w:val="18"/>
              </w:rPr>
              <w:t>CCR.3.1 TDD</w:t>
            </w:r>
          </w:p>
        </w:tc>
      </w:tr>
      <w:tr w:rsidR="00147F10" w:rsidRPr="00EC61C3" w14:paraId="743BFCB3"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B0" w14:textId="77777777" w:rsidR="007C0059" w:rsidRPr="00EC61C3" w:rsidRDefault="007C0059" w:rsidP="008E1B0E">
            <w:pPr>
              <w:pStyle w:val="TAL"/>
            </w:pPr>
            <w:r w:rsidRPr="00EC61C3">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3BFCB1" w14:textId="77777777" w:rsidR="007C0059" w:rsidRPr="00EC61C3" w:rsidRDefault="007C0059" w:rsidP="008E1B0E">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43BFCB2" w14:textId="77777777" w:rsidR="007C0059" w:rsidRPr="00EC61C3" w:rsidRDefault="007C0059" w:rsidP="008E1B0E">
            <w:pPr>
              <w:pStyle w:val="TAC"/>
              <w:rPr>
                <w:rFonts w:eastAsia="Malgun Gothic"/>
                <w:szCs w:val="18"/>
              </w:rPr>
            </w:pPr>
            <w:r w:rsidRPr="00EC61C3">
              <w:rPr>
                <w:szCs w:val="16"/>
              </w:rPr>
              <w:t>DLBWP.0.1</w:t>
            </w:r>
          </w:p>
        </w:tc>
      </w:tr>
      <w:tr w:rsidR="00147F10" w:rsidRPr="00EC61C3" w14:paraId="743BFCB7"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B4" w14:textId="77777777" w:rsidR="007C0059" w:rsidRPr="00EC61C3" w:rsidRDefault="007C0059" w:rsidP="008E1B0E">
            <w:pPr>
              <w:pStyle w:val="TAL"/>
            </w:pPr>
            <w:r w:rsidRPr="00EC61C3">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3BFCB5" w14:textId="77777777" w:rsidR="007C0059" w:rsidRPr="00EC61C3" w:rsidRDefault="007C0059" w:rsidP="008E1B0E">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43BFCB6" w14:textId="77777777" w:rsidR="007C0059" w:rsidRPr="00EC61C3" w:rsidRDefault="007C0059" w:rsidP="008E1B0E">
            <w:pPr>
              <w:pStyle w:val="TAC"/>
              <w:rPr>
                <w:rFonts w:eastAsia="Malgun Gothic"/>
                <w:szCs w:val="18"/>
              </w:rPr>
            </w:pPr>
            <w:r w:rsidRPr="00EC61C3">
              <w:rPr>
                <w:szCs w:val="16"/>
              </w:rPr>
              <w:t>DLBWP.1.1</w:t>
            </w:r>
          </w:p>
        </w:tc>
      </w:tr>
      <w:tr w:rsidR="00147F10" w:rsidRPr="00EC61C3" w14:paraId="743BFCBB"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B8" w14:textId="77777777" w:rsidR="007C0059" w:rsidRPr="00EC61C3" w:rsidRDefault="007C0059" w:rsidP="008E1B0E">
            <w:pPr>
              <w:pStyle w:val="TAL"/>
            </w:pPr>
            <w:r w:rsidRPr="00EC61C3">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3BFCB9" w14:textId="77777777" w:rsidR="007C0059" w:rsidRPr="00EC61C3" w:rsidRDefault="007C0059" w:rsidP="008E1B0E">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43BFCBA" w14:textId="77777777" w:rsidR="007C0059" w:rsidRPr="00EC61C3" w:rsidRDefault="007C0059" w:rsidP="008E1B0E">
            <w:pPr>
              <w:pStyle w:val="TAC"/>
              <w:rPr>
                <w:rFonts w:eastAsia="Malgun Gothic"/>
                <w:szCs w:val="18"/>
              </w:rPr>
            </w:pPr>
            <w:r w:rsidRPr="00EC61C3">
              <w:rPr>
                <w:rFonts w:cs="v3.7.0"/>
              </w:rPr>
              <w:t>ULBWP.0.1</w:t>
            </w:r>
          </w:p>
        </w:tc>
      </w:tr>
      <w:tr w:rsidR="00147F10" w:rsidRPr="00EC61C3" w14:paraId="743BFCBF"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BC" w14:textId="77777777" w:rsidR="007C0059" w:rsidRPr="00EC61C3" w:rsidRDefault="007C0059" w:rsidP="008E1B0E">
            <w:pPr>
              <w:pStyle w:val="TAL"/>
            </w:pPr>
            <w:r w:rsidRPr="00EC61C3">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3BFCBD" w14:textId="77777777" w:rsidR="007C0059" w:rsidRPr="00EC61C3" w:rsidRDefault="007C0059" w:rsidP="008E1B0E">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43BFCBE" w14:textId="77777777" w:rsidR="007C0059" w:rsidRPr="00EC61C3" w:rsidRDefault="007C0059" w:rsidP="008E1B0E">
            <w:pPr>
              <w:pStyle w:val="TAC"/>
              <w:rPr>
                <w:rFonts w:eastAsia="Malgun Gothic"/>
                <w:szCs w:val="18"/>
              </w:rPr>
            </w:pPr>
            <w:r w:rsidRPr="00EC61C3">
              <w:rPr>
                <w:szCs w:val="16"/>
              </w:rPr>
              <w:t>ULBWP.1.1</w:t>
            </w:r>
          </w:p>
        </w:tc>
      </w:tr>
      <w:tr w:rsidR="00147F10" w:rsidRPr="00EC61C3" w14:paraId="743BFCC3"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3BFCC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43BFCC1" w14:textId="77777777" w:rsidR="007C0059" w:rsidRPr="00EC61C3" w:rsidRDefault="007C0059" w:rsidP="008053C9">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43BFCC2" w14:textId="77777777" w:rsidR="007C0059" w:rsidRPr="00EC61C3" w:rsidRDefault="007C0059" w:rsidP="008053C9">
            <w:pPr>
              <w:keepNext/>
              <w:keepLines/>
              <w:spacing w:after="0"/>
              <w:jc w:val="center"/>
              <w:rPr>
                <w:rFonts w:ascii="Arial" w:hAnsi="Arial" w:cs="Arial"/>
                <w:sz w:val="18"/>
              </w:rPr>
            </w:pPr>
            <w:r w:rsidRPr="00EC61C3">
              <w:rPr>
                <w:rFonts w:ascii="Arial" w:eastAsia="Malgun Gothic" w:hAnsi="Arial"/>
                <w:sz w:val="18"/>
                <w:szCs w:val="18"/>
              </w:rPr>
              <w:t>OP.1</w:t>
            </w:r>
          </w:p>
        </w:tc>
      </w:tr>
      <w:tr w:rsidR="00147F10" w:rsidRPr="00EC61C3" w14:paraId="743BFCC7"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C4"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3BFCC5" w14:textId="77777777" w:rsidR="007C0059" w:rsidRPr="00EC61C3" w:rsidRDefault="007C0059" w:rsidP="008053C9">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43BFCC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SMTC.1</w:t>
            </w:r>
          </w:p>
        </w:tc>
      </w:tr>
      <w:tr w:rsidR="00147F10" w:rsidRPr="00EC61C3" w14:paraId="743BFCCB"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C8"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3BFCC9" w14:textId="77777777" w:rsidR="007C0059" w:rsidRPr="00EC61C3" w:rsidRDefault="007C0059" w:rsidP="008053C9">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43BFCC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SSB.1 FR2</w:t>
            </w:r>
          </w:p>
        </w:tc>
      </w:tr>
      <w:tr w:rsidR="00147F10" w:rsidRPr="00EC61C3" w14:paraId="743BFCCF"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CC"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743BFCCD" w14:textId="77777777" w:rsidR="007C0059" w:rsidRPr="00EC61C3" w:rsidRDefault="007C0059" w:rsidP="008053C9">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43BFCCE"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TCI.State.0</w:t>
            </w:r>
          </w:p>
        </w:tc>
      </w:tr>
      <w:tr w:rsidR="00147F10" w:rsidRPr="00EC61C3" w14:paraId="743BFCD3"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D0" w14:textId="77777777" w:rsidR="007C0059" w:rsidRPr="00EC61C3" w:rsidRDefault="007C0059" w:rsidP="008053C9">
            <w:pPr>
              <w:keepNext/>
              <w:keepLines/>
              <w:spacing w:after="0"/>
              <w:rPr>
                <w:rFonts w:ascii="Arial" w:hAnsi="Arial" w:cs="Arial"/>
                <w:sz w:val="18"/>
              </w:rPr>
            </w:pPr>
            <w:r w:rsidRPr="00EC61C3">
              <w:rPr>
                <w:rFonts w:ascii="Arial" w:hAnsi="Arial" w:cs="Arial"/>
                <w:sz w:val="18"/>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43BFCD1" w14:textId="77777777" w:rsidR="007C0059" w:rsidRPr="00EC61C3" w:rsidRDefault="007C0059" w:rsidP="008053C9">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43BFCD2"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TRS.2.1 TDD</w:t>
            </w:r>
          </w:p>
        </w:tc>
      </w:tr>
      <w:tr w:rsidR="00147F10" w:rsidRPr="00EC61C3" w14:paraId="743BFCD7"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D4" w14:textId="77777777" w:rsidR="007C0059" w:rsidRPr="00EC61C3" w:rsidRDefault="007C0059" w:rsidP="008053C9">
            <w:pPr>
              <w:keepNext/>
              <w:keepLines/>
              <w:spacing w:after="0"/>
              <w:rPr>
                <w:rFonts w:ascii="Arial" w:hAnsi="Arial" w:cs="Arial"/>
                <w:sz w:val="18"/>
              </w:rPr>
            </w:pPr>
            <w:r w:rsidRPr="00EC61C3">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43BFCD5"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743BFCD6"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0</w:t>
            </w:r>
          </w:p>
        </w:tc>
      </w:tr>
      <w:tr w:rsidR="00147F10" w:rsidRPr="00EC61C3" w14:paraId="743BFCDB"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D8" w14:textId="77777777" w:rsidR="007C0059" w:rsidRPr="00EC61C3" w:rsidRDefault="007C0059" w:rsidP="008053C9">
            <w:pPr>
              <w:keepNext/>
              <w:keepLines/>
              <w:spacing w:after="0"/>
              <w:rPr>
                <w:rFonts w:ascii="Arial" w:hAnsi="Arial" w:cs="Arial"/>
                <w:sz w:val="18"/>
              </w:rPr>
            </w:pPr>
            <w:r w:rsidRPr="00EC61C3">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D9" w14:textId="77777777" w:rsidR="007C0059" w:rsidRPr="00EC61C3" w:rsidRDefault="007C0059" w:rsidP="008053C9">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43BFCDA" w14:textId="77777777" w:rsidR="007C0059" w:rsidRPr="00EC61C3" w:rsidRDefault="007C0059" w:rsidP="008053C9">
            <w:pPr>
              <w:spacing w:after="0"/>
              <w:rPr>
                <w:rFonts w:ascii="Arial" w:eastAsia="Calibri" w:hAnsi="Arial" w:cs="Arial"/>
                <w:sz w:val="18"/>
                <w:szCs w:val="22"/>
              </w:rPr>
            </w:pPr>
          </w:p>
        </w:tc>
      </w:tr>
      <w:tr w:rsidR="00147F10" w:rsidRPr="00EC61C3" w14:paraId="743BFCDF"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DC" w14:textId="77777777" w:rsidR="007C0059" w:rsidRPr="00EC61C3" w:rsidRDefault="007C0059" w:rsidP="008053C9">
            <w:pPr>
              <w:keepNext/>
              <w:keepLines/>
              <w:spacing w:after="0"/>
              <w:rPr>
                <w:rFonts w:ascii="Arial" w:hAnsi="Arial" w:cs="Arial"/>
                <w:sz w:val="18"/>
              </w:rPr>
            </w:pPr>
            <w:r w:rsidRPr="00EC61C3">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DD" w14:textId="77777777" w:rsidR="007C0059" w:rsidRPr="00EC61C3" w:rsidRDefault="007C0059" w:rsidP="008053C9">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43BFCDE" w14:textId="77777777" w:rsidR="007C0059" w:rsidRPr="00EC61C3" w:rsidRDefault="007C0059" w:rsidP="008053C9">
            <w:pPr>
              <w:spacing w:after="0"/>
              <w:rPr>
                <w:rFonts w:ascii="Arial" w:eastAsia="Calibri" w:hAnsi="Arial" w:cs="Arial"/>
                <w:sz w:val="18"/>
                <w:szCs w:val="22"/>
              </w:rPr>
            </w:pPr>
          </w:p>
        </w:tc>
      </w:tr>
      <w:tr w:rsidR="00147F10" w:rsidRPr="00EC61C3" w14:paraId="743BFCE3"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E0" w14:textId="77777777" w:rsidR="007C0059" w:rsidRPr="00EC61C3" w:rsidRDefault="007C0059" w:rsidP="008053C9">
            <w:pPr>
              <w:keepNext/>
              <w:keepLines/>
              <w:spacing w:after="0"/>
              <w:rPr>
                <w:rFonts w:ascii="Arial" w:hAnsi="Arial" w:cs="Arial"/>
                <w:sz w:val="18"/>
              </w:rPr>
            </w:pPr>
            <w:r w:rsidRPr="00EC61C3">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E1" w14:textId="77777777" w:rsidR="007C0059" w:rsidRPr="00EC61C3" w:rsidRDefault="007C0059" w:rsidP="008053C9">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43BFCE2" w14:textId="77777777" w:rsidR="007C0059" w:rsidRPr="00EC61C3" w:rsidRDefault="007C0059" w:rsidP="008053C9">
            <w:pPr>
              <w:spacing w:after="0"/>
              <w:rPr>
                <w:rFonts w:ascii="Arial" w:eastAsia="Calibri" w:hAnsi="Arial" w:cs="Arial"/>
                <w:sz w:val="18"/>
                <w:szCs w:val="22"/>
              </w:rPr>
            </w:pPr>
          </w:p>
        </w:tc>
      </w:tr>
      <w:tr w:rsidR="00147F10" w:rsidRPr="00EC61C3" w14:paraId="743BFCE7"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E4" w14:textId="77777777" w:rsidR="007C0059" w:rsidRPr="00EC61C3" w:rsidRDefault="007C0059" w:rsidP="008053C9">
            <w:pPr>
              <w:keepNext/>
              <w:keepLines/>
              <w:spacing w:after="0"/>
              <w:rPr>
                <w:rFonts w:ascii="Arial" w:hAnsi="Arial" w:cs="Arial"/>
                <w:sz w:val="18"/>
              </w:rPr>
            </w:pPr>
            <w:r w:rsidRPr="00EC61C3">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E5" w14:textId="77777777" w:rsidR="007C0059" w:rsidRPr="00EC61C3" w:rsidRDefault="007C0059" w:rsidP="008053C9">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43BFCE6" w14:textId="77777777" w:rsidR="007C0059" w:rsidRPr="00EC61C3" w:rsidRDefault="007C0059" w:rsidP="008053C9">
            <w:pPr>
              <w:spacing w:after="0"/>
              <w:rPr>
                <w:rFonts w:ascii="Arial" w:eastAsia="Calibri" w:hAnsi="Arial" w:cs="Arial"/>
                <w:sz w:val="18"/>
                <w:szCs w:val="22"/>
              </w:rPr>
            </w:pPr>
          </w:p>
        </w:tc>
      </w:tr>
      <w:tr w:rsidR="00147F10" w:rsidRPr="00EC61C3" w14:paraId="743BFCEB"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E8" w14:textId="77777777" w:rsidR="007C0059" w:rsidRPr="00EC61C3" w:rsidRDefault="007C0059" w:rsidP="008053C9">
            <w:pPr>
              <w:keepNext/>
              <w:keepLines/>
              <w:spacing w:after="0"/>
              <w:rPr>
                <w:rFonts w:ascii="Arial" w:hAnsi="Arial" w:cs="Arial"/>
                <w:sz w:val="18"/>
              </w:rPr>
            </w:pPr>
            <w:r w:rsidRPr="00EC61C3">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E9" w14:textId="77777777" w:rsidR="007C0059" w:rsidRPr="00EC61C3" w:rsidRDefault="007C0059" w:rsidP="008053C9">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43BFCEA" w14:textId="77777777" w:rsidR="007C0059" w:rsidRPr="00EC61C3" w:rsidRDefault="007C0059" w:rsidP="008053C9">
            <w:pPr>
              <w:spacing w:after="0"/>
              <w:rPr>
                <w:rFonts w:ascii="Arial" w:eastAsia="Calibri" w:hAnsi="Arial" w:cs="Arial"/>
                <w:sz w:val="18"/>
                <w:szCs w:val="22"/>
              </w:rPr>
            </w:pPr>
          </w:p>
        </w:tc>
      </w:tr>
      <w:tr w:rsidR="00147F10" w:rsidRPr="00EC61C3" w14:paraId="743BFCEF"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EC" w14:textId="77777777" w:rsidR="007C0059" w:rsidRPr="00EC61C3" w:rsidRDefault="007C0059" w:rsidP="008053C9">
            <w:pPr>
              <w:keepNext/>
              <w:keepLines/>
              <w:spacing w:after="0"/>
              <w:rPr>
                <w:rFonts w:ascii="Arial" w:hAnsi="Arial" w:cs="Arial"/>
                <w:sz w:val="18"/>
              </w:rPr>
            </w:pPr>
            <w:r w:rsidRPr="00EC61C3">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ED" w14:textId="77777777" w:rsidR="007C0059" w:rsidRPr="00EC61C3" w:rsidRDefault="007C0059" w:rsidP="008053C9">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43BFCEE" w14:textId="77777777" w:rsidR="007C0059" w:rsidRPr="00EC61C3" w:rsidRDefault="007C0059" w:rsidP="008053C9">
            <w:pPr>
              <w:spacing w:after="0"/>
              <w:rPr>
                <w:rFonts w:ascii="Arial" w:eastAsia="Calibri" w:hAnsi="Arial" w:cs="Arial"/>
                <w:sz w:val="18"/>
                <w:szCs w:val="22"/>
              </w:rPr>
            </w:pPr>
          </w:p>
        </w:tc>
      </w:tr>
      <w:tr w:rsidR="00147F10" w:rsidRPr="00EC61C3" w14:paraId="743BFCF3" w14:textId="77777777" w:rsidTr="008053C9">
        <w:trPr>
          <w:jc w:val="center"/>
        </w:trPr>
        <w:tc>
          <w:tcPr>
            <w:tcW w:w="3627" w:type="dxa"/>
            <w:tcBorders>
              <w:top w:val="single" w:sz="4" w:space="0" w:color="auto"/>
              <w:left w:val="single" w:sz="4" w:space="0" w:color="auto"/>
              <w:bottom w:val="single" w:sz="4" w:space="0" w:color="auto"/>
              <w:right w:val="single" w:sz="4" w:space="0" w:color="auto"/>
            </w:tcBorders>
            <w:hideMark/>
          </w:tcPr>
          <w:p w14:paraId="743BFCF0" w14:textId="77777777" w:rsidR="007C0059" w:rsidRPr="00EC61C3" w:rsidRDefault="007C0059" w:rsidP="008053C9">
            <w:pPr>
              <w:keepNext/>
              <w:keepLines/>
              <w:spacing w:after="0"/>
              <w:rPr>
                <w:rFonts w:ascii="Arial" w:hAnsi="Arial" w:cs="Arial"/>
                <w:sz w:val="18"/>
              </w:rPr>
            </w:pPr>
            <w:r w:rsidRPr="00EC61C3">
              <w:rPr>
                <w:rFonts w:ascii="Arial" w:eastAsia="Malgun Gothic" w:hAnsi="Arial" w:cs="Arial"/>
                <w:sz w:val="18"/>
                <w:szCs w:val="18"/>
              </w:rPr>
              <w:t xml:space="preserve">EPRE ratio of OCNG DMRS to </w:t>
            </w:r>
            <w:proofErr w:type="spellStart"/>
            <w:r w:rsidRPr="00EC61C3">
              <w:rPr>
                <w:rFonts w:ascii="Arial" w:eastAsia="Malgun Gothic" w:hAnsi="Arial" w:cs="Arial"/>
                <w:sz w:val="18"/>
                <w:szCs w:val="18"/>
              </w:rPr>
              <w:t>SSS</w:t>
            </w:r>
            <w:r w:rsidRPr="00EC61C3">
              <w:rPr>
                <w:rFonts w:ascii="Arial" w:eastAsia="Malgun Gothic" w:hAnsi="Arial" w:cs="Arial"/>
                <w:sz w:val="18"/>
                <w:szCs w:val="18"/>
                <w:vertAlign w:val="superscript"/>
              </w:rPr>
              <w:t>Note</w:t>
            </w:r>
            <w:proofErr w:type="spellEnd"/>
            <w:r w:rsidRPr="00EC61C3">
              <w:rPr>
                <w:rFonts w:ascii="Arial" w:eastAsia="Malgun Gothic" w:hAnsi="Arial" w:cs="Arial"/>
                <w:sz w:val="18"/>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F1" w14:textId="77777777" w:rsidR="007C0059" w:rsidRPr="00EC61C3" w:rsidRDefault="007C0059" w:rsidP="008053C9">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43BFCF2" w14:textId="77777777" w:rsidR="007C0059" w:rsidRPr="00EC61C3" w:rsidRDefault="007C0059" w:rsidP="008053C9">
            <w:pPr>
              <w:spacing w:after="0"/>
              <w:rPr>
                <w:rFonts w:ascii="Arial" w:eastAsia="Calibri" w:hAnsi="Arial" w:cs="Arial"/>
                <w:sz w:val="18"/>
                <w:szCs w:val="22"/>
              </w:rPr>
            </w:pPr>
          </w:p>
        </w:tc>
      </w:tr>
      <w:tr w:rsidR="00147F10" w:rsidRPr="00EC61C3" w14:paraId="743BFCF7" w14:textId="77777777" w:rsidTr="008053C9">
        <w:trPr>
          <w:trHeight w:val="217"/>
          <w:jc w:val="center"/>
        </w:trPr>
        <w:tc>
          <w:tcPr>
            <w:tcW w:w="3627" w:type="dxa"/>
            <w:tcBorders>
              <w:top w:val="single" w:sz="4" w:space="0" w:color="auto"/>
              <w:left w:val="single" w:sz="4" w:space="0" w:color="auto"/>
              <w:right w:val="single" w:sz="4" w:space="0" w:color="auto"/>
            </w:tcBorders>
            <w:hideMark/>
          </w:tcPr>
          <w:p w14:paraId="743BFCF4" w14:textId="77777777" w:rsidR="007C0059" w:rsidRPr="00EC61C3" w:rsidRDefault="007C0059" w:rsidP="008053C9">
            <w:pPr>
              <w:keepNext/>
              <w:keepLines/>
              <w:spacing w:after="0"/>
              <w:rPr>
                <w:rFonts w:ascii="Arial" w:hAnsi="Arial" w:cs="Arial"/>
                <w:sz w:val="18"/>
              </w:rPr>
            </w:pPr>
            <w:r w:rsidRPr="00EC61C3">
              <w:rPr>
                <w:rFonts w:ascii="Arial" w:eastAsia="Malgun Gothic" w:hAnsi="Arial" w:cs="Arial"/>
                <w:sz w:val="18"/>
                <w:szCs w:val="18"/>
              </w:rPr>
              <w:t>EPRE ratio of OCNG to OCNG DMRS</w:t>
            </w:r>
            <w:r w:rsidRPr="00EC61C3">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3BFCF5" w14:textId="77777777" w:rsidR="007C0059" w:rsidRPr="00EC61C3" w:rsidRDefault="007C0059" w:rsidP="008053C9">
            <w:pPr>
              <w:spacing w:after="0"/>
              <w:rPr>
                <w:rFonts w:ascii="Arial" w:eastAsia="Calibri" w:hAnsi="Arial" w:cs="Arial"/>
                <w:sz w:val="18"/>
                <w:szCs w:val="22"/>
              </w:rPr>
            </w:pPr>
          </w:p>
        </w:tc>
        <w:tc>
          <w:tcPr>
            <w:tcW w:w="4987" w:type="dxa"/>
            <w:gridSpan w:val="6"/>
            <w:vMerge/>
            <w:tcBorders>
              <w:left w:val="single" w:sz="4" w:space="0" w:color="auto"/>
              <w:bottom w:val="single" w:sz="4" w:space="0" w:color="auto"/>
              <w:right w:val="single" w:sz="4" w:space="0" w:color="auto"/>
            </w:tcBorders>
            <w:vAlign w:val="center"/>
            <w:hideMark/>
          </w:tcPr>
          <w:p w14:paraId="743BFCF6" w14:textId="77777777" w:rsidR="007C0059" w:rsidRPr="00EC61C3" w:rsidRDefault="007C0059" w:rsidP="008053C9">
            <w:pPr>
              <w:spacing w:after="0"/>
              <w:rPr>
                <w:rFonts w:ascii="Arial" w:eastAsia="Calibri" w:hAnsi="Arial" w:cs="Arial"/>
                <w:sz w:val="18"/>
                <w:szCs w:val="22"/>
              </w:rPr>
            </w:pPr>
          </w:p>
        </w:tc>
      </w:tr>
      <w:tr w:rsidR="00147F10" w:rsidRPr="00EC61C3" w14:paraId="743BFCFB" w14:textId="77777777" w:rsidTr="008053C9">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BFCF8" w14:textId="77777777" w:rsidR="007C0059" w:rsidRPr="00EC61C3" w:rsidRDefault="007C0059" w:rsidP="008053C9">
            <w:pPr>
              <w:keepNext/>
              <w:keepLines/>
              <w:spacing w:after="0"/>
              <w:rPr>
                <w:rFonts w:ascii="Arial" w:eastAsia="Calibri" w:hAnsi="Arial" w:cs="Arial"/>
                <w:sz w:val="18"/>
                <w:szCs w:val="22"/>
              </w:rPr>
            </w:pPr>
            <w:r w:rsidRPr="00EC61C3">
              <w:rPr>
                <w:rFonts w:ascii="Arial" w:eastAsia="Calibri" w:hAnsi="Arial" w:cs="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43BFCF9" w14:textId="77777777" w:rsidR="007C0059" w:rsidRPr="00EC61C3" w:rsidRDefault="007C0059" w:rsidP="008053C9">
            <w:pPr>
              <w:spacing w:after="0"/>
              <w:jc w:val="center"/>
              <w:rPr>
                <w:rFonts w:ascii="Arial" w:eastAsia="Calibri" w:hAnsi="Arial" w:cs="Arial"/>
                <w:sz w:val="18"/>
                <w:szCs w:val="22"/>
              </w:rPr>
            </w:pPr>
          </w:p>
        </w:tc>
        <w:tc>
          <w:tcPr>
            <w:tcW w:w="4987" w:type="dxa"/>
            <w:gridSpan w:val="6"/>
            <w:tcBorders>
              <w:left w:val="single" w:sz="4" w:space="0" w:color="auto"/>
              <w:bottom w:val="single" w:sz="4" w:space="0" w:color="auto"/>
              <w:right w:val="single" w:sz="4" w:space="0" w:color="auto"/>
            </w:tcBorders>
            <w:vAlign w:val="center"/>
          </w:tcPr>
          <w:p w14:paraId="743BFCFA" w14:textId="77777777" w:rsidR="007C0059" w:rsidRPr="00EC61C3" w:rsidRDefault="007C0059" w:rsidP="008053C9">
            <w:pPr>
              <w:keepNext/>
              <w:keepLines/>
              <w:spacing w:after="0"/>
              <w:jc w:val="center"/>
              <w:rPr>
                <w:rFonts w:ascii="Arial" w:hAnsi="Arial" w:cs="Arial"/>
                <w:sz w:val="18"/>
              </w:rPr>
            </w:pPr>
            <w:r w:rsidRPr="00EC61C3">
              <w:rPr>
                <w:rFonts w:ascii="Arial" w:hAnsi="Arial" w:cs="Arial"/>
                <w:sz w:val="18"/>
              </w:rPr>
              <w:t>AWGN</w:t>
            </w:r>
          </w:p>
        </w:tc>
      </w:tr>
      <w:tr w:rsidR="007C0059" w:rsidRPr="00EC61C3" w14:paraId="743BFD02" w14:textId="77777777" w:rsidTr="008053C9">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43BFCFC" w14:textId="77777777" w:rsidR="007C0059" w:rsidRPr="00EC61C3" w:rsidRDefault="007C0059" w:rsidP="008053C9">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both cells are fully allocated and a constant total transmitted power spectral density is achieved for all OFDM symbols.</w:t>
            </w:r>
          </w:p>
          <w:p w14:paraId="743BFCFD" w14:textId="171D96B5" w:rsidR="007C0059" w:rsidRPr="00EC61C3" w:rsidRDefault="007C0059" w:rsidP="008053C9">
            <w:pPr>
              <w:keepNext/>
              <w:keepLines/>
              <w:spacing w:after="0"/>
              <w:ind w:left="851" w:hanging="851"/>
              <w:rPr>
                <w:rFonts w:ascii="Arial" w:hAnsi="Arial" w:cs="Arial"/>
                <w:sz w:val="18"/>
              </w:rPr>
            </w:pPr>
            <w:r w:rsidRPr="00EC61C3">
              <w:rPr>
                <w:rFonts w:ascii="Arial" w:hAnsi="Arial" w:cs="Arial"/>
                <w:sz w:val="18"/>
              </w:rPr>
              <w:t>Note 2:</w:t>
            </w:r>
            <w:r w:rsidRPr="00EC61C3">
              <w:rPr>
                <w:rFonts w:ascii="Arial" w:hAnsi="Arial" w:cs="Arial"/>
                <w:sz w:val="18"/>
              </w:rPr>
              <w:tab/>
            </w:r>
            <w:ins w:id="62" w:author="Anritsu" w:date="2021-08-21T14:49:00Z">
              <w:r w:rsidR="007805EB">
                <w:rPr>
                  <w:rFonts w:ascii="Arial" w:hAnsi="Arial" w:cs="Arial"/>
                  <w:sz w:val="18"/>
                </w:rPr>
                <w:t>Void</w:t>
              </w:r>
            </w:ins>
            <w:del w:id="63" w:author="Rose, Ian" w:date="2021-07-13T12:41:00Z">
              <w:r w:rsidRPr="00EC61C3" w:rsidDel="00832422">
                <w:rPr>
                  <w:rFonts w:ascii="Arial" w:hAnsi="Arial" w:cs="Arial"/>
                  <w:sz w:val="18"/>
                </w:rPr>
                <w:delText xml:space="preserve">Interference from other cells and noise sources not specified in the test is assumed to be constant over subcarriers and time and shall be modelled as AWGN of appropriate power for </w:delText>
              </w:r>
              <w:r w:rsidRPr="00EC61C3" w:rsidDel="00832422">
                <w:rPr>
                  <w:rFonts w:ascii="Arial" w:eastAsia="Calibri" w:hAnsi="Arial" w:cs="v4.2.0"/>
                  <w:position w:val="-12"/>
                  <w:sz w:val="18"/>
                  <w:szCs w:val="22"/>
                </w:rPr>
                <w:object w:dxaOrig="405" w:dyaOrig="345" w14:anchorId="743C3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2" o:title=""/>
                  </v:shape>
                  <o:OLEObject Type="Embed" ProgID="Equation.3" ShapeID="_x0000_i1025" DrawAspect="Content" ObjectID="_1691482870" r:id="rId13"/>
                </w:object>
              </w:r>
              <w:r w:rsidRPr="00EC61C3" w:rsidDel="00832422">
                <w:rPr>
                  <w:rFonts w:ascii="Arial" w:hAnsi="Arial" w:cs="Arial"/>
                  <w:sz w:val="18"/>
                </w:rPr>
                <w:delText xml:space="preserve"> to be fulfilled.</w:delText>
              </w:r>
            </w:del>
          </w:p>
          <w:p w14:paraId="743BFCFE" w14:textId="07E065E9" w:rsidR="007C0059" w:rsidRPr="00EC61C3" w:rsidRDefault="007C0059" w:rsidP="008053C9">
            <w:pPr>
              <w:keepNext/>
              <w:keepLines/>
              <w:spacing w:after="0"/>
              <w:ind w:left="851" w:hanging="851"/>
              <w:rPr>
                <w:rFonts w:ascii="Arial" w:hAnsi="Arial" w:cs="Arial"/>
                <w:sz w:val="18"/>
              </w:rPr>
            </w:pPr>
            <w:r w:rsidRPr="00EC61C3">
              <w:rPr>
                <w:rFonts w:ascii="Arial" w:hAnsi="Arial" w:cs="Arial"/>
                <w:sz w:val="18"/>
              </w:rPr>
              <w:t>Note 3:</w:t>
            </w:r>
            <w:r w:rsidRPr="00EC61C3">
              <w:rPr>
                <w:rFonts w:ascii="Arial" w:hAnsi="Arial" w:cs="Arial"/>
                <w:sz w:val="18"/>
              </w:rPr>
              <w:tab/>
            </w:r>
            <w:ins w:id="64" w:author="Rose, Ian" w:date="2021-07-13T12:41:00Z">
              <w:r w:rsidR="00832422">
                <w:rPr>
                  <w:rFonts w:ascii="Arial" w:hAnsi="Arial" w:cs="Arial"/>
                  <w:sz w:val="18"/>
                </w:rPr>
                <w:t>Void</w:t>
              </w:r>
            </w:ins>
            <w:del w:id="65" w:author="Rose, Ian" w:date="2021-07-13T12:41:00Z">
              <w:r w:rsidRPr="00EC61C3" w:rsidDel="00832422">
                <w:rPr>
                  <w:rFonts w:ascii="Arial" w:hAnsi="Arial" w:cs="Arial"/>
                  <w:sz w:val="18"/>
                </w:rPr>
                <w:delText>SS-RSRP and Io levels have been derived from other parameters for information purposes. They are not settable parameters themselves.</w:delText>
              </w:r>
            </w:del>
          </w:p>
          <w:p w14:paraId="743BFCFF" w14:textId="1CE861CF" w:rsidR="007C0059" w:rsidRPr="00EC61C3" w:rsidRDefault="007C0059" w:rsidP="008053C9">
            <w:pPr>
              <w:keepNext/>
              <w:keepLines/>
              <w:spacing w:after="0"/>
              <w:ind w:left="851" w:hanging="851"/>
              <w:rPr>
                <w:rFonts w:ascii="Arial" w:hAnsi="Arial" w:cs="Arial"/>
                <w:sz w:val="18"/>
              </w:rPr>
            </w:pPr>
            <w:r w:rsidRPr="00EC61C3">
              <w:rPr>
                <w:rFonts w:ascii="Arial" w:hAnsi="Arial" w:cs="Arial"/>
                <w:sz w:val="18"/>
              </w:rPr>
              <w:t>Note 4:</w:t>
            </w:r>
            <w:r w:rsidRPr="00EC61C3">
              <w:rPr>
                <w:rFonts w:ascii="Arial" w:hAnsi="Arial" w:cs="Arial"/>
                <w:sz w:val="18"/>
              </w:rPr>
              <w:tab/>
            </w:r>
            <w:ins w:id="66" w:author="Rose, Ian" w:date="2021-07-13T12:41:00Z">
              <w:r w:rsidR="00832422">
                <w:rPr>
                  <w:rFonts w:ascii="Arial" w:hAnsi="Arial" w:cs="Arial"/>
                  <w:sz w:val="18"/>
                </w:rPr>
                <w:t>Void</w:t>
              </w:r>
            </w:ins>
            <w:del w:id="67" w:author="Rose, Ian" w:date="2021-07-13T12:41:00Z">
              <w:r w:rsidRPr="00EC61C3" w:rsidDel="00832422">
                <w:rPr>
                  <w:rFonts w:ascii="Arial" w:hAnsi="Arial" w:cs="Arial"/>
                  <w:sz w:val="18"/>
                </w:rPr>
                <w:delText>SS-RSRP minimum requirements are specified assuming independent interference and noise at each receiver antenna port.</w:delText>
              </w:r>
            </w:del>
          </w:p>
          <w:p w14:paraId="743BFD00" w14:textId="77777777" w:rsidR="007C0059" w:rsidRPr="00EC61C3" w:rsidRDefault="007C0059" w:rsidP="008053C9">
            <w:pPr>
              <w:keepNext/>
              <w:keepLines/>
              <w:spacing w:after="0"/>
              <w:ind w:left="851" w:hanging="851"/>
              <w:rPr>
                <w:rFonts w:ascii="Arial" w:hAnsi="Arial" w:cs="Arial"/>
                <w:sz w:val="18"/>
              </w:rPr>
            </w:pPr>
            <w:r w:rsidRPr="00EC61C3">
              <w:rPr>
                <w:rFonts w:ascii="Arial" w:hAnsi="Arial" w:cs="Arial"/>
                <w:sz w:val="18"/>
              </w:rPr>
              <w:t xml:space="preserve">Note 5: </w:t>
            </w:r>
            <w:r w:rsidRPr="00EC61C3">
              <w:rPr>
                <w:rFonts w:ascii="Arial" w:hAnsi="Arial" w:cs="Arial"/>
                <w:sz w:val="18"/>
              </w:rPr>
              <w:tab/>
              <w:t>All parameters apply for configuration 1 and 2</w:t>
            </w:r>
          </w:p>
          <w:p w14:paraId="743BFD01" w14:textId="77777777" w:rsidR="007C0059" w:rsidRPr="00EC61C3" w:rsidRDefault="007C0059" w:rsidP="008053C9">
            <w:pPr>
              <w:keepNext/>
              <w:keepLines/>
              <w:spacing w:after="0"/>
              <w:ind w:left="851" w:hanging="851"/>
              <w:rPr>
                <w:rFonts w:ascii="Arial" w:hAnsi="Arial" w:cs="Arial"/>
                <w:sz w:val="18"/>
              </w:rPr>
            </w:pPr>
          </w:p>
        </w:tc>
      </w:tr>
    </w:tbl>
    <w:p w14:paraId="743BFD03" w14:textId="77777777" w:rsidR="007C0059" w:rsidRPr="00EC61C3" w:rsidRDefault="007C0059" w:rsidP="007C0059"/>
    <w:p w14:paraId="758ECAFD" w14:textId="77777777" w:rsidR="001D5F34" w:rsidRPr="00EC61C3" w:rsidRDefault="001D5F34" w:rsidP="001D5F34">
      <w:pPr>
        <w:keepNext/>
        <w:keepLines/>
        <w:spacing w:before="60"/>
        <w:jc w:val="center"/>
        <w:rPr>
          <w:rFonts w:ascii="Arial" w:hAnsi="Arial"/>
          <w:b/>
        </w:rPr>
      </w:pPr>
      <w:r w:rsidRPr="00EC61C3">
        <w:rPr>
          <w:rFonts w:ascii="Arial" w:hAnsi="Arial"/>
          <w:b/>
        </w:rPr>
        <w:t xml:space="preserve">Table A.5.5.3.1.1-4: OTA related test parameters for FR2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1D5F34" w:rsidRPr="00EC61C3" w14:paraId="3F8BFE16" w14:textId="77777777" w:rsidTr="00AF335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20E41A0" w14:textId="77777777" w:rsidR="001D5F34" w:rsidRPr="00EC61C3" w:rsidRDefault="001D5F34" w:rsidP="00AF3357">
            <w:pPr>
              <w:keepNext/>
              <w:keepLines/>
              <w:spacing w:after="0"/>
              <w:jc w:val="center"/>
              <w:rPr>
                <w:rFonts w:ascii="Arial" w:hAnsi="Arial" w:cs="Arial"/>
                <w:b/>
                <w:sz w:val="18"/>
                <w:lang w:val="en-US"/>
              </w:rPr>
            </w:pPr>
            <w:bookmarkStart w:id="68" w:name="_Hlk16815883"/>
            <w:proofErr w:type="spellStart"/>
            <w:r w:rsidRPr="00EC61C3">
              <w:rPr>
                <w:rFonts w:ascii="Arial" w:hAnsi="Arial" w:cs="Arial"/>
                <w:b/>
                <w:sz w:val="18"/>
                <w:lang w:val="en-US"/>
              </w:rPr>
              <w:t>Parameter</w:t>
            </w:r>
            <w:r w:rsidRPr="00EC61C3">
              <w:rPr>
                <w:rFonts w:ascii="Arial" w:hAnsi="Arial" w:cs="Arial"/>
                <w:b/>
                <w:sz w:val="18"/>
                <w:vertAlign w:val="superscript"/>
                <w:lang w:val="en-US"/>
              </w:rPr>
              <w:t>Note</w:t>
            </w:r>
            <w:proofErr w:type="spellEnd"/>
            <w:r w:rsidRPr="00EC61C3">
              <w:rPr>
                <w:rFonts w:ascii="Arial" w:hAnsi="Arial" w:cs="Arial"/>
                <w:b/>
                <w:sz w:val="18"/>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7F85862"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D63AFD4"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45D04BF"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1D5F34" w:rsidRPr="00EC61C3" w14:paraId="4BA1D146" w14:textId="77777777" w:rsidTr="00AF335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89F5EA4" w14:textId="77777777" w:rsidR="001D5F34" w:rsidRPr="00EC61C3" w:rsidRDefault="001D5F34" w:rsidP="00AF335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FEB2D1" w14:textId="77777777" w:rsidR="001D5F34" w:rsidRPr="00EC61C3" w:rsidRDefault="001D5F34" w:rsidP="00AF335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A1EAB82"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A65AD0"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F6CD6E"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33D612"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A8339A"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ED06439"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T3</w:t>
            </w:r>
          </w:p>
        </w:tc>
      </w:tr>
      <w:tr w:rsidR="001D5F34" w:rsidRPr="00EC61C3" w14:paraId="76BE3CF7" w14:textId="77777777" w:rsidTr="00AF335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9E639EE" w14:textId="77777777" w:rsidR="001D5F34" w:rsidRPr="00EC61C3" w:rsidRDefault="001D5F34" w:rsidP="00AF3357">
            <w:pPr>
              <w:keepNext/>
              <w:keepLines/>
              <w:spacing w:after="0"/>
              <w:rPr>
                <w:rFonts w:ascii="Arial" w:hAnsi="Arial" w:cs="Arial"/>
                <w:sz w:val="18"/>
                <w:lang w:val="da-DK"/>
              </w:rPr>
            </w:pPr>
            <w:r w:rsidRPr="00EC61C3">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0492E96" w14:textId="77777777" w:rsidR="001D5F34" w:rsidRPr="00EC61C3" w:rsidRDefault="001D5F34" w:rsidP="00AF3357">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28D0324" w14:textId="77777777" w:rsidR="001D5F34" w:rsidRPr="00EC61C3" w:rsidRDefault="001D5F34" w:rsidP="00AF3357">
            <w:pPr>
              <w:keepNext/>
              <w:keepLines/>
              <w:spacing w:after="0"/>
              <w:jc w:val="center"/>
              <w:rPr>
                <w:rFonts w:ascii="Arial" w:hAnsi="Arial" w:cs="Arial"/>
                <w:sz w:val="18"/>
                <w:lang w:val="en-US"/>
              </w:rPr>
            </w:pPr>
            <w:r w:rsidRPr="00EC61C3">
              <w:rPr>
                <w:rFonts w:ascii="Arial" w:hAnsi="Arial" w:cs="Arial"/>
                <w:sz w:val="18"/>
                <w:lang w:val="en-US"/>
              </w:rPr>
              <w:t>Setup 1 according to A.3.15.1</w:t>
            </w:r>
          </w:p>
        </w:tc>
      </w:tr>
      <w:tr w:rsidR="00B43AB7" w:rsidRPr="00EC61C3" w14:paraId="1AE35DD6" w14:textId="77777777" w:rsidTr="00B43AB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53886FE" w14:textId="728B3DEF" w:rsidR="00B43AB7" w:rsidRPr="00EC61C3" w:rsidRDefault="00B43AB7" w:rsidP="00B43AB7">
            <w:pPr>
              <w:keepNext/>
              <w:keepLines/>
              <w:spacing w:after="0"/>
              <w:rPr>
                <w:rFonts w:ascii="Arial" w:hAnsi="Arial" w:cs="Arial"/>
                <w:sz w:val="18"/>
                <w:lang w:val="da-DK"/>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7</w:t>
            </w:r>
          </w:p>
        </w:tc>
        <w:tc>
          <w:tcPr>
            <w:tcW w:w="1271" w:type="dxa"/>
            <w:tcBorders>
              <w:top w:val="single" w:sz="4" w:space="0" w:color="auto"/>
              <w:left w:val="single" w:sz="4" w:space="0" w:color="auto"/>
              <w:bottom w:val="single" w:sz="4" w:space="0" w:color="auto"/>
              <w:right w:val="single" w:sz="4" w:space="0" w:color="auto"/>
            </w:tcBorders>
          </w:tcPr>
          <w:p w14:paraId="649F6336" w14:textId="77777777" w:rsidR="00B43AB7" w:rsidRPr="00EC61C3" w:rsidRDefault="00B43AB7" w:rsidP="00B43AB7">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B0D6274" w14:textId="62D3DD07" w:rsidR="00B43AB7" w:rsidRPr="00EC61C3" w:rsidRDefault="00B43AB7" w:rsidP="00B43AB7">
            <w:pPr>
              <w:keepNext/>
              <w:keepLines/>
              <w:spacing w:after="0"/>
              <w:jc w:val="center"/>
              <w:rPr>
                <w:rFonts w:ascii="Arial" w:hAnsi="Arial" w:cs="Arial"/>
                <w:sz w:val="18"/>
                <w:lang w:val="en-US"/>
              </w:rPr>
            </w:pPr>
            <w:r w:rsidRPr="00EC61C3">
              <w:rPr>
                <w:rFonts w:ascii="Arial" w:eastAsia="SimSun" w:hAnsi="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1ADFD83" w14:textId="74D34243" w:rsidR="00B43AB7" w:rsidRPr="00EC61C3" w:rsidRDefault="00B43AB7" w:rsidP="00B43AB7">
            <w:pPr>
              <w:keepNext/>
              <w:keepLines/>
              <w:spacing w:after="0"/>
              <w:jc w:val="center"/>
              <w:rPr>
                <w:rFonts w:ascii="Arial" w:hAnsi="Arial" w:cs="Arial"/>
                <w:sz w:val="18"/>
                <w:lang w:val="en-US"/>
              </w:rPr>
            </w:pPr>
            <w:r w:rsidRPr="00EC61C3">
              <w:rPr>
                <w:rFonts w:ascii="Arial" w:hAnsi="Arial" w:cs="Arial"/>
                <w:sz w:val="18"/>
                <w:lang w:val="en-US"/>
              </w:rPr>
              <w:t>Rough</w:t>
            </w:r>
          </w:p>
        </w:tc>
      </w:tr>
      <w:tr w:rsidR="00F27A5B" w:rsidRPr="00EC61C3" w14:paraId="3AB339F7" w14:textId="77777777" w:rsidTr="00AF3357">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2D7FFF3F" w14:textId="77777777" w:rsidR="00F27A5B" w:rsidRPr="00EC61C3" w:rsidRDefault="00F27A5B" w:rsidP="00F27A5B">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082F91E9">
                <v:shape id="_x0000_i1026" type="#_x0000_t75" style="width:21.95pt;height:21.95pt" o:ole="" fillcolor="window">
                  <v:imagedata r:id="rId12" o:title=""/>
                </v:shape>
                <o:OLEObject Type="Embed" ProgID="Equation.3" ShapeID="_x0000_i1026" DrawAspect="Content" ObjectID="_1691482871" r:id="rId14"/>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6FF153" w14:textId="77777777" w:rsidR="00F27A5B" w:rsidRPr="00EC61C3" w:rsidRDefault="00F27A5B" w:rsidP="00F27A5B">
            <w:pPr>
              <w:keepNext/>
              <w:keepLines/>
              <w:spacing w:after="0"/>
              <w:jc w:val="center"/>
              <w:rPr>
                <w:rFonts w:ascii="Arial" w:hAnsi="Arial" w:cs="Arial"/>
                <w:sz w:val="18"/>
                <w:lang w:val="en-US"/>
              </w:rPr>
            </w:pPr>
            <w:r w:rsidRPr="00EC61C3">
              <w:rPr>
                <w:rFonts w:ascii="Arial" w:hAnsi="Arial" w:cs="Arial"/>
                <w:sz w:val="18"/>
                <w:lang w:val="en-US"/>
              </w:rPr>
              <w:t>dBm/15kHz</w:t>
            </w:r>
            <w:r w:rsidRPr="00EC61C3">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3B89C409" w14:textId="21BA6FA2"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14:paraId="2F3260AB" w14:textId="08594B4F"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-104.7</w:t>
            </w:r>
          </w:p>
        </w:tc>
      </w:tr>
      <w:tr w:rsidR="00F27A5B" w:rsidRPr="00EC61C3" w14:paraId="44194CB2" w14:textId="77777777" w:rsidTr="00AF335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08C39B44" w14:textId="77777777" w:rsidR="00F27A5B" w:rsidRPr="00EC61C3" w:rsidRDefault="00F27A5B" w:rsidP="00F27A5B">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23FD4FFE">
                <v:shape id="_x0000_i1027" type="#_x0000_t75" style="width:21.95pt;height:21.95pt" o:ole="" fillcolor="window">
                  <v:imagedata r:id="rId12" o:title=""/>
                </v:shape>
                <o:OLEObject Type="Embed" ProgID="Equation.3" ShapeID="_x0000_i1027" DrawAspect="Content" ObjectID="_1691482872" r:id="rId15"/>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3282DB5" w14:textId="77777777" w:rsidR="00F27A5B" w:rsidRPr="00EC61C3" w:rsidRDefault="00F27A5B" w:rsidP="00F27A5B">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476E66D3" w14:textId="64AAC4AD"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14:paraId="716B7FF8" w14:textId="06481CC8"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-95.7</w:t>
            </w:r>
          </w:p>
        </w:tc>
      </w:tr>
      <w:tr w:rsidR="00F27A5B" w:rsidRPr="00EC61C3" w14:paraId="16A3147C" w14:textId="77777777" w:rsidTr="00AF335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19A02F65" w14:textId="77777777" w:rsidR="00F27A5B" w:rsidRPr="00EC61C3" w:rsidRDefault="00F27A5B" w:rsidP="00F27A5B">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w14:anchorId="47F28D87">
                <v:shape id="_x0000_i1028" type="#_x0000_t75" style="width:40.85pt;height:21.95pt" o:ole="" fillcolor="window">
                  <v:imagedata r:id="rId16" o:title=""/>
                </v:shape>
                <o:OLEObject Type="Embed" ProgID="Equation.3" ShapeID="_x0000_i1028" DrawAspect="Content" ObjectID="_1691482873" r:id="rId17"/>
              </w:object>
            </w:r>
          </w:p>
        </w:tc>
        <w:tc>
          <w:tcPr>
            <w:tcW w:w="1271" w:type="dxa"/>
            <w:tcBorders>
              <w:top w:val="single" w:sz="4" w:space="0" w:color="auto"/>
              <w:left w:val="single" w:sz="4" w:space="0" w:color="auto"/>
              <w:bottom w:val="single" w:sz="4" w:space="0" w:color="auto"/>
              <w:right w:val="single" w:sz="4" w:space="0" w:color="auto"/>
            </w:tcBorders>
            <w:vAlign w:val="center"/>
          </w:tcPr>
          <w:p w14:paraId="3146EA4B" w14:textId="77777777" w:rsidR="00F27A5B" w:rsidRPr="00EC61C3" w:rsidRDefault="00F27A5B" w:rsidP="00F27A5B">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0897065B" w14:textId="1784E8C5"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14:paraId="24DB92FF" w14:textId="60E28550" w:rsidR="00F27A5B" w:rsidRPr="00EC61C3" w:rsidDel="00205653" w:rsidRDefault="00F27A5B" w:rsidP="00F27A5B">
            <w:pPr>
              <w:keepNext/>
              <w:keepLines/>
              <w:spacing w:after="0"/>
              <w:jc w:val="center"/>
              <w:rPr>
                <w:rFonts w:ascii="Arial" w:hAnsi="Arial" w:cs="Arial"/>
                <w:sz w:val="18"/>
                <w:lang w:val="en-US"/>
              </w:rPr>
            </w:pPr>
            <w:r>
              <w:rPr>
                <w:rFonts w:ascii="Arial" w:hAnsi="Arial" w:cs="Arial"/>
                <w:sz w:val="18"/>
                <w:lang w:val="en-US"/>
              </w:rPr>
              <w:t>7</w:t>
            </w:r>
          </w:p>
        </w:tc>
      </w:tr>
      <w:tr w:rsidR="00F27A5B" w:rsidRPr="00EC61C3" w14:paraId="72C4276F" w14:textId="77777777" w:rsidTr="00AF3357">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9559658" w14:textId="76326694" w:rsidR="00F27A5B" w:rsidRPr="00EC61C3" w:rsidRDefault="00F27A5B" w:rsidP="00F27A5B">
            <w:pPr>
              <w:keepNext/>
              <w:keepLines/>
              <w:spacing w:after="0"/>
              <w:rPr>
                <w:rFonts w:ascii="Arial" w:hAnsi="Arial" w:cs="Arial"/>
                <w:sz w:val="18"/>
                <w:lang w:val="en-US"/>
              </w:rPr>
            </w:pPr>
            <w:r w:rsidRPr="00EC61C3">
              <w:rPr>
                <w:rFonts w:ascii="Arial" w:hAnsi="Arial" w:cs="Arial"/>
                <w:sz w:val="18"/>
                <w:lang w:val="en-US"/>
              </w:rPr>
              <w:t>SS</w:t>
            </w:r>
            <w:ins w:id="69" w:author="Rose, Ian" w:date="2021-07-13T12:42:00Z">
              <w:r w:rsidR="00D073EA">
                <w:rPr>
                  <w:rFonts w:ascii="Arial" w:hAnsi="Arial" w:cs="Arial"/>
                  <w:sz w:val="18"/>
                  <w:lang w:val="en-US"/>
                </w:rPr>
                <w:t>B</w:t>
              </w:r>
            </w:ins>
            <w:del w:id="70" w:author="Rose, Ian" w:date="2021-07-13T12:42:00Z">
              <w:r w:rsidRPr="00EC61C3" w:rsidDel="00D073EA">
                <w:rPr>
                  <w:rFonts w:ascii="Arial" w:hAnsi="Arial" w:cs="Arial"/>
                  <w:sz w:val="18"/>
                  <w:lang w:val="en-US"/>
                </w:rPr>
                <w:delText>-RS</w:delText>
              </w:r>
            </w:del>
            <w:ins w:id="71" w:author="Rose, Ian" w:date="2021-07-13T12:42:00Z">
              <w:r w:rsidR="00D073EA">
                <w:rPr>
                  <w:rFonts w:ascii="Arial" w:hAnsi="Arial" w:cs="Arial"/>
                  <w:sz w:val="18"/>
                  <w:lang w:val="en-US"/>
                </w:rPr>
                <w:t>_</w:t>
              </w:r>
            </w:ins>
            <w:r w:rsidRPr="00EC61C3">
              <w:rPr>
                <w:rFonts w:ascii="Arial" w:hAnsi="Arial" w:cs="Arial"/>
                <w:sz w:val="18"/>
                <w:lang w:val="en-US"/>
              </w:rPr>
              <w:t>RP</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3755169" w14:textId="77777777" w:rsidR="00F27A5B" w:rsidRPr="00EC61C3" w:rsidRDefault="00F27A5B" w:rsidP="00F27A5B">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36C0FFC3" w14:textId="2CD39148"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14:paraId="2520B4C8" w14:textId="4B793486"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-88.7</w:t>
            </w:r>
          </w:p>
        </w:tc>
      </w:tr>
      <w:tr w:rsidR="00F27A5B" w:rsidRPr="00EC61C3" w14:paraId="295B7497" w14:textId="77777777" w:rsidTr="00AF335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A29B1CD" w14:textId="77777777" w:rsidR="00F27A5B" w:rsidRPr="00EC61C3" w:rsidRDefault="00F27A5B" w:rsidP="00F27A5B">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w14:anchorId="3F2C4E1B">
                <v:shape id="_x0000_i1029" type="#_x0000_t75" style="width:30.65pt;height:21.95pt" o:ole="" fillcolor="window">
                  <v:imagedata r:id="rId18" o:title=""/>
                </v:shape>
                <o:OLEObject Type="Embed" ProgID="Equation.3" ShapeID="_x0000_i1029" DrawAspect="Content" ObjectID="_1691482874" r:id="rId1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96F5A4" w14:textId="77777777" w:rsidR="00F27A5B" w:rsidRPr="00EC61C3" w:rsidRDefault="00F27A5B" w:rsidP="00F27A5B">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65A6B32" w14:textId="03E0C975"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CF361A" w14:textId="619D39A3"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7</w:t>
            </w:r>
          </w:p>
        </w:tc>
      </w:tr>
      <w:tr w:rsidR="00F27A5B" w:rsidRPr="00EC61C3" w14:paraId="318DE43B" w14:textId="77777777" w:rsidTr="00AF3357">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494831F" w14:textId="77777777" w:rsidR="00F27A5B" w:rsidRPr="00EC61C3" w:rsidRDefault="00F27A5B" w:rsidP="00F27A5B">
            <w:pPr>
              <w:keepNext/>
              <w:keepLines/>
              <w:spacing w:after="0"/>
              <w:rPr>
                <w:rFonts w:ascii="Arial" w:hAnsi="Arial" w:cs="Arial"/>
                <w:sz w:val="18"/>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07713EE" w14:textId="77777777" w:rsidR="00F27A5B" w:rsidRPr="00EC61C3" w:rsidRDefault="00F27A5B" w:rsidP="00F27A5B">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334458DE" w14:textId="67B8FB87" w:rsidR="00F27A5B" w:rsidRPr="00EC61C3" w:rsidDel="000B3745" w:rsidRDefault="00F27A5B" w:rsidP="00F27A5B">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14:paraId="60121A75" w14:textId="3E9657AA" w:rsidR="00F27A5B" w:rsidRPr="00EC61C3" w:rsidRDefault="00F27A5B" w:rsidP="00F27A5B">
            <w:pPr>
              <w:keepNext/>
              <w:keepLines/>
              <w:spacing w:after="0"/>
              <w:jc w:val="center"/>
              <w:rPr>
                <w:rFonts w:ascii="Arial" w:hAnsi="Arial" w:cs="Arial"/>
                <w:sz w:val="18"/>
                <w:lang w:val="en-US"/>
              </w:rPr>
            </w:pPr>
            <w:r>
              <w:rPr>
                <w:rFonts w:ascii="Arial" w:hAnsi="Arial" w:cs="Arial"/>
                <w:sz w:val="18"/>
                <w:lang w:val="en-US"/>
              </w:rPr>
              <w:t>-58.92</w:t>
            </w:r>
          </w:p>
        </w:tc>
      </w:tr>
      <w:tr w:rsidR="001D5F34" w:rsidRPr="00EC61C3" w14:paraId="6E3A2D1C" w14:textId="77777777" w:rsidTr="00AF335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B796A3A" w14:textId="77777777"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21BD4863">
                <v:shape id="_x0000_i1030" type="#_x0000_t75" style="width:21.95pt;height:21.95pt" o:ole="" fillcolor="window">
                  <v:imagedata r:id="rId12" o:title=""/>
                </v:shape>
                <o:OLEObject Type="Embed" ProgID="Equation.3" ShapeID="_x0000_i1030" DrawAspect="Content" ObjectID="_1691482875" r:id="rId20"/>
              </w:object>
            </w:r>
            <w:r w:rsidRPr="00EC61C3">
              <w:rPr>
                <w:rFonts w:ascii="Arial" w:hAnsi="Arial" w:cs="Arial"/>
                <w:sz w:val="18"/>
                <w:lang w:val="en-US"/>
              </w:rPr>
              <w:t xml:space="preserve"> to be fulfilled.</w:t>
            </w:r>
          </w:p>
          <w:p w14:paraId="6BECEEC9" w14:textId="08B7101F"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r>
            <w:ins w:id="72" w:author="Rose, Ian" w:date="2021-07-13T12:42:00Z">
              <w:r w:rsidR="00D073EA">
                <w:rPr>
                  <w:rFonts w:ascii="Arial" w:hAnsi="Arial" w:cs="Arial"/>
                  <w:sz w:val="18"/>
                  <w:lang w:val="en-US"/>
                </w:rPr>
                <w:t>Es/</w:t>
              </w:r>
              <w:proofErr w:type="spellStart"/>
              <w:r w:rsidR="00D073EA">
                <w:rPr>
                  <w:rFonts w:ascii="Arial" w:hAnsi="Arial" w:cs="Arial"/>
                  <w:sz w:val="18"/>
                  <w:lang w:val="en-US"/>
                </w:rPr>
                <w:t>Iot</w:t>
              </w:r>
              <w:proofErr w:type="spellEnd"/>
              <w:r w:rsidR="00D073EA">
                <w:rPr>
                  <w:rFonts w:ascii="Arial" w:hAnsi="Arial" w:cs="Arial"/>
                  <w:sz w:val="18"/>
                  <w:lang w:val="en-US"/>
                </w:rPr>
                <w:t xml:space="preserve">, </w:t>
              </w:r>
            </w:ins>
            <w:r w:rsidRPr="00EC61C3">
              <w:rPr>
                <w:rFonts w:ascii="Arial" w:hAnsi="Arial" w:cs="Arial"/>
                <w:sz w:val="18"/>
                <w:lang w:val="en-US"/>
              </w:rPr>
              <w:t>SS</w:t>
            </w:r>
            <w:ins w:id="73" w:author="Rose, Ian" w:date="2021-07-13T12:42:00Z">
              <w:r w:rsidR="00D073EA">
                <w:rPr>
                  <w:rFonts w:ascii="Arial" w:hAnsi="Arial" w:cs="Arial"/>
                  <w:sz w:val="18"/>
                  <w:lang w:val="en-US"/>
                </w:rPr>
                <w:t>B</w:t>
              </w:r>
            </w:ins>
            <w:del w:id="74" w:author="Rose, Ian" w:date="2021-07-13T12:42:00Z">
              <w:r w:rsidRPr="00EC61C3" w:rsidDel="00D073EA">
                <w:rPr>
                  <w:rFonts w:ascii="Arial" w:hAnsi="Arial" w:cs="Arial"/>
                  <w:sz w:val="18"/>
                  <w:lang w:val="en-US"/>
                </w:rPr>
                <w:delText>-RS</w:delText>
              </w:r>
            </w:del>
            <w:ins w:id="75" w:author="Rose, Ian" w:date="2021-07-13T12:42:00Z">
              <w:r w:rsidR="00D073EA">
                <w:rPr>
                  <w:rFonts w:ascii="Arial" w:hAnsi="Arial" w:cs="Arial"/>
                  <w:sz w:val="18"/>
                  <w:lang w:val="en-US"/>
                </w:rPr>
                <w:t>_</w:t>
              </w:r>
            </w:ins>
            <w:r w:rsidRPr="00EC61C3">
              <w:rPr>
                <w:rFonts w:ascii="Arial" w:hAnsi="Arial" w:cs="Arial"/>
                <w:sz w:val="18"/>
                <w:lang w:val="en-US"/>
              </w:rPr>
              <w:t>RP and Io levels have been derived from other parameters for information purposes. They are not settable parameters themselves.</w:t>
            </w:r>
          </w:p>
          <w:p w14:paraId="7B918C4D" w14:textId="33305298"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r>
            <w:ins w:id="76" w:author="Rose, Ian" w:date="2021-07-13T12:43:00Z">
              <w:r w:rsidR="00D073EA">
                <w:rPr>
                  <w:rFonts w:ascii="Arial" w:hAnsi="Arial" w:cs="Arial"/>
                  <w:sz w:val="18"/>
                  <w:lang w:val="en-US"/>
                </w:rPr>
                <w:t>Void</w:t>
              </w:r>
            </w:ins>
            <w:del w:id="77" w:author="Rose, Ian" w:date="2021-07-13T12:43:00Z">
              <w:r w:rsidRPr="00EC61C3" w:rsidDel="00D073EA">
                <w:rPr>
                  <w:rFonts w:ascii="Arial" w:hAnsi="Arial" w:cs="Arial"/>
                  <w:sz w:val="18"/>
                  <w:lang w:val="en-US"/>
                </w:rPr>
                <w:delText>SS-RSRP minimum requirements are specified assuming independent interference and noise at each receiver antenna port.</w:delText>
              </w:r>
            </w:del>
          </w:p>
          <w:p w14:paraId="19C06CC5" w14:textId="77777777"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 xml:space="preserve">Equivalent power received by an antenna with 0dBi gain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061992B8" w14:textId="23B701C7"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r>
            <w:ins w:id="78" w:author="Rose, Ian" w:date="2021-07-13T12:43:00Z">
              <w:r w:rsidR="00D073EA">
                <w:rPr>
                  <w:rFonts w:ascii="Arial" w:hAnsi="Arial" w:cs="Arial"/>
                  <w:sz w:val="18"/>
                  <w:lang w:val="en-US"/>
                </w:rPr>
                <w:t>Void</w:t>
              </w:r>
            </w:ins>
            <w:del w:id="79" w:author="Rose, Ian" w:date="2021-07-13T12:43:00Z">
              <w:r w:rsidRPr="00EC61C3" w:rsidDel="00D073EA">
                <w:rPr>
                  <w:rFonts w:ascii="Arial" w:hAnsi="Arial" w:cs="Arial"/>
                  <w:sz w:val="18"/>
                  <w:lang w:val="en-US"/>
                </w:rPr>
                <w:delText>As observed with 0dBi gain antenna at the centre of the quiet zone</w:delText>
              </w:r>
            </w:del>
          </w:p>
          <w:p w14:paraId="003C6B5B" w14:textId="30A4BFF8" w:rsidR="00B43AB7" w:rsidRPr="00EC61C3" w:rsidRDefault="001D5F34" w:rsidP="00B43AB7">
            <w:pPr>
              <w:keepNext/>
              <w:keepLines/>
              <w:spacing w:after="0"/>
              <w:ind w:left="851" w:hanging="851"/>
              <w:rPr>
                <w:rFonts w:ascii="Arial" w:hAnsi="Arial" w:cs="Arial"/>
                <w:sz w:val="18"/>
                <w:lang w:val="en-US"/>
              </w:rPr>
            </w:pPr>
            <w:r w:rsidRPr="00EC61C3">
              <w:rPr>
                <w:rFonts w:ascii="Arial" w:hAnsi="Arial" w:cs="Arial"/>
                <w:sz w:val="18"/>
                <w:lang w:val="en-US"/>
              </w:rPr>
              <w:t xml:space="preserve">Note 6: </w:t>
            </w:r>
            <w:r w:rsidRPr="00EC61C3">
              <w:rPr>
                <w:rFonts w:ascii="Arial" w:hAnsi="Arial" w:cs="Arial"/>
                <w:sz w:val="18"/>
                <w:lang w:val="en-US"/>
              </w:rPr>
              <w:tab/>
              <w:t>All parameters apply for configuration 1 and 2</w:t>
            </w:r>
          </w:p>
          <w:p w14:paraId="0A5B5E37" w14:textId="4C13DA26" w:rsidR="001D5F34" w:rsidRPr="00EC61C3" w:rsidRDefault="00B43AB7" w:rsidP="00AF3357">
            <w:pPr>
              <w:keepNext/>
              <w:keepLines/>
              <w:spacing w:after="0"/>
              <w:ind w:left="851" w:hanging="851"/>
              <w:rPr>
                <w:rFonts w:ascii="Arial" w:hAnsi="Arial" w:cs="Arial"/>
                <w:sz w:val="18"/>
                <w:lang w:val="en-US"/>
              </w:rPr>
            </w:pPr>
            <w:r w:rsidRPr="00EC61C3">
              <w:rPr>
                <w:rFonts w:ascii="Arial" w:hAnsi="Arial" w:cs="Arial"/>
                <w:sz w:val="18"/>
              </w:rPr>
              <w:t xml:space="preserve">Note </w:t>
            </w:r>
            <w:r w:rsidRPr="00EC61C3">
              <w:rPr>
                <w:rFonts w:ascii="Arial" w:hAnsi="Arial" w:cs="Arial"/>
                <w:sz w:val="18"/>
                <w:lang w:eastAsia="zh-CN"/>
              </w:rPr>
              <w:t>7</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bookmarkEnd w:id="68"/>
    </w:tbl>
    <w:p w14:paraId="48E16FCD" w14:textId="77777777" w:rsidR="001D5F34" w:rsidRPr="00EC61C3" w:rsidRDefault="001D5F34" w:rsidP="001D5F34">
      <w:pPr>
        <w:rPr>
          <w:lang w:eastAsia="zh-CN"/>
        </w:rPr>
      </w:pPr>
    </w:p>
    <w:p w14:paraId="743BFD3F" w14:textId="7DC625F5" w:rsidR="007C0059" w:rsidRPr="00EC61C3" w:rsidRDefault="00C93204" w:rsidP="00C93204">
      <w:pPr>
        <w:pStyle w:val="5"/>
        <w:rPr>
          <w:lang w:eastAsia="zh-CN"/>
        </w:rPr>
      </w:pPr>
      <w:r w:rsidRPr="00EC61C3">
        <w:rPr>
          <w:lang w:eastAsia="zh-CN"/>
        </w:rPr>
        <w:t>A.5.5.3.1.2</w:t>
      </w:r>
      <w:r w:rsidR="007C0059" w:rsidRPr="00EC61C3">
        <w:rPr>
          <w:lang w:eastAsia="zh-CN"/>
        </w:rPr>
        <w:tab/>
        <w:t>Test Requirements</w:t>
      </w:r>
    </w:p>
    <w:p w14:paraId="7545E84F" w14:textId="3228E675" w:rsidR="00405420" w:rsidRPr="00EC61C3" w:rsidRDefault="00405420" w:rsidP="00405420">
      <w:pPr>
        <w:rPr>
          <w:lang w:eastAsia="zh-CN"/>
        </w:rPr>
      </w:pPr>
      <w:r w:rsidRPr="00EC61C3">
        <w:rPr>
          <w:lang w:eastAsia="zh-CN"/>
        </w:rPr>
        <w:t xml:space="preserve">The test requirements defined in clause A.4.5.3.1.2 shall apply to this test case, except </w:t>
      </w:r>
      <w:proofErr w:type="spellStart"/>
      <w:r w:rsidRPr="00EC61C3">
        <w:rPr>
          <w:lang w:eastAsia="zh-CN"/>
        </w:rPr>
        <w:t>T</w:t>
      </w:r>
      <w:r w:rsidRPr="00EC61C3">
        <w:rPr>
          <w:vertAlign w:val="subscript"/>
          <w:lang w:eastAsia="zh-CN"/>
        </w:rPr>
        <w:t>activation_time</w:t>
      </w:r>
      <w:proofErr w:type="spellEnd"/>
      <w:r w:rsidRPr="00EC61C3">
        <w:rPr>
          <w:lang w:eastAsia="zh-CN"/>
        </w:rPr>
        <w:t xml:space="preserve"> will be replaced with the value </w:t>
      </w:r>
      <w:proofErr w:type="spellStart"/>
      <w:r w:rsidRPr="009C5807">
        <w:t>T</w:t>
      </w:r>
      <w:r w:rsidRPr="009C5807">
        <w:rPr>
          <w:vertAlign w:val="subscript"/>
        </w:rPr>
        <w:t>FirstSSB</w:t>
      </w:r>
      <w:proofErr w:type="spellEnd"/>
      <w:r w:rsidRPr="00EC61C3">
        <w:rPr>
          <w:vertAlign w:val="subscript"/>
          <w:lang w:eastAsia="zh-CN"/>
        </w:rPr>
        <w:t xml:space="preserve"> </w:t>
      </w:r>
      <w:r w:rsidRPr="00EC61C3">
        <w:rPr>
          <w:lang w:eastAsia="zh-CN"/>
        </w:rPr>
        <w:t>+ 5ms as defined in clause 8.3.</w:t>
      </w:r>
    </w:p>
    <w:p w14:paraId="743BFD41" w14:textId="21787EE1" w:rsidR="007C0059" w:rsidRPr="00EC61C3" w:rsidRDefault="00C93204" w:rsidP="00C93204">
      <w:pPr>
        <w:pStyle w:val="40"/>
      </w:pPr>
      <w:r w:rsidRPr="00EC61C3">
        <w:t>A.5.5.3.</w:t>
      </w:r>
      <w:r w:rsidRPr="00EC61C3">
        <w:rPr>
          <w:lang w:eastAsia="zh-CN"/>
        </w:rPr>
        <w:t>2</w:t>
      </w:r>
      <w:r w:rsidR="007C0059" w:rsidRPr="00EC61C3">
        <w:tab/>
      </w:r>
      <w:proofErr w:type="spellStart"/>
      <w:r w:rsidR="007C0059" w:rsidRPr="00EC61C3">
        <w:t>SCell</w:t>
      </w:r>
      <w:proofErr w:type="spellEnd"/>
      <w:r w:rsidR="007C0059" w:rsidRPr="00EC61C3">
        <w:t xml:space="preserve"> Activation and deactivation of known </w:t>
      </w:r>
      <w:proofErr w:type="spellStart"/>
      <w:r w:rsidR="007C0059" w:rsidRPr="00EC61C3">
        <w:t>SCell</w:t>
      </w:r>
      <w:proofErr w:type="spellEnd"/>
      <w:r w:rsidR="007C0059" w:rsidRPr="00EC61C3">
        <w:t xml:space="preserve"> in FR1 for 160ms </w:t>
      </w:r>
      <w:proofErr w:type="spellStart"/>
      <w:r w:rsidR="007C0059" w:rsidRPr="00EC61C3">
        <w:t>SCell</w:t>
      </w:r>
      <w:proofErr w:type="spellEnd"/>
      <w:r w:rsidR="007C0059" w:rsidRPr="00EC61C3">
        <w:t xml:space="preserve"> measurement cycle</w:t>
      </w:r>
    </w:p>
    <w:p w14:paraId="743BFD42" w14:textId="778EF198" w:rsidR="007C0059" w:rsidRPr="00EC61C3" w:rsidRDefault="00C93204" w:rsidP="00C93204">
      <w:pPr>
        <w:pStyle w:val="5"/>
        <w:rPr>
          <w:lang w:eastAsia="zh-CN"/>
        </w:rPr>
      </w:pPr>
      <w:r w:rsidRPr="00EC61C3">
        <w:rPr>
          <w:lang w:eastAsia="zh-CN"/>
        </w:rPr>
        <w:t>A.5.5.3.2.1</w:t>
      </w:r>
      <w:r w:rsidR="007C0059" w:rsidRPr="00EC61C3">
        <w:rPr>
          <w:lang w:eastAsia="zh-CN"/>
        </w:rPr>
        <w:tab/>
        <w:t>Test Purpose and Environment</w:t>
      </w:r>
    </w:p>
    <w:p w14:paraId="743BFD43" w14:textId="32ACCBD5" w:rsidR="007C0059" w:rsidRPr="00EC61C3" w:rsidRDefault="007C0059" w:rsidP="007C0059">
      <w:r w:rsidRPr="00EC61C3">
        <w:t xml:space="preserve">The purpose of this test case is the same as for the test defined in </w:t>
      </w:r>
      <w:r w:rsidR="00C10E1B" w:rsidRPr="00EC61C3">
        <w:rPr>
          <w:lang w:eastAsia="zh-CN"/>
        </w:rPr>
        <w:t>clause</w:t>
      </w:r>
      <w:r w:rsidRPr="00EC61C3">
        <w:rPr>
          <w:lang w:eastAsia="zh-CN"/>
        </w:rPr>
        <w:t xml:space="preserve"> A.4.5.3.1.1, except </w:t>
      </w:r>
      <w:proofErr w:type="spellStart"/>
      <w:r w:rsidRPr="00EC61C3">
        <w:rPr>
          <w:lang w:eastAsia="zh-CN"/>
        </w:rPr>
        <w:t>PSCell</w:t>
      </w:r>
      <w:proofErr w:type="spellEnd"/>
      <w:r w:rsidRPr="00EC61C3">
        <w:rPr>
          <w:lang w:eastAsia="zh-CN"/>
        </w:rPr>
        <w:t xml:space="preserve"> is in FR2.</w:t>
      </w:r>
    </w:p>
    <w:p w14:paraId="743BFD44" w14:textId="77777777" w:rsidR="007C0059" w:rsidRPr="00EC61C3" w:rsidRDefault="007C0059" w:rsidP="007C0059">
      <w:r w:rsidRPr="00EC61C3">
        <w:t>The supported test configurations are shown in table A.5.5.3.2.1-1 below. The general test parameters are the same in Tables A.4.5.3.1.1-2. The cell specific test parameters are given in Tables A.5.5.3.2.1-2. In this case, OTA related test parameters are the same as in table A.5.5.3.2.1-3.</w:t>
      </w:r>
    </w:p>
    <w:p w14:paraId="743BFD45" w14:textId="77777777" w:rsidR="007C0059" w:rsidRPr="00EC61C3" w:rsidRDefault="007C0059" w:rsidP="007C0059">
      <w:pPr>
        <w:keepNext/>
        <w:keepLines/>
        <w:spacing w:before="60"/>
        <w:jc w:val="center"/>
        <w:rPr>
          <w:rFonts w:ascii="Arial" w:hAnsi="Arial"/>
          <w:b/>
        </w:rPr>
      </w:pPr>
      <w:r w:rsidRPr="00EC61C3">
        <w:rPr>
          <w:rFonts w:ascii="Arial" w:hAnsi="Arial"/>
          <w:b/>
        </w:rPr>
        <w:lastRenderedPageBreak/>
        <w:t xml:space="preserve">Table A.5.5.3.2.1-1: Supported test configurations for FR1 </w:t>
      </w:r>
      <w:proofErr w:type="spellStart"/>
      <w:r w:rsidRPr="00EC61C3">
        <w:rPr>
          <w:rFonts w:ascii="Arial" w:hAnsi="Arial"/>
          <w:b/>
        </w:rPr>
        <w:t>SCell</w:t>
      </w:r>
      <w:proofErr w:type="spellEnd"/>
      <w:r w:rsidRPr="00EC61C3">
        <w:rPr>
          <w:rFonts w:ascii="Arial" w:hAnsi="Arial"/>
          <w:b/>
        </w:rPr>
        <w:t xml:space="preserve"> activation case with </w:t>
      </w:r>
      <w:proofErr w:type="spellStart"/>
      <w:r w:rsidRPr="00EC61C3">
        <w:rPr>
          <w:rFonts w:ascii="Arial" w:hAnsi="Arial"/>
          <w:b/>
        </w:rPr>
        <w:t>PSCell</w:t>
      </w:r>
      <w:proofErr w:type="spellEnd"/>
      <w:r w:rsidRPr="00EC61C3">
        <w:rPr>
          <w:rFonts w:ascii="Arial" w:hAnsi="Arial"/>
          <w:b/>
        </w:rPr>
        <w:t xml:space="preserve">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47F10" w:rsidRPr="00EC61C3" w14:paraId="743BFD48" w14:textId="77777777" w:rsidTr="008053C9">
        <w:tc>
          <w:tcPr>
            <w:tcW w:w="1696" w:type="dxa"/>
            <w:shd w:val="clear" w:color="auto" w:fill="auto"/>
          </w:tcPr>
          <w:p w14:paraId="743BFD46"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14:paraId="743BFD47" w14:textId="77777777" w:rsidR="007C0059" w:rsidRPr="00EC61C3" w:rsidRDefault="007C0059" w:rsidP="008053C9">
            <w:pPr>
              <w:keepNext/>
              <w:keepLines/>
              <w:spacing w:after="0"/>
              <w:jc w:val="center"/>
              <w:rPr>
                <w:rFonts w:ascii="Arial" w:hAnsi="Arial"/>
                <w:b/>
                <w:sz w:val="18"/>
              </w:rPr>
            </w:pPr>
            <w:r w:rsidRPr="00EC61C3">
              <w:rPr>
                <w:rFonts w:ascii="Arial" w:hAnsi="Arial"/>
                <w:b/>
                <w:sz w:val="18"/>
              </w:rPr>
              <w:t>Description</w:t>
            </w:r>
          </w:p>
        </w:tc>
      </w:tr>
      <w:tr w:rsidR="00147F10" w:rsidRPr="00EC61C3" w14:paraId="743BFD4C" w14:textId="77777777" w:rsidTr="008053C9">
        <w:tc>
          <w:tcPr>
            <w:tcW w:w="1696" w:type="dxa"/>
            <w:shd w:val="clear" w:color="auto" w:fill="auto"/>
          </w:tcPr>
          <w:p w14:paraId="743BFD49" w14:textId="77777777" w:rsidR="007C0059" w:rsidRPr="00EC61C3" w:rsidRDefault="007C0059" w:rsidP="008053C9">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14:paraId="743BFD4A"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743BFD4B"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147F10" w:rsidRPr="00EC61C3" w14:paraId="743BFD50" w14:textId="77777777" w:rsidTr="008053C9">
        <w:tc>
          <w:tcPr>
            <w:tcW w:w="1696" w:type="dxa"/>
            <w:shd w:val="clear" w:color="auto" w:fill="auto"/>
          </w:tcPr>
          <w:p w14:paraId="743BFD4D" w14:textId="77777777" w:rsidR="007C0059" w:rsidRPr="00EC61C3" w:rsidRDefault="007C0059" w:rsidP="008053C9">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14:paraId="743BFD4E"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743BFD4F"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147F10" w:rsidRPr="00EC61C3" w14:paraId="743BFD54" w14:textId="77777777" w:rsidTr="008053C9">
        <w:tc>
          <w:tcPr>
            <w:tcW w:w="1696" w:type="dxa"/>
            <w:shd w:val="clear" w:color="auto" w:fill="auto"/>
          </w:tcPr>
          <w:p w14:paraId="743BFD51" w14:textId="77777777" w:rsidR="007C0059" w:rsidRPr="00EC61C3" w:rsidRDefault="007C0059" w:rsidP="008053C9">
            <w:pPr>
              <w:keepNext/>
              <w:keepLines/>
              <w:spacing w:after="0"/>
              <w:jc w:val="center"/>
              <w:rPr>
                <w:rFonts w:ascii="Arial" w:hAnsi="Arial"/>
                <w:sz w:val="18"/>
              </w:rPr>
            </w:pPr>
            <w:r w:rsidRPr="00EC61C3">
              <w:rPr>
                <w:rFonts w:ascii="Arial" w:hAnsi="Arial"/>
                <w:sz w:val="18"/>
              </w:rPr>
              <w:t>3</w:t>
            </w:r>
          </w:p>
        </w:tc>
        <w:tc>
          <w:tcPr>
            <w:tcW w:w="7654" w:type="dxa"/>
            <w:shd w:val="clear" w:color="auto" w:fill="auto"/>
          </w:tcPr>
          <w:p w14:paraId="743BFD52"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743BFD53"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147F10" w:rsidRPr="00EC61C3" w14:paraId="743BFD58" w14:textId="77777777" w:rsidTr="008053C9">
        <w:tc>
          <w:tcPr>
            <w:tcW w:w="1696" w:type="dxa"/>
            <w:shd w:val="clear" w:color="auto" w:fill="auto"/>
          </w:tcPr>
          <w:p w14:paraId="743BFD55" w14:textId="77777777" w:rsidR="007C0059" w:rsidRPr="00EC61C3" w:rsidRDefault="007C0059" w:rsidP="008053C9">
            <w:pPr>
              <w:keepNext/>
              <w:keepLines/>
              <w:spacing w:after="0"/>
              <w:jc w:val="center"/>
              <w:rPr>
                <w:rFonts w:ascii="Arial" w:hAnsi="Arial"/>
                <w:sz w:val="18"/>
              </w:rPr>
            </w:pPr>
            <w:r w:rsidRPr="00EC61C3">
              <w:rPr>
                <w:rFonts w:ascii="Arial" w:hAnsi="Arial"/>
                <w:sz w:val="18"/>
              </w:rPr>
              <w:t>4</w:t>
            </w:r>
          </w:p>
        </w:tc>
        <w:tc>
          <w:tcPr>
            <w:tcW w:w="7654" w:type="dxa"/>
            <w:shd w:val="clear" w:color="auto" w:fill="auto"/>
          </w:tcPr>
          <w:p w14:paraId="743BFD56"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743BFD57"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147F10" w:rsidRPr="00EC61C3" w14:paraId="743BFD5C" w14:textId="77777777" w:rsidTr="008053C9">
        <w:tc>
          <w:tcPr>
            <w:tcW w:w="1696" w:type="dxa"/>
            <w:shd w:val="clear" w:color="auto" w:fill="auto"/>
          </w:tcPr>
          <w:p w14:paraId="743BFD59" w14:textId="77777777" w:rsidR="007C0059" w:rsidRPr="00EC61C3" w:rsidRDefault="007C0059" w:rsidP="008053C9">
            <w:pPr>
              <w:keepNext/>
              <w:keepLines/>
              <w:spacing w:after="0"/>
              <w:jc w:val="center"/>
              <w:rPr>
                <w:rFonts w:ascii="Arial" w:hAnsi="Arial"/>
                <w:sz w:val="18"/>
              </w:rPr>
            </w:pPr>
            <w:r w:rsidRPr="00EC61C3">
              <w:rPr>
                <w:rFonts w:ascii="Arial" w:hAnsi="Arial"/>
                <w:sz w:val="18"/>
              </w:rPr>
              <w:t>5</w:t>
            </w:r>
          </w:p>
        </w:tc>
        <w:tc>
          <w:tcPr>
            <w:tcW w:w="7654" w:type="dxa"/>
            <w:shd w:val="clear" w:color="auto" w:fill="auto"/>
          </w:tcPr>
          <w:p w14:paraId="743BFD5A"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743BFD5B"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147F10" w:rsidRPr="00EC61C3" w14:paraId="743BFD60" w14:textId="77777777" w:rsidTr="008053C9">
        <w:tc>
          <w:tcPr>
            <w:tcW w:w="1696" w:type="dxa"/>
            <w:shd w:val="clear" w:color="auto" w:fill="auto"/>
          </w:tcPr>
          <w:p w14:paraId="743BFD5D" w14:textId="77777777" w:rsidR="007C0059" w:rsidRPr="00EC61C3" w:rsidRDefault="007C0059" w:rsidP="008053C9">
            <w:pPr>
              <w:keepNext/>
              <w:keepLines/>
              <w:spacing w:after="0"/>
              <w:jc w:val="center"/>
              <w:rPr>
                <w:rFonts w:ascii="Arial" w:hAnsi="Arial"/>
                <w:sz w:val="18"/>
              </w:rPr>
            </w:pPr>
            <w:r w:rsidRPr="00EC61C3">
              <w:rPr>
                <w:rFonts w:ascii="Arial" w:hAnsi="Arial"/>
                <w:sz w:val="18"/>
              </w:rPr>
              <w:t>6</w:t>
            </w:r>
          </w:p>
        </w:tc>
        <w:tc>
          <w:tcPr>
            <w:tcW w:w="7654" w:type="dxa"/>
            <w:shd w:val="clear" w:color="auto" w:fill="auto"/>
          </w:tcPr>
          <w:p w14:paraId="743BFD5E"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743BFD5F" w14:textId="77777777" w:rsidR="007C0059" w:rsidRPr="00EC61C3" w:rsidRDefault="007C0059" w:rsidP="008053C9">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7C0059" w:rsidRPr="00EC61C3" w14:paraId="743BFD62" w14:textId="77777777" w:rsidTr="008053C9">
        <w:trPr>
          <w:trHeight w:val="54"/>
        </w:trPr>
        <w:tc>
          <w:tcPr>
            <w:tcW w:w="9350" w:type="dxa"/>
            <w:gridSpan w:val="2"/>
            <w:shd w:val="clear" w:color="auto" w:fill="auto"/>
          </w:tcPr>
          <w:p w14:paraId="743BFD61" w14:textId="77777777" w:rsidR="007C0059" w:rsidRPr="00EC61C3" w:rsidRDefault="007C0059" w:rsidP="008053C9">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14:paraId="743BFD63" w14:textId="77777777" w:rsidR="007C0059" w:rsidRPr="00EC61C3" w:rsidRDefault="007C0059" w:rsidP="007C0059"/>
    <w:p w14:paraId="743BFD64" w14:textId="77777777" w:rsidR="007C0059" w:rsidRPr="00EC61C3" w:rsidRDefault="007C0059" w:rsidP="007C0059">
      <w:pPr>
        <w:keepNext/>
        <w:keepLines/>
        <w:spacing w:before="60"/>
        <w:jc w:val="center"/>
        <w:rPr>
          <w:rFonts w:ascii="Arial" w:hAnsi="Arial"/>
          <w:b/>
        </w:rPr>
      </w:pPr>
      <w:r w:rsidRPr="00EC61C3">
        <w:rPr>
          <w:rFonts w:ascii="Arial" w:hAnsi="Arial"/>
          <w:b/>
        </w:rPr>
        <w:t xml:space="preserve">Table A.5.5.3.2.1-2: Cell specific test parameters for FR1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609"/>
        <w:gridCol w:w="1256"/>
        <w:gridCol w:w="777"/>
        <w:gridCol w:w="777"/>
        <w:gridCol w:w="778"/>
        <w:gridCol w:w="792"/>
        <w:gridCol w:w="792"/>
        <w:gridCol w:w="748"/>
      </w:tblGrid>
      <w:tr w:rsidR="00147F10" w:rsidRPr="00EC61C3" w14:paraId="743BFD69" w14:textId="77777777" w:rsidTr="008053C9">
        <w:trPr>
          <w:jc w:val="center"/>
        </w:trPr>
        <w:tc>
          <w:tcPr>
            <w:tcW w:w="3674" w:type="dxa"/>
            <w:gridSpan w:val="2"/>
            <w:vMerge w:val="restart"/>
            <w:tcBorders>
              <w:top w:val="single" w:sz="4" w:space="0" w:color="auto"/>
              <w:left w:val="single" w:sz="4" w:space="0" w:color="auto"/>
              <w:right w:val="single" w:sz="4" w:space="0" w:color="auto"/>
            </w:tcBorders>
            <w:vAlign w:val="center"/>
          </w:tcPr>
          <w:p w14:paraId="743BFD65" w14:textId="77777777" w:rsidR="007C0059" w:rsidRPr="00EC61C3" w:rsidRDefault="007C0059" w:rsidP="008053C9">
            <w:pPr>
              <w:keepLines/>
              <w:spacing w:after="0"/>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right w:val="single" w:sz="4" w:space="0" w:color="auto"/>
            </w:tcBorders>
            <w:vAlign w:val="center"/>
          </w:tcPr>
          <w:p w14:paraId="743BFD66" w14:textId="77777777" w:rsidR="007C0059" w:rsidRPr="00EC61C3" w:rsidRDefault="007C0059" w:rsidP="008053C9">
            <w:pPr>
              <w:keepLines/>
              <w:spacing w:after="0"/>
              <w:jc w:val="center"/>
              <w:rPr>
                <w:rFonts w:ascii="Arial" w:hAnsi="Arial" w:cs="Arial"/>
                <w:b/>
                <w:sz w:val="18"/>
              </w:rPr>
            </w:pPr>
            <w:r w:rsidRPr="00EC61C3">
              <w:rPr>
                <w:rFonts w:ascii="Arial" w:hAnsi="Arial" w:cs="Arial"/>
                <w:b/>
                <w:sz w:val="18"/>
              </w:rPr>
              <w:t>Unit</w:t>
            </w:r>
          </w:p>
        </w:tc>
        <w:tc>
          <w:tcPr>
            <w:tcW w:w="2332" w:type="dxa"/>
            <w:gridSpan w:val="3"/>
            <w:tcBorders>
              <w:top w:val="single" w:sz="4" w:space="0" w:color="auto"/>
              <w:left w:val="single" w:sz="4" w:space="0" w:color="auto"/>
              <w:right w:val="single" w:sz="4" w:space="0" w:color="auto"/>
            </w:tcBorders>
            <w:vAlign w:val="center"/>
          </w:tcPr>
          <w:p w14:paraId="743BFD6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D6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Cell 3</w:t>
            </w:r>
          </w:p>
        </w:tc>
      </w:tr>
      <w:tr w:rsidR="00147F10" w:rsidRPr="00EC61C3" w14:paraId="743BFD72" w14:textId="77777777" w:rsidTr="008053C9">
        <w:trPr>
          <w:jc w:val="center"/>
        </w:trPr>
        <w:tc>
          <w:tcPr>
            <w:tcW w:w="3674" w:type="dxa"/>
            <w:gridSpan w:val="2"/>
            <w:vMerge/>
            <w:tcBorders>
              <w:left w:val="single" w:sz="4" w:space="0" w:color="auto"/>
              <w:bottom w:val="single" w:sz="4" w:space="0" w:color="auto"/>
              <w:right w:val="single" w:sz="4" w:space="0" w:color="auto"/>
            </w:tcBorders>
            <w:vAlign w:val="center"/>
          </w:tcPr>
          <w:p w14:paraId="743BFD6A" w14:textId="77777777" w:rsidR="007C0059" w:rsidRPr="00EC61C3" w:rsidRDefault="007C0059" w:rsidP="008053C9">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14:paraId="743BFD6B" w14:textId="77777777" w:rsidR="007C0059" w:rsidRPr="00EC61C3" w:rsidRDefault="007C0059" w:rsidP="008053C9">
            <w:pPr>
              <w:keepLines/>
              <w:spacing w:after="0"/>
              <w:jc w:val="center"/>
              <w:rPr>
                <w:rFonts w:ascii="Arial" w:hAnsi="Arial" w:cs="Arial"/>
                <w:sz w:val="18"/>
              </w:rPr>
            </w:pPr>
          </w:p>
        </w:tc>
        <w:tc>
          <w:tcPr>
            <w:tcW w:w="777" w:type="dxa"/>
            <w:tcBorders>
              <w:left w:val="single" w:sz="4" w:space="0" w:color="auto"/>
              <w:bottom w:val="single" w:sz="4" w:space="0" w:color="auto"/>
              <w:right w:val="single" w:sz="4" w:space="0" w:color="auto"/>
            </w:tcBorders>
            <w:vAlign w:val="center"/>
          </w:tcPr>
          <w:p w14:paraId="743BFD6C"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T1</w:t>
            </w:r>
          </w:p>
        </w:tc>
        <w:tc>
          <w:tcPr>
            <w:tcW w:w="777" w:type="dxa"/>
            <w:tcBorders>
              <w:left w:val="single" w:sz="4" w:space="0" w:color="auto"/>
              <w:bottom w:val="single" w:sz="4" w:space="0" w:color="auto"/>
              <w:right w:val="single" w:sz="4" w:space="0" w:color="auto"/>
            </w:tcBorders>
            <w:vAlign w:val="center"/>
          </w:tcPr>
          <w:p w14:paraId="743BFD6D"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T2</w:t>
            </w:r>
          </w:p>
        </w:tc>
        <w:tc>
          <w:tcPr>
            <w:tcW w:w="778" w:type="dxa"/>
            <w:tcBorders>
              <w:left w:val="single" w:sz="4" w:space="0" w:color="auto"/>
              <w:bottom w:val="single" w:sz="4" w:space="0" w:color="auto"/>
              <w:right w:val="single" w:sz="4" w:space="0" w:color="auto"/>
            </w:tcBorders>
            <w:vAlign w:val="center"/>
          </w:tcPr>
          <w:p w14:paraId="743BFD6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T3</w:t>
            </w:r>
          </w:p>
        </w:tc>
        <w:tc>
          <w:tcPr>
            <w:tcW w:w="792" w:type="dxa"/>
            <w:tcBorders>
              <w:top w:val="single" w:sz="4" w:space="0" w:color="auto"/>
              <w:left w:val="single" w:sz="4" w:space="0" w:color="auto"/>
              <w:bottom w:val="single" w:sz="4" w:space="0" w:color="auto"/>
              <w:right w:val="single" w:sz="4" w:space="0" w:color="auto"/>
            </w:tcBorders>
            <w:vAlign w:val="center"/>
          </w:tcPr>
          <w:p w14:paraId="743BFD6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14:paraId="743BFD7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tcPr>
          <w:p w14:paraId="743BFD7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T3</w:t>
            </w:r>
          </w:p>
        </w:tc>
      </w:tr>
      <w:tr w:rsidR="00147F10" w:rsidRPr="00EC61C3" w14:paraId="743BFD77"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3BFD73" w14:textId="77777777" w:rsidR="007C0059" w:rsidRPr="00EC61C3" w:rsidRDefault="007C0059" w:rsidP="008053C9">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743BFD74"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743BFD75" w14:textId="77777777" w:rsidR="007C0059" w:rsidRPr="00EC61C3" w:rsidRDefault="007C0059" w:rsidP="005746ED">
            <w:pPr>
              <w:pStyle w:val="TAC"/>
            </w:pPr>
            <w:r w:rsidRPr="00EC61C3">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3BFD76" w14:textId="77777777" w:rsidR="007C0059" w:rsidRPr="00EC61C3" w:rsidRDefault="007C0059" w:rsidP="005746ED">
            <w:pPr>
              <w:pStyle w:val="TAC"/>
            </w:pPr>
            <w:r w:rsidRPr="00EC61C3">
              <w:t>freq1</w:t>
            </w:r>
          </w:p>
        </w:tc>
      </w:tr>
      <w:tr w:rsidR="00147F10" w:rsidRPr="00EC61C3" w14:paraId="743BFD7D" w14:textId="77777777" w:rsidTr="008E1B0E">
        <w:trPr>
          <w:trHeight w:val="105"/>
          <w:jc w:val="center"/>
        </w:trPr>
        <w:tc>
          <w:tcPr>
            <w:tcW w:w="2065" w:type="dxa"/>
            <w:vMerge w:val="restart"/>
            <w:tcBorders>
              <w:top w:val="single" w:sz="4" w:space="0" w:color="auto"/>
              <w:left w:val="single" w:sz="4" w:space="0" w:color="auto"/>
              <w:right w:val="single" w:sz="4" w:space="0" w:color="auto"/>
            </w:tcBorders>
            <w:vAlign w:val="center"/>
          </w:tcPr>
          <w:p w14:paraId="743BFD78" w14:textId="77777777" w:rsidR="007C0059" w:rsidRPr="00EC61C3" w:rsidRDefault="007C0059" w:rsidP="008053C9">
            <w:pPr>
              <w:keepLines/>
              <w:spacing w:after="0"/>
              <w:rPr>
                <w:rFonts w:ascii="Arial" w:hAnsi="Arial" w:cs="Arial"/>
                <w:sz w:val="18"/>
              </w:rPr>
            </w:pPr>
            <w:r w:rsidRPr="00EC61C3">
              <w:rPr>
                <w:rFonts w:ascii="Arial" w:hAnsi="Arial" w:cs="Arial"/>
                <w:sz w:val="18"/>
              </w:rPr>
              <w:t>Duplex mode</w:t>
            </w:r>
          </w:p>
        </w:tc>
        <w:tc>
          <w:tcPr>
            <w:tcW w:w="1609" w:type="dxa"/>
            <w:tcBorders>
              <w:top w:val="single" w:sz="4" w:space="0" w:color="auto"/>
              <w:left w:val="single" w:sz="4" w:space="0" w:color="auto"/>
              <w:right w:val="single" w:sz="4" w:space="0" w:color="auto"/>
            </w:tcBorders>
            <w:vAlign w:val="center"/>
          </w:tcPr>
          <w:p w14:paraId="743BFD79" w14:textId="77777777" w:rsidR="007C0059" w:rsidRPr="00EC61C3" w:rsidRDefault="007C0059" w:rsidP="008053C9">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743BFD7A" w14:textId="77777777" w:rsidR="007C0059" w:rsidRPr="00EC61C3" w:rsidRDefault="007C0059" w:rsidP="008053C9">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tcPr>
          <w:p w14:paraId="743BFD7B" w14:textId="77777777" w:rsidR="007C0059" w:rsidRPr="00EC61C3" w:rsidRDefault="007C0059" w:rsidP="005746ED">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
          <w:p w14:paraId="743BFD7C" w14:textId="77777777" w:rsidR="007C0059" w:rsidRPr="00EC61C3" w:rsidRDefault="007C0059" w:rsidP="005746ED">
            <w:pPr>
              <w:pStyle w:val="TAC"/>
            </w:pPr>
            <w:r w:rsidRPr="00EC61C3">
              <w:t>FDD</w:t>
            </w:r>
          </w:p>
        </w:tc>
      </w:tr>
      <w:tr w:rsidR="00147F10" w:rsidRPr="00EC61C3" w14:paraId="743BFD83" w14:textId="77777777" w:rsidTr="008E1B0E">
        <w:trPr>
          <w:trHeight w:val="105"/>
          <w:jc w:val="center"/>
        </w:trPr>
        <w:tc>
          <w:tcPr>
            <w:tcW w:w="2065" w:type="dxa"/>
            <w:vMerge/>
            <w:tcBorders>
              <w:left w:val="single" w:sz="4" w:space="0" w:color="auto"/>
              <w:bottom w:val="single" w:sz="4" w:space="0" w:color="auto"/>
              <w:right w:val="single" w:sz="4" w:space="0" w:color="auto"/>
            </w:tcBorders>
            <w:vAlign w:val="center"/>
          </w:tcPr>
          <w:p w14:paraId="743BFD7E" w14:textId="77777777" w:rsidR="007C0059" w:rsidRPr="00EC61C3" w:rsidRDefault="007C0059" w:rsidP="008053C9">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743BFD7F" w14:textId="77777777" w:rsidR="007C0059" w:rsidRPr="00EC61C3" w:rsidRDefault="007C0059" w:rsidP="008053C9">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743BFD80"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tcPr>
          <w:p w14:paraId="743BFD81" w14:textId="77777777" w:rsidR="007C0059" w:rsidRPr="00EC61C3" w:rsidRDefault="007C0059" w:rsidP="005746ED">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
          <w:p w14:paraId="743BFD82" w14:textId="77777777" w:rsidR="007C0059" w:rsidRPr="00EC61C3" w:rsidRDefault="007C0059" w:rsidP="005746ED">
            <w:pPr>
              <w:pStyle w:val="TAC"/>
            </w:pPr>
            <w:r w:rsidRPr="00EC61C3">
              <w:t>TDD</w:t>
            </w:r>
          </w:p>
        </w:tc>
      </w:tr>
      <w:tr w:rsidR="00147F10" w:rsidRPr="00EC61C3" w14:paraId="743BFD89" w14:textId="77777777" w:rsidTr="008E1B0E">
        <w:trPr>
          <w:trHeight w:val="283"/>
          <w:jc w:val="center"/>
        </w:trPr>
        <w:tc>
          <w:tcPr>
            <w:tcW w:w="2065" w:type="dxa"/>
            <w:vMerge w:val="restart"/>
            <w:tcBorders>
              <w:top w:val="single" w:sz="4" w:space="0" w:color="auto"/>
              <w:left w:val="single" w:sz="4" w:space="0" w:color="auto"/>
              <w:right w:val="single" w:sz="4" w:space="0" w:color="auto"/>
            </w:tcBorders>
            <w:vAlign w:val="center"/>
          </w:tcPr>
          <w:p w14:paraId="743BFD84" w14:textId="77777777" w:rsidR="007C0059" w:rsidRPr="00EC61C3" w:rsidRDefault="007C0059" w:rsidP="008053C9">
            <w:pPr>
              <w:keepLines/>
              <w:spacing w:after="0"/>
              <w:rPr>
                <w:rFonts w:ascii="Arial" w:hAnsi="Arial" w:cs="Arial"/>
                <w:sz w:val="18"/>
              </w:rPr>
            </w:pPr>
            <w:r w:rsidRPr="00EC61C3">
              <w:rPr>
                <w:rFonts w:ascii="Arial" w:hAnsi="Arial" w:cs="Arial"/>
                <w:sz w:val="18"/>
              </w:rPr>
              <w:t>TDD configuration</w:t>
            </w:r>
          </w:p>
        </w:tc>
        <w:tc>
          <w:tcPr>
            <w:tcW w:w="1609" w:type="dxa"/>
            <w:tcBorders>
              <w:top w:val="single" w:sz="4" w:space="0" w:color="auto"/>
              <w:left w:val="single" w:sz="4" w:space="0" w:color="auto"/>
              <w:right w:val="single" w:sz="4" w:space="0" w:color="auto"/>
            </w:tcBorders>
            <w:vAlign w:val="center"/>
          </w:tcPr>
          <w:p w14:paraId="743BFD85"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D86" w14:textId="77777777" w:rsidR="007C0059" w:rsidRPr="00EC61C3" w:rsidRDefault="007C0059" w:rsidP="008053C9">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743BFD87" w14:textId="77777777" w:rsidR="007C0059" w:rsidRPr="00EC61C3" w:rsidRDefault="007C0059" w:rsidP="005746ED">
            <w:pPr>
              <w:pStyle w:val="TAC"/>
            </w:pPr>
            <w:r w:rsidRPr="00EC61C3">
              <w:t>TDDConf.3.1</w:t>
            </w:r>
          </w:p>
        </w:tc>
        <w:tc>
          <w:tcPr>
            <w:tcW w:w="2332" w:type="dxa"/>
            <w:gridSpan w:val="3"/>
            <w:tcBorders>
              <w:top w:val="single" w:sz="4" w:space="0" w:color="auto"/>
              <w:left w:val="single" w:sz="4" w:space="0" w:color="auto"/>
              <w:right w:val="single" w:sz="4" w:space="0" w:color="auto"/>
            </w:tcBorders>
            <w:vAlign w:val="center"/>
          </w:tcPr>
          <w:p w14:paraId="743BFD88" w14:textId="77777777" w:rsidR="007C0059" w:rsidRPr="00EC61C3" w:rsidRDefault="007C0059" w:rsidP="005746ED">
            <w:pPr>
              <w:pStyle w:val="TAC"/>
            </w:pPr>
            <w:r w:rsidRPr="00EC61C3">
              <w:t>Not Applicable</w:t>
            </w:r>
          </w:p>
        </w:tc>
      </w:tr>
      <w:tr w:rsidR="00147F10" w:rsidRPr="00EC61C3" w14:paraId="743BFD8F" w14:textId="77777777" w:rsidTr="008E1B0E">
        <w:trPr>
          <w:trHeight w:val="283"/>
          <w:jc w:val="center"/>
        </w:trPr>
        <w:tc>
          <w:tcPr>
            <w:tcW w:w="2065" w:type="dxa"/>
            <w:vMerge/>
            <w:tcBorders>
              <w:left w:val="single" w:sz="4" w:space="0" w:color="auto"/>
              <w:right w:val="single" w:sz="4" w:space="0" w:color="auto"/>
            </w:tcBorders>
            <w:vAlign w:val="center"/>
          </w:tcPr>
          <w:p w14:paraId="743BFD8A" w14:textId="77777777" w:rsidR="007C0059" w:rsidRPr="00EC61C3" w:rsidRDefault="007C0059" w:rsidP="008053C9">
            <w:pPr>
              <w:keepLines/>
              <w:spacing w:after="0"/>
              <w:rPr>
                <w:rFonts w:ascii="Arial" w:hAnsi="Arial" w:cs="Arial"/>
                <w:sz w:val="18"/>
              </w:rPr>
            </w:pPr>
          </w:p>
        </w:tc>
        <w:tc>
          <w:tcPr>
            <w:tcW w:w="1609" w:type="dxa"/>
            <w:tcBorders>
              <w:left w:val="single" w:sz="4" w:space="0" w:color="auto"/>
              <w:right w:val="single" w:sz="4" w:space="0" w:color="auto"/>
            </w:tcBorders>
            <w:vAlign w:val="center"/>
          </w:tcPr>
          <w:p w14:paraId="743BFD8B"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D8C" w14:textId="77777777" w:rsidR="007C0059" w:rsidRPr="00EC61C3" w:rsidRDefault="007C0059" w:rsidP="008053C9">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743BFD8D" w14:textId="77777777" w:rsidR="007C0059" w:rsidRPr="00EC61C3" w:rsidRDefault="007C0059" w:rsidP="005746ED">
            <w:pPr>
              <w:pStyle w:val="TAC"/>
            </w:pPr>
          </w:p>
        </w:tc>
        <w:tc>
          <w:tcPr>
            <w:tcW w:w="2332" w:type="dxa"/>
            <w:gridSpan w:val="3"/>
            <w:tcBorders>
              <w:left w:val="single" w:sz="4" w:space="0" w:color="auto"/>
              <w:right w:val="single" w:sz="4" w:space="0" w:color="auto"/>
            </w:tcBorders>
            <w:vAlign w:val="center"/>
          </w:tcPr>
          <w:p w14:paraId="743BFD8E" w14:textId="77777777" w:rsidR="007C0059" w:rsidRPr="00EC61C3" w:rsidRDefault="007C0059" w:rsidP="005746ED">
            <w:pPr>
              <w:pStyle w:val="TAC"/>
            </w:pPr>
            <w:r w:rsidRPr="00EC61C3">
              <w:t>TDDConf.1.1</w:t>
            </w:r>
          </w:p>
        </w:tc>
      </w:tr>
      <w:tr w:rsidR="00147F10" w:rsidRPr="00EC61C3" w14:paraId="743BFD95" w14:textId="77777777" w:rsidTr="008E1B0E">
        <w:trPr>
          <w:trHeight w:val="283"/>
          <w:jc w:val="center"/>
        </w:trPr>
        <w:tc>
          <w:tcPr>
            <w:tcW w:w="2065" w:type="dxa"/>
            <w:vMerge/>
            <w:tcBorders>
              <w:left w:val="single" w:sz="4" w:space="0" w:color="auto"/>
              <w:bottom w:val="single" w:sz="4" w:space="0" w:color="auto"/>
              <w:right w:val="single" w:sz="4" w:space="0" w:color="auto"/>
            </w:tcBorders>
            <w:vAlign w:val="center"/>
          </w:tcPr>
          <w:p w14:paraId="743BFD90" w14:textId="77777777" w:rsidR="007C0059" w:rsidRPr="00EC61C3" w:rsidRDefault="007C0059" w:rsidP="008053C9">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743BFD91"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D92" w14:textId="77777777" w:rsidR="007C0059" w:rsidRPr="00EC61C3" w:rsidRDefault="007C0059" w:rsidP="008053C9">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14:paraId="743BFD93" w14:textId="77777777" w:rsidR="007C0059" w:rsidRPr="00EC61C3" w:rsidRDefault="007C0059" w:rsidP="005746ED">
            <w:pPr>
              <w:pStyle w:val="TAC"/>
            </w:pPr>
          </w:p>
        </w:tc>
        <w:tc>
          <w:tcPr>
            <w:tcW w:w="2332" w:type="dxa"/>
            <w:gridSpan w:val="3"/>
            <w:tcBorders>
              <w:left w:val="single" w:sz="4" w:space="0" w:color="auto"/>
              <w:bottom w:val="single" w:sz="4" w:space="0" w:color="auto"/>
              <w:right w:val="single" w:sz="4" w:space="0" w:color="auto"/>
            </w:tcBorders>
            <w:vAlign w:val="center"/>
          </w:tcPr>
          <w:p w14:paraId="743BFD94" w14:textId="77777777" w:rsidR="007C0059" w:rsidRPr="00EC61C3" w:rsidRDefault="007C0059" w:rsidP="005746ED">
            <w:pPr>
              <w:pStyle w:val="TAC"/>
            </w:pPr>
            <w:r w:rsidRPr="00EC61C3">
              <w:t>TDDConf.2.1</w:t>
            </w:r>
          </w:p>
        </w:tc>
      </w:tr>
      <w:tr w:rsidR="00147F10" w:rsidRPr="00EC61C3" w14:paraId="743BFD9B" w14:textId="77777777" w:rsidTr="008E1B0E">
        <w:trPr>
          <w:trHeight w:val="283"/>
          <w:jc w:val="center"/>
        </w:trPr>
        <w:tc>
          <w:tcPr>
            <w:tcW w:w="2065" w:type="dxa"/>
            <w:vMerge w:val="restart"/>
            <w:tcBorders>
              <w:top w:val="single" w:sz="4" w:space="0" w:color="auto"/>
              <w:left w:val="single" w:sz="4" w:space="0" w:color="auto"/>
              <w:right w:val="single" w:sz="4" w:space="0" w:color="auto"/>
            </w:tcBorders>
            <w:vAlign w:val="center"/>
          </w:tcPr>
          <w:p w14:paraId="743BFD96" w14:textId="77777777" w:rsidR="007C0059" w:rsidRPr="00EC61C3" w:rsidRDefault="007C0059" w:rsidP="008053C9">
            <w:pPr>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609" w:type="dxa"/>
            <w:tcBorders>
              <w:top w:val="single" w:sz="4" w:space="0" w:color="auto"/>
              <w:left w:val="single" w:sz="4" w:space="0" w:color="auto"/>
              <w:right w:val="single" w:sz="4" w:space="0" w:color="auto"/>
            </w:tcBorders>
            <w:vAlign w:val="center"/>
          </w:tcPr>
          <w:p w14:paraId="743BFD97"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D9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MHz</w:t>
            </w:r>
          </w:p>
        </w:tc>
        <w:tc>
          <w:tcPr>
            <w:tcW w:w="2332" w:type="dxa"/>
            <w:gridSpan w:val="3"/>
            <w:vMerge w:val="restart"/>
            <w:tcBorders>
              <w:top w:val="single" w:sz="4" w:space="0" w:color="auto"/>
              <w:left w:val="single" w:sz="4" w:space="0" w:color="auto"/>
              <w:right w:val="single" w:sz="4" w:space="0" w:color="auto"/>
            </w:tcBorders>
            <w:vAlign w:val="center"/>
          </w:tcPr>
          <w:p w14:paraId="743BFD99" w14:textId="77777777" w:rsidR="007C0059" w:rsidRPr="00EC61C3" w:rsidRDefault="007C0059" w:rsidP="005746ED">
            <w:pPr>
              <w:pStyle w:val="TAC"/>
              <w:rPr>
                <w:szCs w:val="18"/>
              </w:rPr>
            </w:pPr>
            <w:r w:rsidRPr="00EC61C3">
              <w:rPr>
                <w:szCs w:val="18"/>
              </w:rPr>
              <w:t xml:space="preserve">100: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66</w:t>
            </w:r>
          </w:p>
        </w:tc>
        <w:tc>
          <w:tcPr>
            <w:tcW w:w="2332" w:type="dxa"/>
            <w:gridSpan w:val="3"/>
            <w:tcBorders>
              <w:top w:val="single" w:sz="4" w:space="0" w:color="auto"/>
              <w:left w:val="single" w:sz="4" w:space="0" w:color="auto"/>
              <w:right w:val="single" w:sz="4" w:space="0" w:color="auto"/>
            </w:tcBorders>
            <w:vAlign w:val="center"/>
          </w:tcPr>
          <w:p w14:paraId="743BFD9A" w14:textId="77777777" w:rsidR="007C0059" w:rsidRPr="00EC61C3" w:rsidRDefault="007C0059" w:rsidP="005746ED">
            <w:pPr>
              <w:pStyle w:val="TAC"/>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147F10" w:rsidRPr="00EC61C3" w14:paraId="743BFDA1" w14:textId="77777777" w:rsidTr="008E1B0E">
        <w:trPr>
          <w:trHeight w:val="283"/>
          <w:jc w:val="center"/>
        </w:trPr>
        <w:tc>
          <w:tcPr>
            <w:tcW w:w="2065" w:type="dxa"/>
            <w:vMerge/>
            <w:tcBorders>
              <w:left w:val="single" w:sz="4" w:space="0" w:color="auto"/>
              <w:right w:val="single" w:sz="4" w:space="0" w:color="auto"/>
            </w:tcBorders>
            <w:vAlign w:val="center"/>
          </w:tcPr>
          <w:p w14:paraId="743BFD9C" w14:textId="77777777" w:rsidR="007C0059" w:rsidRPr="00EC61C3" w:rsidRDefault="007C0059" w:rsidP="008053C9">
            <w:pPr>
              <w:keepLines/>
              <w:spacing w:after="0"/>
              <w:rPr>
                <w:rFonts w:ascii="Arial" w:hAnsi="Arial" w:cs="Arial"/>
                <w:sz w:val="18"/>
              </w:rPr>
            </w:pPr>
          </w:p>
        </w:tc>
        <w:tc>
          <w:tcPr>
            <w:tcW w:w="1609" w:type="dxa"/>
            <w:tcBorders>
              <w:left w:val="single" w:sz="4" w:space="0" w:color="auto"/>
              <w:right w:val="single" w:sz="4" w:space="0" w:color="auto"/>
            </w:tcBorders>
            <w:vAlign w:val="center"/>
          </w:tcPr>
          <w:p w14:paraId="743BFD9D"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D9E" w14:textId="77777777" w:rsidR="007C0059" w:rsidRPr="00EC61C3" w:rsidRDefault="007C0059" w:rsidP="008053C9">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743BFD9F" w14:textId="77777777" w:rsidR="007C0059" w:rsidRPr="00EC61C3" w:rsidRDefault="007C0059" w:rsidP="005746ED">
            <w:pPr>
              <w:pStyle w:val="TAC"/>
              <w:rPr>
                <w:szCs w:val="18"/>
              </w:rPr>
            </w:pPr>
          </w:p>
        </w:tc>
        <w:tc>
          <w:tcPr>
            <w:tcW w:w="2332" w:type="dxa"/>
            <w:gridSpan w:val="3"/>
            <w:tcBorders>
              <w:left w:val="single" w:sz="4" w:space="0" w:color="auto"/>
              <w:right w:val="single" w:sz="4" w:space="0" w:color="auto"/>
            </w:tcBorders>
            <w:vAlign w:val="center"/>
          </w:tcPr>
          <w:p w14:paraId="743BFDA0" w14:textId="77777777" w:rsidR="007C0059" w:rsidRPr="00EC61C3" w:rsidRDefault="007C0059" w:rsidP="005746ED">
            <w:pPr>
              <w:pStyle w:val="TAC"/>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147F10" w:rsidRPr="00EC61C3" w14:paraId="743BFDA7" w14:textId="77777777" w:rsidTr="008E1B0E">
        <w:trPr>
          <w:trHeight w:val="283"/>
          <w:jc w:val="center"/>
        </w:trPr>
        <w:tc>
          <w:tcPr>
            <w:tcW w:w="2065" w:type="dxa"/>
            <w:vMerge/>
            <w:tcBorders>
              <w:left w:val="single" w:sz="4" w:space="0" w:color="auto"/>
              <w:bottom w:val="single" w:sz="4" w:space="0" w:color="auto"/>
              <w:right w:val="single" w:sz="4" w:space="0" w:color="auto"/>
            </w:tcBorders>
            <w:vAlign w:val="center"/>
          </w:tcPr>
          <w:p w14:paraId="743BFDA2" w14:textId="77777777" w:rsidR="007C0059" w:rsidRPr="00EC61C3" w:rsidRDefault="007C0059" w:rsidP="008053C9">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743BFDA3"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DA4" w14:textId="77777777" w:rsidR="007C0059" w:rsidRPr="00EC61C3" w:rsidRDefault="007C0059" w:rsidP="008053C9">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14:paraId="743BFDA5" w14:textId="77777777" w:rsidR="007C0059" w:rsidRPr="00EC61C3" w:rsidRDefault="007C0059" w:rsidP="005746ED">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14:paraId="743BFDA6" w14:textId="77777777" w:rsidR="007C0059" w:rsidRPr="00EC61C3" w:rsidRDefault="007C0059" w:rsidP="005746ED">
            <w:pPr>
              <w:pStyle w:val="TAC"/>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F16874" w:rsidRPr="00EC61C3" w14:paraId="743BFDAD" w14:textId="77777777" w:rsidTr="008E1B0E">
        <w:trPr>
          <w:trHeight w:val="283"/>
          <w:jc w:val="center"/>
        </w:trPr>
        <w:tc>
          <w:tcPr>
            <w:tcW w:w="2065" w:type="dxa"/>
            <w:vMerge w:val="restart"/>
            <w:tcBorders>
              <w:left w:val="single" w:sz="4" w:space="0" w:color="auto"/>
              <w:right w:val="single" w:sz="4" w:space="0" w:color="auto"/>
            </w:tcBorders>
            <w:vAlign w:val="center"/>
          </w:tcPr>
          <w:p w14:paraId="743BFDA8" w14:textId="64D3CFD8" w:rsidR="00F16874" w:rsidRPr="00EC61C3" w:rsidRDefault="00F16874" w:rsidP="00F16874">
            <w:pPr>
              <w:keepLines/>
              <w:spacing w:after="0"/>
              <w:rPr>
                <w:rFonts w:ascii="Arial" w:hAnsi="Arial" w:cs="Arial"/>
                <w:sz w:val="18"/>
              </w:rPr>
            </w:pPr>
            <w:ins w:id="80" w:author="Rose, Ian" w:date="2021-07-13T12:45:00Z">
              <w:r w:rsidRPr="00C70781">
                <w:rPr>
                  <w:rFonts w:ascii="Arial" w:hAnsi="Arial" w:cs="Arial"/>
                  <w:sz w:val="18"/>
                  <w:szCs w:val="18"/>
                  <w:lang w:eastAsia="zh-CN"/>
                </w:rPr>
                <w:t>Data RBs allocated</w:t>
              </w:r>
            </w:ins>
          </w:p>
        </w:tc>
        <w:tc>
          <w:tcPr>
            <w:tcW w:w="1609" w:type="dxa"/>
            <w:tcBorders>
              <w:left w:val="single" w:sz="4" w:space="0" w:color="auto"/>
              <w:bottom w:val="single" w:sz="4" w:space="0" w:color="auto"/>
              <w:right w:val="single" w:sz="4" w:space="0" w:color="auto"/>
            </w:tcBorders>
            <w:vAlign w:val="center"/>
          </w:tcPr>
          <w:p w14:paraId="743BFDA9" w14:textId="419EA6D3" w:rsidR="00F16874" w:rsidRPr="00EC61C3" w:rsidRDefault="00F16874" w:rsidP="00F16874">
            <w:pPr>
              <w:keepLines/>
              <w:spacing w:after="0"/>
              <w:rPr>
                <w:rFonts w:ascii="Arial" w:hAnsi="Arial" w:cs="Arial"/>
                <w:sz w:val="18"/>
              </w:rPr>
            </w:pPr>
            <w:ins w:id="81" w:author="Rose, Ian" w:date="2021-07-13T12:46: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left w:val="single" w:sz="4" w:space="0" w:color="auto"/>
              <w:right w:val="single" w:sz="4" w:space="0" w:color="auto"/>
            </w:tcBorders>
            <w:vAlign w:val="center"/>
          </w:tcPr>
          <w:p w14:paraId="743BFDAA" w14:textId="77777777" w:rsidR="00F16874" w:rsidRPr="00EC61C3" w:rsidRDefault="00F16874" w:rsidP="00F16874">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14:paraId="743BFDAB" w14:textId="141F760A" w:rsidR="00F16874" w:rsidRPr="00EC61C3" w:rsidRDefault="00F16874" w:rsidP="00F16874">
            <w:pPr>
              <w:pStyle w:val="TAC"/>
              <w:rPr>
                <w:szCs w:val="18"/>
              </w:rPr>
            </w:pPr>
            <w:ins w:id="82" w:author="Rose, Ian" w:date="2021-07-13T12:46:00Z">
              <w:r>
                <w:rPr>
                  <w:szCs w:val="18"/>
                </w:rPr>
                <w:t>66</w:t>
              </w:r>
            </w:ins>
          </w:p>
        </w:tc>
        <w:tc>
          <w:tcPr>
            <w:tcW w:w="2332" w:type="dxa"/>
            <w:gridSpan w:val="3"/>
            <w:tcBorders>
              <w:left w:val="single" w:sz="4" w:space="0" w:color="auto"/>
              <w:bottom w:val="single" w:sz="4" w:space="0" w:color="auto"/>
              <w:right w:val="single" w:sz="4" w:space="0" w:color="auto"/>
            </w:tcBorders>
            <w:vAlign w:val="center"/>
          </w:tcPr>
          <w:p w14:paraId="743BFDAC" w14:textId="27D38DF2" w:rsidR="00F16874" w:rsidRPr="00EC61C3" w:rsidRDefault="00F16874" w:rsidP="00F16874">
            <w:pPr>
              <w:pStyle w:val="TAC"/>
              <w:rPr>
                <w:szCs w:val="18"/>
              </w:rPr>
            </w:pPr>
            <w:ins w:id="83" w:author="Rose, Ian" w:date="2021-07-13T12:46:00Z">
              <w:r>
                <w:rPr>
                  <w:szCs w:val="18"/>
                </w:rPr>
                <w:t>52</w:t>
              </w:r>
            </w:ins>
          </w:p>
        </w:tc>
      </w:tr>
      <w:tr w:rsidR="00F16874" w:rsidRPr="00EC61C3" w14:paraId="743BFDB3" w14:textId="77777777" w:rsidTr="008E1B0E">
        <w:trPr>
          <w:trHeight w:val="283"/>
          <w:jc w:val="center"/>
        </w:trPr>
        <w:tc>
          <w:tcPr>
            <w:tcW w:w="2065" w:type="dxa"/>
            <w:vMerge/>
            <w:tcBorders>
              <w:left w:val="single" w:sz="4" w:space="0" w:color="auto"/>
              <w:right w:val="single" w:sz="4" w:space="0" w:color="auto"/>
            </w:tcBorders>
            <w:vAlign w:val="center"/>
          </w:tcPr>
          <w:p w14:paraId="743BFDAE" w14:textId="77777777" w:rsidR="00F16874" w:rsidRPr="00EC61C3" w:rsidRDefault="00F16874" w:rsidP="00F16874">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743BFDAF" w14:textId="7E72BC4C" w:rsidR="00F16874" w:rsidRPr="00EC61C3" w:rsidRDefault="00F16874" w:rsidP="00F16874">
            <w:pPr>
              <w:keepLines/>
              <w:spacing w:after="0"/>
              <w:rPr>
                <w:rFonts w:ascii="Arial" w:hAnsi="Arial" w:cs="Arial"/>
                <w:sz w:val="18"/>
              </w:rPr>
            </w:pPr>
            <w:ins w:id="84" w:author="Rose, Ian" w:date="2021-07-13T12:46:00Z">
              <w:r w:rsidRPr="00EC61C3">
                <w:rPr>
                  <w:rFonts w:ascii="Arial" w:hAnsi="Arial" w:cs="Arial"/>
                  <w:sz w:val="18"/>
                </w:rPr>
                <w:t>Config</w:t>
              </w:r>
              <w:r w:rsidRPr="00EC61C3">
                <w:rPr>
                  <w:rFonts w:ascii="Arial" w:hAnsi="Arial"/>
                  <w:sz w:val="18"/>
                  <w:szCs w:val="18"/>
                </w:rPr>
                <w:t xml:space="preserve"> 2,5</w:t>
              </w:r>
            </w:ins>
          </w:p>
        </w:tc>
        <w:tc>
          <w:tcPr>
            <w:tcW w:w="1256" w:type="dxa"/>
            <w:vMerge/>
            <w:tcBorders>
              <w:left w:val="single" w:sz="4" w:space="0" w:color="auto"/>
              <w:right w:val="single" w:sz="4" w:space="0" w:color="auto"/>
            </w:tcBorders>
            <w:vAlign w:val="center"/>
          </w:tcPr>
          <w:p w14:paraId="743BFDB0"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14:paraId="743BFDB1" w14:textId="77777777" w:rsidR="00F16874" w:rsidRPr="00EC61C3" w:rsidRDefault="00F16874" w:rsidP="00F16874">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14:paraId="743BFDB2" w14:textId="31A9CB7F" w:rsidR="00F16874" w:rsidRPr="00EC61C3" w:rsidRDefault="00F16874" w:rsidP="00F16874">
            <w:pPr>
              <w:pStyle w:val="TAC"/>
              <w:rPr>
                <w:szCs w:val="18"/>
              </w:rPr>
            </w:pPr>
            <w:ins w:id="85" w:author="Rose, Ian" w:date="2021-07-13T12:46:00Z">
              <w:r>
                <w:rPr>
                  <w:szCs w:val="18"/>
                </w:rPr>
                <w:t>52</w:t>
              </w:r>
            </w:ins>
          </w:p>
        </w:tc>
      </w:tr>
      <w:tr w:rsidR="00F16874" w:rsidRPr="00EC61C3" w14:paraId="743BFDB9" w14:textId="77777777" w:rsidTr="008E1B0E">
        <w:trPr>
          <w:trHeight w:val="283"/>
          <w:jc w:val="center"/>
        </w:trPr>
        <w:tc>
          <w:tcPr>
            <w:tcW w:w="2065" w:type="dxa"/>
            <w:vMerge/>
            <w:tcBorders>
              <w:left w:val="single" w:sz="4" w:space="0" w:color="auto"/>
              <w:bottom w:val="single" w:sz="4" w:space="0" w:color="auto"/>
              <w:right w:val="single" w:sz="4" w:space="0" w:color="auto"/>
            </w:tcBorders>
            <w:vAlign w:val="center"/>
          </w:tcPr>
          <w:p w14:paraId="743BFDB4" w14:textId="77777777" w:rsidR="00F16874" w:rsidRPr="00EC61C3" w:rsidRDefault="00F16874" w:rsidP="00F16874">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743BFDB5" w14:textId="12AEB309" w:rsidR="00F16874" w:rsidRPr="00EC61C3" w:rsidRDefault="00F16874" w:rsidP="00F16874">
            <w:pPr>
              <w:keepLines/>
              <w:spacing w:after="0"/>
              <w:rPr>
                <w:rFonts w:ascii="Arial" w:hAnsi="Arial" w:cs="Arial"/>
                <w:sz w:val="18"/>
              </w:rPr>
            </w:pPr>
            <w:ins w:id="86" w:author="Rose, Ian" w:date="2021-07-13T12:46:00Z">
              <w:r w:rsidRPr="00EC61C3">
                <w:rPr>
                  <w:rFonts w:ascii="Arial" w:hAnsi="Arial" w:cs="Arial"/>
                  <w:sz w:val="18"/>
                </w:rPr>
                <w:t>Config</w:t>
              </w:r>
              <w:r w:rsidRPr="00EC61C3">
                <w:rPr>
                  <w:rFonts w:ascii="Arial"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14:paraId="743BFDB6"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14:paraId="743BFDB7" w14:textId="77777777" w:rsidR="00F16874" w:rsidRPr="00EC61C3" w:rsidRDefault="00F16874" w:rsidP="00F16874">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14:paraId="743BFDB8" w14:textId="56A6BA7B" w:rsidR="00F16874" w:rsidRPr="00EC61C3" w:rsidRDefault="00F16874" w:rsidP="00F16874">
            <w:pPr>
              <w:pStyle w:val="TAC"/>
              <w:rPr>
                <w:szCs w:val="18"/>
              </w:rPr>
            </w:pPr>
            <w:ins w:id="87" w:author="Rose, Ian" w:date="2021-07-13T12:46:00Z">
              <w:r>
                <w:rPr>
                  <w:szCs w:val="18"/>
                </w:rPr>
                <w:t>106</w:t>
              </w:r>
            </w:ins>
          </w:p>
        </w:tc>
      </w:tr>
      <w:tr w:rsidR="00F16874" w:rsidRPr="00EC61C3" w14:paraId="743BFDBE" w14:textId="77777777" w:rsidTr="008E1B0E">
        <w:trPr>
          <w:trHeight w:val="283"/>
          <w:jc w:val="center"/>
        </w:trPr>
        <w:tc>
          <w:tcPr>
            <w:tcW w:w="2065" w:type="dxa"/>
            <w:tcBorders>
              <w:left w:val="single" w:sz="4" w:space="0" w:color="auto"/>
              <w:bottom w:val="single" w:sz="4" w:space="0" w:color="auto"/>
              <w:right w:val="single" w:sz="4" w:space="0" w:color="auto"/>
            </w:tcBorders>
            <w:vAlign w:val="center"/>
          </w:tcPr>
          <w:p w14:paraId="743BFDBA" w14:textId="77777777" w:rsidR="00F16874" w:rsidRPr="00EC61C3" w:rsidRDefault="00F16874" w:rsidP="00F16874">
            <w:pPr>
              <w:pStyle w:val="TAL"/>
            </w:pPr>
            <w:r w:rsidRPr="00EC61C3">
              <w:t>DL initial BWP configuration</w:t>
            </w:r>
          </w:p>
        </w:tc>
        <w:tc>
          <w:tcPr>
            <w:tcW w:w="1609" w:type="dxa"/>
            <w:tcBorders>
              <w:left w:val="single" w:sz="4" w:space="0" w:color="auto"/>
              <w:bottom w:val="single" w:sz="4" w:space="0" w:color="auto"/>
              <w:right w:val="single" w:sz="4" w:space="0" w:color="auto"/>
            </w:tcBorders>
            <w:vAlign w:val="center"/>
          </w:tcPr>
          <w:p w14:paraId="743BFDBB" w14:textId="77777777" w:rsidR="00F16874" w:rsidRPr="00EC61C3" w:rsidRDefault="00F16874" w:rsidP="00F16874">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14:paraId="743BFDBC" w14:textId="77777777" w:rsidR="00F16874" w:rsidRPr="00EC61C3" w:rsidRDefault="00F16874" w:rsidP="00F16874">
            <w:pPr>
              <w:pStyle w:val="TAC"/>
            </w:pPr>
          </w:p>
        </w:tc>
        <w:tc>
          <w:tcPr>
            <w:tcW w:w="4664" w:type="dxa"/>
            <w:gridSpan w:val="6"/>
            <w:tcBorders>
              <w:left w:val="single" w:sz="4" w:space="0" w:color="auto"/>
              <w:bottom w:val="single" w:sz="4" w:space="0" w:color="auto"/>
              <w:right w:val="single" w:sz="4" w:space="0" w:color="auto"/>
            </w:tcBorders>
            <w:vAlign w:val="center"/>
          </w:tcPr>
          <w:p w14:paraId="743BFDBD" w14:textId="77777777" w:rsidR="00F16874" w:rsidRPr="00EC61C3" w:rsidRDefault="00F16874" w:rsidP="00F16874">
            <w:pPr>
              <w:pStyle w:val="TAC"/>
            </w:pPr>
            <w:r w:rsidRPr="00EC61C3">
              <w:rPr>
                <w:szCs w:val="16"/>
              </w:rPr>
              <w:t>DLBWP.0.1</w:t>
            </w:r>
          </w:p>
        </w:tc>
      </w:tr>
      <w:tr w:rsidR="00F16874" w:rsidRPr="00EC61C3" w14:paraId="743BFDC3" w14:textId="77777777" w:rsidTr="008E1B0E">
        <w:trPr>
          <w:trHeight w:val="283"/>
          <w:jc w:val="center"/>
        </w:trPr>
        <w:tc>
          <w:tcPr>
            <w:tcW w:w="2065" w:type="dxa"/>
            <w:tcBorders>
              <w:left w:val="single" w:sz="4" w:space="0" w:color="auto"/>
              <w:bottom w:val="single" w:sz="4" w:space="0" w:color="auto"/>
              <w:right w:val="single" w:sz="4" w:space="0" w:color="auto"/>
            </w:tcBorders>
            <w:vAlign w:val="center"/>
          </w:tcPr>
          <w:p w14:paraId="743BFDBF" w14:textId="77777777" w:rsidR="00F16874" w:rsidRPr="00EC61C3" w:rsidRDefault="00F16874" w:rsidP="00F16874">
            <w:pPr>
              <w:pStyle w:val="TAL"/>
            </w:pPr>
            <w:r w:rsidRPr="00EC61C3">
              <w:t>DL dedicated BWP configuration</w:t>
            </w:r>
          </w:p>
        </w:tc>
        <w:tc>
          <w:tcPr>
            <w:tcW w:w="1609" w:type="dxa"/>
            <w:tcBorders>
              <w:left w:val="single" w:sz="4" w:space="0" w:color="auto"/>
              <w:bottom w:val="single" w:sz="4" w:space="0" w:color="auto"/>
              <w:right w:val="single" w:sz="4" w:space="0" w:color="auto"/>
            </w:tcBorders>
            <w:vAlign w:val="center"/>
          </w:tcPr>
          <w:p w14:paraId="743BFDC0" w14:textId="77777777" w:rsidR="00F16874" w:rsidRPr="00EC61C3" w:rsidRDefault="00F16874" w:rsidP="00F16874">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14:paraId="743BFDC1" w14:textId="77777777" w:rsidR="00F16874" w:rsidRPr="00EC61C3" w:rsidRDefault="00F16874" w:rsidP="00F16874">
            <w:pPr>
              <w:pStyle w:val="TAC"/>
            </w:pPr>
          </w:p>
        </w:tc>
        <w:tc>
          <w:tcPr>
            <w:tcW w:w="4664" w:type="dxa"/>
            <w:gridSpan w:val="6"/>
            <w:tcBorders>
              <w:left w:val="single" w:sz="4" w:space="0" w:color="auto"/>
              <w:bottom w:val="single" w:sz="4" w:space="0" w:color="auto"/>
              <w:right w:val="single" w:sz="4" w:space="0" w:color="auto"/>
            </w:tcBorders>
            <w:vAlign w:val="center"/>
          </w:tcPr>
          <w:p w14:paraId="743BFDC2" w14:textId="77777777" w:rsidR="00F16874" w:rsidRPr="00EC61C3" w:rsidRDefault="00F16874" w:rsidP="00F16874">
            <w:pPr>
              <w:pStyle w:val="TAC"/>
            </w:pPr>
            <w:r w:rsidRPr="00EC61C3">
              <w:rPr>
                <w:szCs w:val="16"/>
              </w:rPr>
              <w:t>DLBWP.1.1</w:t>
            </w:r>
          </w:p>
        </w:tc>
      </w:tr>
      <w:tr w:rsidR="00F16874" w:rsidRPr="00EC61C3" w14:paraId="743BFDC8" w14:textId="77777777" w:rsidTr="008E1B0E">
        <w:trPr>
          <w:trHeight w:val="283"/>
          <w:jc w:val="center"/>
        </w:trPr>
        <w:tc>
          <w:tcPr>
            <w:tcW w:w="2065" w:type="dxa"/>
            <w:tcBorders>
              <w:left w:val="single" w:sz="4" w:space="0" w:color="auto"/>
              <w:bottom w:val="single" w:sz="4" w:space="0" w:color="auto"/>
              <w:right w:val="single" w:sz="4" w:space="0" w:color="auto"/>
            </w:tcBorders>
            <w:vAlign w:val="center"/>
          </w:tcPr>
          <w:p w14:paraId="743BFDC4" w14:textId="77777777" w:rsidR="00F16874" w:rsidRPr="00EC61C3" w:rsidRDefault="00F16874" w:rsidP="00F16874">
            <w:pPr>
              <w:pStyle w:val="TAL"/>
            </w:pPr>
            <w:r w:rsidRPr="00EC61C3">
              <w:t>UL initial BWP configuration</w:t>
            </w:r>
          </w:p>
        </w:tc>
        <w:tc>
          <w:tcPr>
            <w:tcW w:w="1609" w:type="dxa"/>
            <w:tcBorders>
              <w:left w:val="single" w:sz="4" w:space="0" w:color="auto"/>
              <w:bottom w:val="single" w:sz="4" w:space="0" w:color="auto"/>
              <w:right w:val="single" w:sz="4" w:space="0" w:color="auto"/>
            </w:tcBorders>
            <w:vAlign w:val="center"/>
          </w:tcPr>
          <w:p w14:paraId="743BFDC5" w14:textId="77777777" w:rsidR="00F16874" w:rsidRPr="00EC61C3" w:rsidRDefault="00F16874" w:rsidP="00F16874">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14:paraId="743BFDC6" w14:textId="77777777" w:rsidR="00F16874" w:rsidRPr="00EC61C3" w:rsidRDefault="00F16874" w:rsidP="00F16874">
            <w:pPr>
              <w:pStyle w:val="TAC"/>
            </w:pPr>
          </w:p>
        </w:tc>
        <w:tc>
          <w:tcPr>
            <w:tcW w:w="4664" w:type="dxa"/>
            <w:gridSpan w:val="6"/>
            <w:tcBorders>
              <w:left w:val="single" w:sz="4" w:space="0" w:color="auto"/>
              <w:bottom w:val="single" w:sz="4" w:space="0" w:color="auto"/>
              <w:right w:val="single" w:sz="4" w:space="0" w:color="auto"/>
            </w:tcBorders>
            <w:vAlign w:val="center"/>
          </w:tcPr>
          <w:p w14:paraId="743BFDC7" w14:textId="77777777" w:rsidR="00F16874" w:rsidRPr="00EC61C3" w:rsidRDefault="00F16874" w:rsidP="00F16874">
            <w:pPr>
              <w:pStyle w:val="TAC"/>
            </w:pPr>
            <w:r w:rsidRPr="00EC61C3">
              <w:rPr>
                <w:rFonts w:cs="v3.7.0"/>
              </w:rPr>
              <w:t>ULBWP.0.1</w:t>
            </w:r>
          </w:p>
        </w:tc>
      </w:tr>
      <w:tr w:rsidR="00F16874" w:rsidRPr="00EC61C3" w14:paraId="743BFDCD" w14:textId="77777777" w:rsidTr="008E1B0E">
        <w:trPr>
          <w:trHeight w:val="283"/>
          <w:jc w:val="center"/>
        </w:trPr>
        <w:tc>
          <w:tcPr>
            <w:tcW w:w="2065" w:type="dxa"/>
            <w:tcBorders>
              <w:left w:val="single" w:sz="4" w:space="0" w:color="auto"/>
              <w:bottom w:val="single" w:sz="4" w:space="0" w:color="auto"/>
              <w:right w:val="single" w:sz="4" w:space="0" w:color="auto"/>
            </w:tcBorders>
            <w:vAlign w:val="center"/>
          </w:tcPr>
          <w:p w14:paraId="743BFDC9" w14:textId="77777777" w:rsidR="00F16874" w:rsidRPr="00EC61C3" w:rsidRDefault="00F16874" w:rsidP="00F16874">
            <w:pPr>
              <w:pStyle w:val="TAL"/>
            </w:pPr>
            <w:r w:rsidRPr="00EC61C3">
              <w:t>UL dedicated BWP configuration</w:t>
            </w:r>
          </w:p>
        </w:tc>
        <w:tc>
          <w:tcPr>
            <w:tcW w:w="1609" w:type="dxa"/>
            <w:tcBorders>
              <w:left w:val="single" w:sz="4" w:space="0" w:color="auto"/>
              <w:bottom w:val="single" w:sz="4" w:space="0" w:color="auto"/>
              <w:right w:val="single" w:sz="4" w:space="0" w:color="auto"/>
            </w:tcBorders>
            <w:vAlign w:val="center"/>
          </w:tcPr>
          <w:p w14:paraId="743BFDCA" w14:textId="77777777" w:rsidR="00F16874" w:rsidRPr="00EC61C3" w:rsidRDefault="00F16874" w:rsidP="00F16874">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14:paraId="743BFDCB" w14:textId="77777777" w:rsidR="00F16874" w:rsidRPr="00EC61C3" w:rsidRDefault="00F16874" w:rsidP="00F16874">
            <w:pPr>
              <w:pStyle w:val="TAC"/>
            </w:pPr>
          </w:p>
        </w:tc>
        <w:tc>
          <w:tcPr>
            <w:tcW w:w="4664" w:type="dxa"/>
            <w:gridSpan w:val="6"/>
            <w:tcBorders>
              <w:left w:val="single" w:sz="4" w:space="0" w:color="auto"/>
              <w:bottom w:val="single" w:sz="4" w:space="0" w:color="auto"/>
              <w:right w:val="single" w:sz="4" w:space="0" w:color="auto"/>
            </w:tcBorders>
            <w:vAlign w:val="center"/>
          </w:tcPr>
          <w:p w14:paraId="743BFDCC" w14:textId="77777777" w:rsidR="00F16874" w:rsidRPr="00EC61C3" w:rsidRDefault="00F16874" w:rsidP="00F16874">
            <w:pPr>
              <w:pStyle w:val="TAC"/>
            </w:pPr>
            <w:r w:rsidRPr="00EC61C3">
              <w:rPr>
                <w:szCs w:val="16"/>
              </w:rPr>
              <w:t>ULBWP.1.1</w:t>
            </w:r>
          </w:p>
        </w:tc>
      </w:tr>
      <w:tr w:rsidR="00F16874" w:rsidRPr="00EC61C3" w14:paraId="743BFDD1" w14:textId="77777777" w:rsidTr="008053C9">
        <w:trPr>
          <w:trHeight w:val="283"/>
          <w:jc w:val="center"/>
        </w:trPr>
        <w:tc>
          <w:tcPr>
            <w:tcW w:w="3674" w:type="dxa"/>
            <w:gridSpan w:val="2"/>
            <w:tcBorders>
              <w:left w:val="single" w:sz="4" w:space="0" w:color="auto"/>
              <w:bottom w:val="single" w:sz="4" w:space="0" w:color="auto"/>
              <w:right w:val="single" w:sz="4" w:space="0" w:color="auto"/>
            </w:tcBorders>
            <w:vAlign w:val="center"/>
          </w:tcPr>
          <w:p w14:paraId="743BFDCE" w14:textId="77777777" w:rsidR="00F16874" w:rsidRPr="00EC61C3" w:rsidRDefault="00F16874" w:rsidP="00F16874">
            <w:pPr>
              <w:keepLines/>
              <w:spacing w:after="0"/>
              <w:rPr>
                <w:rFonts w:ascii="Arial" w:hAnsi="Arial" w:cs="Arial"/>
                <w:sz w:val="18"/>
              </w:rPr>
            </w:pPr>
            <w:proofErr w:type="spellStart"/>
            <w:r w:rsidRPr="00EC61C3">
              <w:rPr>
                <w:rFonts w:ascii="Arial" w:hAnsi="Arial" w:cs="Arial"/>
                <w:sz w:val="18"/>
              </w:rPr>
              <w:t>DRx</w:t>
            </w:r>
            <w:proofErr w:type="spellEnd"/>
            <w:r w:rsidRPr="00EC61C3">
              <w:rPr>
                <w:rFonts w:ascii="Arial" w:hAnsi="Arial" w:cs="Arial"/>
                <w:sz w:val="18"/>
              </w:rPr>
              <w:t xml:space="preserve"> Cycle</w:t>
            </w:r>
          </w:p>
        </w:tc>
        <w:tc>
          <w:tcPr>
            <w:tcW w:w="1256" w:type="dxa"/>
            <w:tcBorders>
              <w:left w:val="single" w:sz="4" w:space="0" w:color="auto"/>
              <w:bottom w:val="single" w:sz="4" w:space="0" w:color="auto"/>
              <w:right w:val="single" w:sz="4" w:space="0" w:color="auto"/>
            </w:tcBorders>
            <w:vAlign w:val="center"/>
          </w:tcPr>
          <w:p w14:paraId="743BFDCF" w14:textId="77777777" w:rsidR="00F16874" w:rsidRPr="00EC61C3" w:rsidRDefault="00F16874" w:rsidP="00F16874">
            <w:pPr>
              <w:keepLines/>
              <w:spacing w:after="0"/>
              <w:jc w:val="center"/>
              <w:rPr>
                <w:rFonts w:ascii="Arial" w:hAnsi="Arial" w:cs="Arial"/>
                <w:sz w:val="18"/>
              </w:rPr>
            </w:pPr>
            <w:proofErr w:type="spellStart"/>
            <w:r w:rsidRPr="00EC61C3">
              <w:rPr>
                <w:rFonts w:ascii="Arial" w:hAnsi="Arial" w:cs="Arial"/>
                <w:sz w:val="18"/>
              </w:rPr>
              <w:t>ms</w:t>
            </w:r>
            <w:proofErr w:type="spellEnd"/>
          </w:p>
        </w:tc>
        <w:tc>
          <w:tcPr>
            <w:tcW w:w="4664" w:type="dxa"/>
            <w:gridSpan w:val="6"/>
            <w:tcBorders>
              <w:left w:val="single" w:sz="4" w:space="0" w:color="auto"/>
              <w:bottom w:val="single" w:sz="4" w:space="0" w:color="auto"/>
              <w:right w:val="single" w:sz="4" w:space="0" w:color="auto"/>
            </w:tcBorders>
          </w:tcPr>
          <w:p w14:paraId="743BFDD0" w14:textId="77777777" w:rsidR="00F16874" w:rsidRPr="00EC61C3" w:rsidRDefault="00F16874" w:rsidP="00F16874">
            <w:pPr>
              <w:pStyle w:val="TAC"/>
            </w:pPr>
            <w:r w:rsidRPr="00EC61C3">
              <w:t>Not Applicable</w:t>
            </w:r>
          </w:p>
        </w:tc>
      </w:tr>
      <w:tr w:rsidR="00F16874" w:rsidRPr="00EC61C3" w14:paraId="743BFDD7" w14:textId="77777777" w:rsidTr="008E1B0E">
        <w:trPr>
          <w:trHeight w:val="225"/>
          <w:jc w:val="center"/>
        </w:trPr>
        <w:tc>
          <w:tcPr>
            <w:tcW w:w="2065" w:type="dxa"/>
            <w:vMerge w:val="restart"/>
            <w:tcBorders>
              <w:top w:val="single" w:sz="4" w:space="0" w:color="auto"/>
              <w:left w:val="single" w:sz="4" w:space="0" w:color="auto"/>
              <w:right w:val="single" w:sz="4" w:space="0" w:color="auto"/>
            </w:tcBorders>
            <w:vAlign w:val="center"/>
            <w:hideMark/>
          </w:tcPr>
          <w:p w14:paraId="743BFDD2" w14:textId="77777777" w:rsidR="00F16874" w:rsidRPr="00EC61C3" w:rsidRDefault="00F16874" w:rsidP="00F16874">
            <w:pPr>
              <w:keepLines/>
              <w:spacing w:after="0"/>
              <w:rPr>
                <w:rFonts w:ascii="Arial" w:hAnsi="Arial" w:cs="Arial"/>
                <w:sz w:val="18"/>
              </w:rPr>
            </w:pPr>
            <w:r w:rsidRPr="00EC61C3">
              <w:rPr>
                <w:rFonts w:ascii="Arial" w:hAnsi="Arial" w:cs="Arial"/>
                <w:sz w:val="18"/>
              </w:rPr>
              <w:t xml:space="preserve">PDSCH Reference measurement channel </w:t>
            </w:r>
          </w:p>
        </w:tc>
        <w:tc>
          <w:tcPr>
            <w:tcW w:w="1609" w:type="dxa"/>
            <w:tcBorders>
              <w:top w:val="single" w:sz="4" w:space="0" w:color="auto"/>
              <w:left w:val="single" w:sz="4" w:space="0" w:color="auto"/>
              <w:right w:val="single" w:sz="4" w:space="0" w:color="auto"/>
            </w:tcBorders>
            <w:vAlign w:val="center"/>
          </w:tcPr>
          <w:p w14:paraId="743BFDD3"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DD4" w14:textId="77777777" w:rsidR="00F16874" w:rsidRPr="00EC61C3" w:rsidRDefault="00F16874" w:rsidP="00F16874">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743BFDD5" w14:textId="77777777" w:rsidR="00F16874" w:rsidRPr="00EC61C3" w:rsidRDefault="00F16874" w:rsidP="00F16874">
            <w:pPr>
              <w:pStyle w:val="TAC"/>
              <w:rPr>
                <w:sz w:val="16"/>
              </w:rPr>
            </w:pPr>
            <w:r w:rsidRPr="00EC61C3">
              <w:rPr>
                <w:sz w:val="16"/>
              </w:rPr>
              <w:t>SR.3.1 TDD</w:t>
            </w:r>
          </w:p>
        </w:tc>
        <w:tc>
          <w:tcPr>
            <w:tcW w:w="2332" w:type="dxa"/>
            <w:gridSpan w:val="3"/>
            <w:tcBorders>
              <w:top w:val="single" w:sz="4" w:space="0" w:color="auto"/>
              <w:left w:val="single" w:sz="4" w:space="0" w:color="auto"/>
              <w:right w:val="single" w:sz="4" w:space="0" w:color="auto"/>
            </w:tcBorders>
            <w:vAlign w:val="center"/>
            <w:hideMark/>
          </w:tcPr>
          <w:p w14:paraId="743BFDD6" w14:textId="77777777" w:rsidR="00F16874" w:rsidRPr="00EC61C3" w:rsidRDefault="00F16874" w:rsidP="00F16874">
            <w:pPr>
              <w:pStyle w:val="TAC"/>
              <w:rPr>
                <w:sz w:val="16"/>
              </w:rPr>
            </w:pPr>
            <w:r w:rsidRPr="00EC61C3">
              <w:rPr>
                <w:sz w:val="16"/>
              </w:rPr>
              <w:t>SR.1.1 FDD</w:t>
            </w:r>
          </w:p>
        </w:tc>
      </w:tr>
      <w:tr w:rsidR="00F16874" w:rsidRPr="00EC61C3" w14:paraId="743BFDDD" w14:textId="77777777" w:rsidTr="008E1B0E">
        <w:trPr>
          <w:trHeight w:val="143"/>
          <w:jc w:val="center"/>
        </w:trPr>
        <w:tc>
          <w:tcPr>
            <w:tcW w:w="2065" w:type="dxa"/>
            <w:vMerge/>
            <w:tcBorders>
              <w:left w:val="single" w:sz="4" w:space="0" w:color="auto"/>
              <w:right w:val="single" w:sz="4" w:space="0" w:color="auto"/>
            </w:tcBorders>
            <w:vAlign w:val="center"/>
          </w:tcPr>
          <w:p w14:paraId="743BFDD8" w14:textId="77777777" w:rsidR="00F16874" w:rsidRPr="00EC61C3" w:rsidRDefault="00F16874" w:rsidP="00F16874">
            <w:pPr>
              <w:keepLines/>
              <w:spacing w:after="0"/>
              <w:rPr>
                <w:rFonts w:ascii="Arial" w:hAnsi="Arial" w:cs="Arial"/>
                <w:sz w:val="18"/>
              </w:rPr>
            </w:pPr>
          </w:p>
        </w:tc>
        <w:tc>
          <w:tcPr>
            <w:tcW w:w="1609" w:type="dxa"/>
            <w:tcBorders>
              <w:left w:val="single" w:sz="4" w:space="0" w:color="auto"/>
              <w:right w:val="single" w:sz="4" w:space="0" w:color="auto"/>
            </w:tcBorders>
            <w:vAlign w:val="center"/>
          </w:tcPr>
          <w:p w14:paraId="743BFDD9"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DDA"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743BFDDB" w14:textId="77777777" w:rsidR="00F16874" w:rsidRPr="00EC61C3" w:rsidRDefault="00F16874" w:rsidP="00F16874">
            <w:pPr>
              <w:pStyle w:val="TAC"/>
              <w:rPr>
                <w:sz w:val="16"/>
              </w:rPr>
            </w:pPr>
          </w:p>
        </w:tc>
        <w:tc>
          <w:tcPr>
            <w:tcW w:w="2332" w:type="dxa"/>
            <w:gridSpan w:val="3"/>
            <w:tcBorders>
              <w:left w:val="single" w:sz="4" w:space="0" w:color="auto"/>
              <w:right w:val="single" w:sz="4" w:space="0" w:color="auto"/>
            </w:tcBorders>
            <w:vAlign w:val="center"/>
          </w:tcPr>
          <w:p w14:paraId="743BFDDC" w14:textId="77777777" w:rsidR="00F16874" w:rsidRPr="00EC61C3" w:rsidRDefault="00F16874" w:rsidP="00F16874">
            <w:pPr>
              <w:pStyle w:val="TAC"/>
              <w:rPr>
                <w:sz w:val="16"/>
              </w:rPr>
            </w:pPr>
            <w:r w:rsidRPr="00EC61C3">
              <w:rPr>
                <w:sz w:val="16"/>
              </w:rPr>
              <w:t>SR.1.1 TDD</w:t>
            </w:r>
          </w:p>
        </w:tc>
      </w:tr>
      <w:tr w:rsidR="00F16874" w:rsidRPr="00EC61C3" w14:paraId="743BFDE3" w14:textId="77777777" w:rsidTr="008E1B0E">
        <w:trPr>
          <w:trHeight w:val="119"/>
          <w:jc w:val="center"/>
        </w:trPr>
        <w:tc>
          <w:tcPr>
            <w:tcW w:w="2065" w:type="dxa"/>
            <w:vMerge/>
            <w:tcBorders>
              <w:left w:val="single" w:sz="4" w:space="0" w:color="auto"/>
              <w:bottom w:val="single" w:sz="4" w:space="0" w:color="auto"/>
              <w:right w:val="single" w:sz="4" w:space="0" w:color="auto"/>
            </w:tcBorders>
            <w:vAlign w:val="center"/>
          </w:tcPr>
          <w:p w14:paraId="743BFDDE" w14:textId="77777777" w:rsidR="00F16874" w:rsidRPr="00EC61C3" w:rsidRDefault="00F16874" w:rsidP="00F16874">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743BFDDF"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DE0"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14:paraId="743BFDE1" w14:textId="77777777" w:rsidR="00F16874" w:rsidRPr="00EC61C3" w:rsidRDefault="00F16874" w:rsidP="00F16874">
            <w:pPr>
              <w:pStyle w:val="TAC"/>
              <w:rPr>
                <w:sz w:val="16"/>
              </w:rPr>
            </w:pPr>
          </w:p>
        </w:tc>
        <w:tc>
          <w:tcPr>
            <w:tcW w:w="2332" w:type="dxa"/>
            <w:gridSpan w:val="3"/>
            <w:tcBorders>
              <w:left w:val="single" w:sz="4" w:space="0" w:color="auto"/>
              <w:bottom w:val="single" w:sz="4" w:space="0" w:color="auto"/>
              <w:right w:val="single" w:sz="4" w:space="0" w:color="auto"/>
            </w:tcBorders>
            <w:vAlign w:val="center"/>
          </w:tcPr>
          <w:p w14:paraId="743BFDE2" w14:textId="77777777" w:rsidR="00F16874" w:rsidRPr="00EC61C3" w:rsidRDefault="00F16874" w:rsidP="00F16874">
            <w:pPr>
              <w:pStyle w:val="TAC"/>
              <w:rPr>
                <w:sz w:val="16"/>
              </w:rPr>
            </w:pPr>
            <w:r w:rsidRPr="00EC61C3">
              <w:rPr>
                <w:sz w:val="16"/>
              </w:rPr>
              <w:t>SR.2.1 TDD</w:t>
            </w:r>
          </w:p>
        </w:tc>
      </w:tr>
      <w:tr w:rsidR="00F16874" w:rsidRPr="00EC61C3" w14:paraId="743BFDE9" w14:textId="77777777" w:rsidTr="008E1B0E">
        <w:trPr>
          <w:trHeight w:val="135"/>
          <w:jc w:val="center"/>
        </w:trPr>
        <w:tc>
          <w:tcPr>
            <w:tcW w:w="2065" w:type="dxa"/>
            <w:vMerge w:val="restart"/>
            <w:tcBorders>
              <w:top w:val="single" w:sz="4" w:space="0" w:color="auto"/>
              <w:left w:val="single" w:sz="4" w:space="0" w:color="auto"/>
              <w:right w:val="single" w:sz="4" w:space="0" w:color="auto"/>
            </w:tcBorders>
            <w:vAlign w:val="center"/>
          </w:tcPr>
          <w:p w14:paraId="743BFDE4" w14:textId="77777777" w:rsidR="00F16874" w:rsidRPr="00EC61C3" w:rsidRDefault="00F16874" w:rsidP="00F16874">
            <w:pPr>
              <w:keepLines/>
              <w:spacing w:after="0"/>
              <w:rPr>
                <w:rFonts w:ascii="Arial" w:hAnsi="Arial" w:cs="Arial"/>
                <w:sz w:val="18"/>
              </w:rPr>
            </w:pPr>
            <w:r w:rsidRPr="00EC61C3">
              <w:rPr>
                <w:rFonts w:ascii="Arial" w:hAnsi="Arial" w:cs="v5.0.0"/>
                <w:sz w:val="18"/>
              </w:rPr>
              <w:t>RMSI CORESET Reference Channel</w:t>
            </w:r>
          </w:p>
        </w:tc>
        <w:tc>
          <w:tcPr>
            <w:tcW w:w="1609" w:type="dxa"/>
            <w:tcBorders>
              <w:top w:val="single" w:sz="4" w:space="0" w:color="auto"/>
              <w:left w:val="single" w:sz="4" w:space="0" w:color="auto"/>
              <w:right w:val="single" w:sz="4" w:space="0" w:color="auto"/>
            </w:tcBorders>
            <w:vAlign w:val="center"/>
          </w:tcPr>
          <w:p w14:paraId="743BFDE5"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DE6" w14:textId="77777777" w:rsidR="00F16874" w:rsidRPr="00EC61C3" w:rsidRDefault="00F16874" w:rsidP="00F16874">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743BFDE7" w14:textId="77777777" w:rsidR="00F16874" w:rsidRPr="00EC61C3" w:rsidRDefault="00F16874" w:rsidP="00F16874">
            <w:pPr>
              <w:pStyle w:val="TAC"/>
              <w:rPr>
                <w:sz w:val="16"/>
              </w:rPr>
            </w:pPr>
            <w:r w:rsidRPr="00EC61C3">
              <w:rPr>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DE8" w14:textId="77777777" w:rsidR="00F16874" w:rsidRPr="00EC61C3" w:rsidRDefault="00F16874" w:rsidP="00F16874">
            <w:pPr>
              <w:pStyle w:val="TAC"/>
              <w:rPr>
                <w:sz w:val="16"/>
              </w:rPr>
            </w:pPr>
            <w:r w:rsidRPr="00EC61C3">
              <w:rPr>
                <w:sz w:val="16"/>
              </w:rPr>
              <w:t>CR.1.1 FDD</w:t>
            </w:r>
          </w:p>
        </w:tc>
      </w:tr>
      <w:tr w:rsidR="00F16874" w:rsidRPr="00EC61C3" w14:paraId="743BFDEF" w14:textId="77777777" w:rsidTr="008E1B0E">
        <w:trPr>
          <w:trHeight w:val="58"/>
          <w:jc w:val="center"/>
        </w:trPr>
        <w:tc>
          <w:tcPr>
            <w:tcW w:w="2065" w:type="dxa"/>
            <w:vMerge/>
            <w:tcBorders>
              <w:left w:val="single" w:sz="4" w:space="0" w:color="auto"/>
              <w:right w:val="single" w:sz="4" w:space="0" w:color="auto"/>
            </w:tcBorders>
            <w:vAlign w:val="center"/>
          </w:tcPr>
          <w:p w14:paraId="743BFDEA" w14:textId="77777777" w:rsidR="00F16874" w:rsidRPr="00EC61C3" w:rsidRDefault="00F16874" w:rsidP="00F16874">
            <w:pPr>
              <w:keepLines/>
              <w:spacing w:after="0"/>
              <w:rPr>
                <w:rFonts w:ascii="Arial" w:hAnsi="Arial" w:cs="v5.0.0"/>
                <w:sz w:val="18"/>
              </w:rPr>
            </w:pPr>
          </w:p>
        </w:tc>
        <w:tc>
          <w:tcPr>
            <w:tcW w:w="1609" w:type="dxa"/>
            <w:tcBorders>
              <w:left w:val="single" w:sz="4" w:space="0" w:color="auto"/>
              <w:right w:val="single" w:sz="4" w:space="0" w:color="auto"/>
            </w:tcBorders>
            <w:vAlign w:val="center"/>
          </w:tcPr>
          <w:p w14:paraId="743BFDEB" w14:textId="77777777" w:rsidR="00F16874" w:rsidRPr="00EC61C3" w:rsidRDefault="00F16874" w:rsidP="00F16874">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DEC"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743BFDED" w14:textId="77777777" w:rsidR="00F16874" w:rsidRPr="00EC61C3" w:rsidRDefault="00F16874" w:rsidP="00F16874">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DEE" w14:textId="77777777" w:rsidR="00F16874" w:rsidRPr="00EC61C3" w:rsidRDefault="00F16874" w:rsidP="00F16874">
            <w:pPr>
              <w:pStyle w:val="TAC"/>
              <w:rPr>
                <w:sz w:val="16"/>
              </w:rPr>
            </w:pPr>
            <w:r w:rsidRPr="00EC61C3">
              <w:rPr>
                <w:sz w:val="16"/>
              </w:rPr>
              <w:t>CR.1.1 TDD</w:t>
            </w:r>
          </w:p>
        </w:tc>
      </w:tr>
      <w:tr w:rsidR="00F16874" w:rsidRPr="00EC61C3" w14:paraId="743BFDF5" w14:textId="77777777" w:rsidTr="008E1B0E">
        <w:trPr>
          <w:trHeight w:val="58"/>
          <w:jc w:val="center"/>
        </w:trPr>
        <w:tc>
          <w:tcPr>
            <w:tcW w:w="2065" w:type="dxa"/>
            <w:vMerge/>
            <w:tcBorders>
              <w:left w:val="single" w:sz="4" w:space="0" w:color="auto"/>
              <w:bottom w:val="single" w:sz="4" w:space="0" w:color="auto"/>
              <w:right w:val="single" w:sz="4" w:space="0" w:color="auto"/>
            </w:tcBorders>
            <w:vAlign w:val="center"/>
          </w:tcPr>
          <w:p w14:paraId="743BFDF0" w14:textId="77777777" w:rsidR="00F16874" w:rsidRPr="00EC61C3" w:rsidRDefault="00F16874" w:rsidP="00F16874">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14:paraId="743BFDF1" w14:textId="77777777" w:rsidR="00F16874" w:rsidRPr="00EC61C3" w:rsidRDefault="00F16874" w:rsidP="00F16874">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DF2"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14:paraId="743BFDF3" w14:textId="77777777" w:rsidR="00F16874" w:rsidRPr="00EC61C3" w:rsidRDefault="00F16874" w:rsidP="00F16874">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DF4" w14:textId="77777777" w:rsidR="00F16874" w:rsidRPr="00EC61C3" w:rsidRDefault="00F16874" w:rsidP="00F16874">
            <w:pPr>
              <w:pStyle w:val="TAC"/>
              <w:rPr>
                <w:sz w:val="16"/>
              </w:rPr>
            </w:pPr>
            <w:r w:rsidRPr="00EC61C3">
              <w:rPr>
                <w:sz w:val="16"/>
              </w:rPr>
              <w:t>CR.2.1 TDD</w:t>
            </w:r>
          </w:p>
        </w:tc>
      </w:tr>
      <w:tr w:rsidR="00F16874" w:rsidRPr="00EC61C3" w14:paraId="743BFDFB" w14:textId="77777777" w:rsidTr="008E1B0E">
        <w:trPr>
          <w:trHeight w:val="187"/>
          <w:jc w:val="center"/>
        </w:trPr>
        <w:tc>
          <w:tcPr>
            <w:tcW w:w="2065" w:type="dxa"/>
            <w:vMerge w:val="restart"/>
            <w:tcBorders>
              <w:left w:val="single" w:sz="4" w:space="0" w:color="auto"/>
              <w:right w:val="single" w:sz="4" w:space="0" w:color="auto"/>
            </w:tcBorders>
            <w:vAlign w:val="center"/>
          </w:tcPr>
          <w:p w14:paraId="743BFDF6" w14:textId="77777777" w:rsidR="00F16874" w:rsidRPr="00EC61C3" w:rsidRDefault="00F16874" w:rsidP="00F16874">
            <w:pPr>
              <w:keepLines/>
              <w:spacing w:after="0"/>
              <w:rPr>
                <w:rFonts w:ascii="Arial" w:hAnsi="Arial" w:cs="v5.0.0"/>
                <w:sz w:val="18"/>
              </w:rPr>
            </w:pPr>
            <w:r w:rsidRPr="00EC61C3">
              <w:rPr>
                <w:rFonts w:ascii="Arial" w:hAnsi="Arial" w:cs="v5.0.0"/>
                <w:sz w:val="18"/>
              </w:rPr>
              <w:t>RMC CORESET Reference Channel</w:t>
            </w:r>
          </w:p>
        </w:tc>
        <w:tc>
          <w:tcPr>
            <w:tcW w:w="1609" w:type="dxa"/>
            <w:tcBorders>
              <w:left w:val="single" w:sz="4" w:space="0" w:color="auto"/>
              <w:bottom w:val="single" w:sz="4" w:space="0" w:color="auto"/>
              <w:right w:val="single" w:sz="4" w:space="0" w:color="auto"/>
            </w:tcBorders>
            <w:vAlign w:val="center"/>
          </w:tcPr>
          <w:p w14:paraId="743BFDF7"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743BFDF8" w14:textId="77777777" w:rsidR="00F16874" w:rsidRPr="00EC61C3" w:rsidRDefault="00F16874" w:rsidP="00F16874">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14:paraId="743BFDF9" w14:textId="77777777" w:rsidR="00F16874" w:rsidRPr="00EC61C3" w:rsidRDefault="00F16874" w:rsidP="00F16874">
            <w:pPr>
              <w:pStyle w:val="TAC"/>
              <w:rPr>
                <w:sz w:val="16"/>
              </w:rPr>
            </w:pPr>
            <w:r w:rsidRPr="00EC61C3">
              <w:rPr>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DFA" w14:textId="77777777" w:rsidR="00F16874" w:rsidRPr="00EC61C3" w:rsidRDefault="00F16874" w:rsidP="00F16874">
            <w:pPr>
              <w:pStyle w:val="TAC"/>
              <w:rPr>
                <w:sz w:val="16"/>
              </w:rPr>
            </w:pPr>
            <w:r w:rsidRPr="00EC61C3">
              <w:rPr>
                <w:sz w:val="16"/>
              </w:rPr>
              <w:t>CCR.1.1 FDD</w:t>
            </w:r>
          </w:p>
        </w:tc>
      </w:tr>
      <w:tr w:rsidR="00F16874" w:rsidRPr="00EC61C3" w14:paraId="743BFE01" w14:textId="77777777" w:rsidTr="008E1B0E">
        <w:trPr>
          <w:trHeight w:val="105"/>
          <w:jc w:val="center"/>
        </w:trPr>
        <w:tc>
          <w:tcPr>
            <w:tcW w:w="2065" w:type="dxa"/>
            <w:vMerge/>
            <w:tcBorders>
              <w:left w:val="single" w:sz="4" w:space="0" w:color="auto"/>
              <w:right w:val="single" w:sz="4" w:space="0" w:color="auto"/>
            </w:tcBorders>
            <w:vAlign w:val="center"/>
          </w:tcPr>
          <w:p w14:paraId="743BFDFC" w14:textId="77777777" w:rsidR="00F16874" w:rsidRPr="00EC61C3" w:rsidRDefault="00F16874" w:rsidP="00F16874">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14:paraId="743BFDFD"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743BFDFE"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14:paraId="743BFDFF" w14:textId="77777777" w:rsidR="00F16874" w:rsidRPr="00EC61C3" w:rsidRDefault="00F16874" w:rsidP="00F16874">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E00" w14:textId="77777777" w:rsidR="00F16874" w:rsidRPr="00EC61C3" w:rsidRDefault="00F16874" w:rsidP="00F16874">
            <w:pPr>
              <w:pStyle w:val="TAC"/>
              <w:rPr>
                <w:sz w:val="16"/>
              </w:rPr>
            </w:pPr>
            <w:r w:rsidRPr="00EC61C3">
              <w:rPr>
                <w:sz w:val="16"/>
              </w:rPr>
              <w:t>CCR.1.1 TDD</w:t>
            </w:r>
          </w:p>
        </w:tc>
      </w:tr>
      <w:tr w:rsidR="00F16874" w:rsidRPr="00EC61C3" w14:paraId="743BFE07" w14:textId="77777777" w:rsidTr="008E1B0E">
        <w:trPr>
          <w:trHeight w:val="137"/>
          <w:jc w:val="center"/>
        </w:trPr>
        <w:tc>
          <w:tcPr>
            <w:tcW w:w="2065" w:type="dxa"/>
            <w:vMerge/>
            <w:tcBorders>
              <w:left w:val="single" w:sz="4" w:space="0" w:color="auto"/>
              <w:bottom w:val="single" w:sz="4" w:space="0" w:color="auto"/>
              <w:right w:val="single" w:sz="4" w:space="0" w:color="auto"/>
            </w:tcBorders>
            <w:vAlign w:val="center"/>
          </w:tcPr>
          <w:p w14:paraId="743BFE02" w14:textId="77777777" w:rsidR="00F16874" w:rsidRPr="00EC61C3" w:rsidRDefault="00F16874" w:rsidP="00F16874">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14:paraId="743BFE03"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743BFE04"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14:paraId="743BFE05" w14:textId="77777777" w:rsidR="00F16874" w:rsidRPr="00EC61C3" w:rsidRDefault="00F16874" w:rsidP="00F16874">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E06" w14:textId="77777777" w:rsidR="00F16874" w:rsidRPr="00EC61C3" w:rsidRDefault="00F16874" w:rsidP="00F16874">
            <w:pPr>
              <w:pStyle w:val="TAC"/>
              <w:rPr>
                <w:sz w:val="16"/>
              </w:rPr>
            </w:pPr>
            <w:r w:rsidRPr="00EC61C3">
              <w:rPr>
                <w:sz w:val="16"/>
              </w:rPr>
              <w:t>CCR.2.1 TDD</w:t>
            </w:r>
          </w:p>
        </w:tc>
      </w:tr>
      <w:tr w:rsidR="00F16874" w:rsidRPr="00EC61C3" w14:paraId="743BFE0B" w14:textId="77777777" w:rsidTr="008053C9">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3BFE08" w14:textId="77777777" w:rsidR="00F16874" w:rsidRPr="00EC61C3" w:rsidRDefault="00F16874" w:rsidP="00F16874">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743BFE09" w14:textId="77777777" w:rsidR="00F16874" w:rsidRPr="00EC61C3" w:rsidRDefault="00F16874" w:rsidP="00F16874">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14:paraId="743BFE0A" w14:textId="77777777" w:rsidR="00F16874" w:rsidRPr="00EC61C3" w:rsidRDefault="00F16874" w:rsidP="00F16874">
            <w:pPr>
              <w:pStyle w:val="TAC"/>
            </w:pPr>
            <w:r w:rsidRPr="00EC61C3">
              <w:rPr>
                <w:snapToGrid w:val="0"/>
              </w:rPr>
              <w:t>OP.1</w:t>
            </w:r>
          </w:p>
        </w:tc>
      </w:tr>
      <w:tr w:rsidR="00F16874" w:rsidRPr="00EC61C3" w14:paraId="743BFE0F" w14:textId="77777777" w:rsidTr="008053C9">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43BFE0C" w14:textId="77777777" w:rsidR="00F16874" w:rsidRPr="00EC61C3" w:rsidRDefault="00F16874" w:rsidP="00F16874">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43BFE0D" w14:textId="77777777" w:rsidR="00F16874" w:rsidRPr="00EC61C3" w:rsidRDefault="00F16874" w:rsidP="00F16874">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14:paraId="743BFE0E" w14:textId="77777777" w:rsidR="00F16874" w:rsidRPr="00EC61C3" w:rsidRDefault="00F16874" w:rsidP="00F16874">
            <w:pPr>
              <w:pStyle w:val="TAC"/>
              <w:rPr>
                <w:snapToGrid w:val="0"/>
              </w:rPr>
            </w:pPr>
            <w:r w:rsidRPr="00EC61C3">
              <w:rPr>
                <w:snapToGrid w:val="0"/>
              </w:rPr>
              <w:t>SMTC.1</w:t>
            </w:r>
          </w:p>
        </w:tc>
      </w:tr>
      <w:tr w:rsidR="00F16874" w:rsidRPr="00EC61C3" w14:paraId="743BFE14" w14:textId="77777777" w:rsidTr="008053C9">
        <w:trPr>
          <w:trHeight w:val="89"/>
          <w:jc w:val="center"/>
        </w:trPr>
        <w:tc>
          <w:tcPr>
            <w:tcW w:w="3674" w:type="dxa"/>
            <w:gridSpan w:val="2"/>
            <w:tcBorders>
              <w:top w:val="single" w:sz="4" w:space="0" w:color="auto"/>
              <w:left w:val="single" w:sz="4" w:space="0" w:color="auto"/>
              <w:right w:val="single" w:sz="4" w:space="0" w:color="auto"/>
            </w:tcBorders>
            <w:vAlign w:val="center"/>
          </w:tcPr>
          <w:p w14:paraId="743BFE10" w14:textId="77777777" w:rsidR="00F16874" w:rsidRPr="00EC61C3" w:rsidRDefault="00F16874" w:rsidP="00F16874">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14:paraId="743BFE11" w14:textId="77777777" w:rsidR="00F16874" w:rsidRPr="00EC61C3" w:rsidRDefault="00F16874" w:rsidP="00F16874">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743BFE12" w14:textId="77777777" w:rsidR="00F16874" w:rsidRPr="00EC61C3" w:rsidRDefault="00F16874" w:rsidP="00F16874">
            <w:pPr>
              <w:pStyle w:val="TAC"/>
            </w:pPr>
            <w:r w:rsidRPr="00EC61C3">
              <w:t xml:space="preserve"> TCI.State.0</w:t>
            </w:r>
          </w:p>
        </w:tc>
        <w:tc>
          <w:tcPr>
            <w:tcW w:w="2332" w:type="dxa"/>
            <w:gridSpan w:val="3"/>
            <w:tcBorders>
              <w:top w:val="single" w:sz="4" w:space="0" w:color="auto"/>
              <w:left w:val="single" w:sz="4" w:space="0" w:color="auto"/>
              <w:right w:val="single" w:sz="4" w:space="0" w:color="auto"/>
            </w:tcBorders>
            <w:vAlign w:val="center"/>
          </w:tcPr>
          <w:p w14:paraId="743BFE13" w14:textId="77777777" w:rsidR="00F16874" w:rsidRPr="00EC61C3" w:rsidRDefault="00F16874" w:rsidP="00F16874">
            <w:pPr>
              <w:pStyle w:val="TAC"/>
            </w:pPr>
            <w:r w:rsidRPr="00EC61C3">
              <w:t>NA</w:t>
            </w:r>
          </w:p>
        </w:tc>
      </w:tr>
      <w:tr w:rsidR="00F16874" w:rsidRPr="00EC61C3" w14:paraId="743BFE1A" w14:textId="77777777" w:rsidTr="008E1B0E">
        <w:trPr>
          <w:trHeight w:val="89"/>
          <w:jc w:val="center"/>
        </w:trPr>
        <w:tc>
          <w:tcPr>
            <w:tcW w:w="2065" w:type="dxa"/>
            <w:vMerge w:val="restart"/>
            <w:tcBorders>
              <w:top w:val="single" w:sz="4" w:space="0" w:color="auto"/>
              <w:left w:val="single" w:sz="4" w:space="0" w:color="auto"/>
              <w:right w:val="single" w:sz="4" w:space="0" w:color="auto"/>
            </w:tcBorders>
            <w:vAlign w:val="center"/>
          </w:tcPr>
          <w:p w14:paraId="743BFE15" w14:textId="77777777" w:rsidR="00F16874" w:rsidRPr="00EC61C3" w:rsidRDefault="00F16874" w:rsidP="00F16874">
            <w:pPr>
              <w:keepLines/>
              <w:spacing w:after="0"/>
              <w:rPr>
                <w:rFonts w:ascii="Arial" w:hAnsi="Arial" w:cs="Arial"/>
                <w:sz w:val="18"/>
              </w:rPr>
            </w:pPr>
            <w:r w:rsidRPr="00EC61C3">
              <w:rPr>
                <w:rFonts w:ascii="Arial" w:hAnsi="Arial" w:cs="Arial"/>
                <w:sz w:val="18"/>
              </w:rPr>
              <w:lastRenderedPageBreak/>
              <w:t>TRS configuration</w:t>
            </w:r>
          </w:p>
        </w:tc>
        <w:tc>
          <w:tcPr>
            <w:tcW w:w="1609" w:type="dxa"/>
            <w:tcBorders>
              <w:top w:val="single" w:sz="4" w:space="0" w:color="auto"/>
              <w:left w:val="single" w:sz="4" w:space="0" w:color="auto"/>
              <w:right w:val="single" w:sz="4" w:space="0" w:color="auto"/>
            </w:tcBorders>
            <w:vAlign w:val="center"/>
          </w:tcPr>
          <w:p w14:paraId="743BFE16"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E17" w14:textId="77777777" w:rsidR="00F16874" w:rsidRPr="00EC61C3" w:rsidRDefault="00F16874" w:rsidP="00F16874">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743BFE18" w14:textId="77777777" w:rsidR="00F16874" w:rsidRPr="00EC61C3" w:rsidRDefault="00F16874" w:rsidP="00F16874">
            <w:pPr>
              <w:pStyle w:val="TAC"/>
            </w:pPr>
            <w:r w:rsidRPr="00EC61C3">
              <w:t>TRS.2.1 TDD</w:t>
            </w:r>
          </w:p>
        </w:tc>
        <w:tc>
          <w:tcPr>
            <w:tcW w:w="2332" w:type="dxa"/>
            <w:gridSpan w:val="3"/>
            <w:tcBorders>
              <w:top w:val="single" w:sz="4" w:space="0" w:color="auto"/>
              <w:left w:val="single" w:sz="4" w:space="0" w:color="auto"/>
              <w:right w:val="single" w:sz="4" w:space="0" w:color="auto"/>
            </w:tcBorders>
          </w:tcPr>
          <w:p w14:paraId="743BFE19" w14:textId="77777777" w:rsidR="00F16874" w:rsidRPr="00EC61C3" w:rsidRDefault="00F16874" w:rsidP="00F16874">
            <w:pPr>
              <w:pStyle w:val="TAC"/>
            </w:pPr>
            <w:r w:rsidRPr="00EC61C3">
              <w:t>TRS.1.1 FDD</w:t>
            </w:r>
          </w:p>
        </w:tc>
      </w:tr>
      <w:tr w:rsidR="00F16874" w:rsidRPr="00EC61C3" w14:paraId="743BFE20" w14:textId="77777777" w:rsidTr="008E1B0E">
        <w:trPr>
          <w:trHeight w:val="89"/>
          <w:jc w:val="center"/>
        </w:trPr>
        <w:tc>
          <w:tcPr>
            <w:tcW w:w="2065" w:type="dxa"/>
            <w:vMerge/>
            <w:tcBorders>
              <w:left w:val="single" w:sz="4" w:space="0" w:color="auto"/>
              <w:right w:val="single" w:sz="4" w:space="0" w:color="auto"/>
            </w:tcBorders>
            <w:vAlign w:val="center"/>
          </w:tcPr>
          <w:p w14:paraId="743BFE1B" w14:textId="77777777" w:rsidR="00F16874" w:rsidRPr="00EC61C3" w:rsidRDefault="00F16874" w:rsidP="00F16874">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14:paraId="743BFE1C"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E1D"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743BFE1E" w14:textId="77777777" w:rsidR="00F16874" w:rsidRPr="00EC61C3" w:rsidRDefault="00F16874" w:rsidP="00F16874">
            <w:pPr>
              <w:pStyle w:val="TAC"/>
            </w:pPr>
          </w:p>
        </w:tc>
        <w:tc>
          <w:tcPr>
            <w:tcW w:w="2332" w:type="dxa"/>
            <w:gridSpan w:val="3"/>
            <w:tcBorders>
              <w:top w:val="single" w:sz="4" w:space="0" w:color="auto"/>
              <w:left w:val="single" w:sz="4" w:space="0" w:color="auto"/>
              <w:right w:val="single" w:sz="4" w:space="0" w:color="auto"/>
            </w:tcBorders>
          </w:tcPr>
          <w:p w14:paraId="743BFE1F" w14:textId="77777777" w:rsidR="00F16874" w:rsidRPr="00EC61C3" w:rsidRDefault="00F16874" w:rsidP="00F16874">
            <w:pPr>
              <w:pStyle w:val="TAC"/>
            </w:pPr>
            <w:r w:rsidRPr="00EC61C3">
              <w:t>TRS.1.1 TDD</w:t>
            </w:r>
          </w:p>
        </w:tc>
      </w:tr>
      <w:tr w:rsidR="00F16874" w:rsidRPr="00EC61C3" w14:paraId="743BFE26" w14:textId="77777777" w:rsidTr="008E1B0E">
        <w:trPr>
          <w:trHeight w:val="89"/>
          <w:jc w:val="center"/>
        </w:trPr>
        <w:tc>
          <w:tcPr>
            <w:tcW w:w="2065" w:type="dxa"/>
            <w:vMerge/>
            <w:tcBorders>
              <w:left w:val="single" w:sz="4" w:space="0" w:color="auto"/>
              <w:right w:val="single" w:sz="4" w:space="0" w:color="auto"/>
            </w:tcBorders>
            <w:vAlign w:val="center"/>
          </w:tcPr>
          <w:p w14:paraId="743BFE21" w14:textId="77777777" w:rsidR="00F16874" w:rsidRPr="00EC61C3" w:rsidRDefault="00F16874" w:rsidP="00F16874">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14:paraId="743BFE22"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right w:val="single" w:sz="4" w:space="0" w:color="auto"/>
            </w:tcBorders>
            <w:vAlign w:val="center"/>
          </w:tcPr>
          <w:p w14:paraId="743BFE23"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743BFE24" w14:textId="77777777" w:rsidR="00F16874" w:rsidRPr="00EC61C3" w:rsidRDefault="00F16874" w:rsidP="00F16874">
            <w:pPr>
              <w:pStyle w:val="TAC"/>
            </w:pPr>
          </w:p>
        </w:tc>
        <w:tc>
          <w:tcPr>
            <w:tcW w:w="2332" w:type="dxa"/>
            <w:gridSpan w:val="3"/>
            <w:tcBorders>
              <w:top w:val="single" w:sz="4" w:space="0" w:color="auto"/>
              <w:left w:val="single" w:sz="4" w:space="0" w:color="auto"/>
              <w:right w:val="single" w:sz="4" w:space="0" w:color="auto"/>
            </w:tcBorders>
          </w:tcPr>
          <w:p w14:paraId="743BFE25" w14:textId="77777777" w:rsidR="00F16874" w:rsidRPr="00EC61C3" w:rsidRDefault="00F16874" w:rsidP="00F16874">
            <w:pPr>
              <w:pStyle w:val="TAC"/>
            </w:pPr>
            <w:r w:rsidRPr="00EC61C3">
              <w:t>TRS.1.2 TDD</w:t>
            </w:r>
          </w:p>
        </w:tc>
      </w:tr>
      <w:tr w:rsidR="00F16874" w:rsidRPr="00EC61C3" w14:paraId="743BFE2C" w14:textId="77777777" w:rsidTr="008E1B0E">
        <w:trPr>
          <w:trHeight w:val="89"/>
          <w:jc w:val="center"/>
        </w:trPr>
        <w:tc>
          <w:tcPr>
            <w:tcW w:w="2065" w:type="dxa"/>
            <w:vMerge w:val="restart"/>
            <w:tcBorders>
              <w:top w:val="single" w:sz="4" w:space="0" w:color="auto"/>
              <w:left w:val="single" w:sz="4" w:space="0" w:color="auto"/>
              <w:right w:val="single" w:sz="4" w:space="0" w:color="auto"/>
            </w:tcBorders>
            <w:vAlign w:val="center"/>
          </w:tcPr>
          <w:p w14:paraId="743BFE27" w14:textId="77777777" w:rsidR="00F16874" w:rsidRPr="00EC61C3" w:rsidRDefault="00F16874" w:rsidP="00F16874">
            <w:pPr>
              <w:keepLines/>
              <w:spacing w:after="0"/>
              <w:rPr>
                <w:rFonts w:ascii="Arial" w:hAnsi="Arial" w:cs="Arial"/>
                <w:sz w:val="18"/>
              </w:rPr>
            </w:pPr>
            <w:r w:rsidRPr="00EC61C3">
              <w:rPr>
                <w:rFonts w:ascii="Arial" w:hAnsi="Arial" w:cs="Arial"/>
                <w:sz w:val="18"/>
              </w:rPr>
              <w:t>SSB configuration</w:t>
            </w:r>
          </w:p>
        </w:tc>
        <w:tc>
          <w:tcPr>
            <w:tcW w:w="1609" w:type="dxa"/>
            <w:tcBorders>
              <w:top w:val="single" w:sz="4" w:space="0" w:color="auto"/>
              <w:left w:val="single" w:sz="4" w:space="0" w:color="auto"/>
              <w:right w:val="single" w:sz="4" w:space="0" w:color="auto"/>
            </w:tcBorders>
            <w:vAlign w:val="center"/>
          </w:tcPr>
          <w:p w14:paraId="743BFE28"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743BFE29" w14:textId="77777777" w:rsidR="00F16874" w:rsidRPr="00EC61C3" w:rsidRDefault="00F16874" w:rsidP="00F16874">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743BFE2A" w14:textId="77777777" w:rsidR="00F16874" w:rsidRPr="00EC61C3" w:rsidRDefault="00F16874" w:rsidP="00F16874">
            <w:pPr>
              <w:pStyle w:val="TAC"/>
            </w:pPr>
            <w:r w:rsidRPr="00EC61C3">
              <w:t>SSB.1 FR2</w:t>
            </w:r>
          </w:p>
        </w:tc>
        <w:tc>
          <w:tcPr>
            <w:tcW w:w="2332" w:type="dxa"/>
            <w:gridSpan w:val="3"/>
            <w:tcBorders>
              <w:top w:val="single" w:sz="4" w:space="0" w:color="auto"/>
              <w:left w:val="single" w:sz="4" w:space="0" w:color="auto"/>
              <w:right w:val="single" w:sz="4" w:space="0" w:color="auto"/>
            </w:tcBorders>
            <w:vAlign w:val="center"/>
          </w:tcPr>
          <w:p w14:paraId="743BFE2B" w14:textId="77777777" w:rsidR="00F16874" w:rsidRPr="00EC61C3" w:rsidRDefault="00F16874" w:rsidP="00F16874">
            <w:pPr>
              <w:pStyle w:val="TAC"/>
            </w:pPr>
            <w:r w:rsidRPr="00EC61C3">
              <w:t>SSB.1 FR1</w:t>
            </w:r>
          </w:p>
        </w:tc>
      </w:tr>
      <w:tr w:rsidR="00F16874" w:rsidRPr="00EC61C3" w14:paraId="743BFE32" w14:textId="77777777" w:rsidTr="008E1B0E">
        <w:trPr>
          <w:trHeight w:val="164"/>
          <w:jc w:val="center"/>
        </w:trPr>
        <w:tc>
          <w:tcPr>
            <w:tcW w:w="2065" w:type="dxa"/>
            <w:vMerge/>
            <w:tcBorders>
              <w:left w:val="single" w:sz="4" w:space="0" w:color="auto"/>
              <w:right w:val="single" w:sz="4" w:space="0" w:color="auto"/>
            </w:tcBorders>
            <w:vAlign w:val="center"/>
          </w:tcPr>
          <w:p w14:paraId="743BFE2D" w14:textId="77777777" w:rsidR="00F16874" w:rsidRPr="00EC61C3" w:rsidRDefault="00F16874" w:rsidP="00F16874">
            <w:pPr>
              <w:keepLines/>
              <w:spacing w:after="0"/>
              <w:rPr>
                <w:rFonts w:ascii="Arial" w:hAnsi="Arial" w:cs="Arial"/>
                <w:sz w:val="18"/>
              </w:rPr>
            </w:pPr>
          </w:p>
        </w:tc>
        <w:tc>
          <w:tcPr>
            <w:tcW w:w="1609" w:type="dxa"/>
            <w:tcBorders>
              <w:left w:val="single" w:sz="4" w:space="0" w:color="auto"/>
              <w:right w:val="single" w:sz="4" w:space="0" w:color="auto"/>
            </w:tcBorders>
            <w:vAlign w:val="center"/>
          </w:tcPr>
          <w:p w14:paraId="743BFE2E"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743BFE2F"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743BFE30" w14:textId="77777777" w:rsidR="00F16874" w:rsidRPr="00EC61C3" w:rsidRDefault="00F16874" w:rsidP="00F16874">
            <w:pPr>
              <w:pStyle w:val="TAC"/>
            </w:pPr>
          </w:p>
        </w:tc>
        <w:tc>
          <w:tcPr>
            <w:tcW w:w="2332" w:type="dxa"/>
            <w:gridSpan w:val="3"/>
            <w:tcBorders>
              <w:top w:val="single" w:sz="4" w:space="0" w:color="auto"/>
              <w:left w:val="single" w:sz="4" w:space="0" w:color="auto"/>
              <w:right w:val="single" w:sz="4" w:space="0" w:color="auto"/>
            </w:tcBorders>
            <w:vAlign w:val="center"/>
          </w:tcPr>
          <w:p w14:paraId="743BFE31" w14:textId="77777777" w:rsidR="00F16874" w:rsidRPr="00EC61C3" w:rsidRDefault="00F16874" w:rsidP="00F16874">
            <w:pPr>
              <w:pStyle w:val="TAC"/>
            </w:pPr>
            <w:r w:rsidRPr="00EC61C3">
              <w:t xml:space="preserve"> SSB.2 FR1</w:t>
            </w:r>
          </w:p>
        </w:tc>
      </w:tr>
      <w:tr w:rsidR="00F16874" w:rsidRPr="00EC61C3" w14:paraId="743BFE38" w14:textId="77777777" w:rsidTr="008E1B0E">
        <w:trPr>
          <w:trHeight w:val="81"/>
          <w:jc w:val="center"/>
        </w:trPr>
        <w:tc>
          <w:tcPr>
            <w:tcW w:w="2065" w:type="dxa"/>
            <w:vMerge w:val="restart"/>
            <w:tcBorders>
              <w:top w:val="single" w:sz="4" w:space="0" w:color="auto"/>
              <w:left w:val="single" w:sz="4" w:space="0" w:color="auto"/>
              <w:right w:val="single" w:sz="4" w:space="0" w:color="auto"/>
            </w:tcBorders>
            <w:vAlign w:val="center"/>
          </w:tcPr>
          <w:p w14:paraId="743BFE33" w14:textId="77777777" w:rsidR="00F16874" w:rsidRPr="00EC61C3" w:rsidRDefault="00F16874" w:rsidP="00F16874">
            <w:pPr>
              <w:keepLines/>
              <w:spacing w:after="0"/>
              <w:rPr>
                <w:rFonts w:ascii="Arial" w:hAnsi="Arial" w:cs="Arial"/>
                <w:sz w:val="18"/>
              </w:rPr>
            </w:pPr>
            <w:r w:rsidRPr="00EC61C3">
              <w:rPr>
                <w:rFonts w:ascii="Arial" w:hAnsi="Arial" w:cs="Arial"/>
                <w:sz w:val="18"/>
              </w:rPr>
              <w:t>PDSCH/PDCCH subcarrier spacing</w:t>
            </w:r>
          </w:p>
        </w:tc>
        <w:tc>
          <w:tcPr>
            <w:tcW w:w="1609" w:type="dxa"/>
            <w:tcBorders>
              <w:top w:val="single" w:sz="4" w:space="0" w:color="auto"/>
              <w:left w:val="single" w:sz="4" w:space="0" w:color="auto"/>
              <w:right w:val="single" w:sz="4" w:space="0" w:color="auto"/>
            </w:tcBorders>
          </w:tcPr>
          <w:p w14:paraId="743BFE34"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743BFE35" w14:textId="77777777" w:rsidR="00F16874" w:rsidRPr="00EC61C3" w:rsidRDefault="00F16874" w:rsidP="00F16874">
            <w:pPr>
              <w:keepLines/>
              <w:spacing w:after="0"/>
              <w:jc w:val="center"/>
              <w:rPr>
                <w:rFonts w:ascii="Arial" w:hAnsi="Arial" w:cs="Arial"/>
                <w:sz w:val="18"/>
              </w:rPr>
            </w:pPr>
            <w:r w:rsidRPr="00EC61C3">
              <w:rPr>
                <w:rFonts w:ascii="Arial" w:hAnsi="Arial" w:cs="Arial"/>
                <w:sz w:val="18"/>
              </w:rPr>
              <w:t>kHz</w:t>
            </w:r>
          </w:p>
        </w:tc>
        <w:tc>
          <w:tcPr>
            <w:tcW w:w="2332" w:type="dxa"/>
            <w:gridSpan w:val="3"/>
            <w:vMerge w:val="restart"/>
            <w:tcBorders>
              <w:top w:val="single" w:sz="4" w:space="0" w:color="auto"/>
              <w:left w:val="single" w:sz="4" w:space="0" w:color="auto"/>
              <w:right w:val="single" w:sz="4" w:space="0" w:color="auto"/>
            </w:tcBorders>
            <w:vAlign w:val="center"/>
          </w:tcPr>
          <w:p w14:paraId="743BFE36" w14:textId="77777777" w:rsidR="00F16874" w:rsidRPr="00EC61C3" w:rsidRDefault="00F16874" w:rsidP="00F16874">
            <w:pPr>
              <w:pStyle w:val="TAC"/>
            </w:pPr>
            <w:r w:rsidRPr="00EC61C3">
              <w:t>120kHz</w:t>
            </w:r>
          </w:p>
        </w:tc>
        <w:tc>
          <w:tcPr>
            <w:tcW w:w="2332" w:type="dxa"/>
            <w:gridSpan w:val="3"/>
            <w:tcBorders>
              <w:top w:val="single" w:sz="4" w:space="0" w:color="auto"/>
              <w:left w:val="single" w:sz="4" w:space="0" w:color="auto"/>
              <w:right w:val="single" w:sz="4" w:space="0" w:color="auto"/>
            </w:tcBorders>
            <w:vAlign w:val="center"/>
          </w:tcPr>
          <w:p w14:paraId="743BFE37" w14:textId="77777777" w:rsidR="00F16874" w:rsidRPr="00EC61C3" w:rsidRDefault="00F16874" w:rsidP="00F16874">
            <w:pPr>
              <w:pStyle w:val="TAC"/>
            </w:pPr>
            <w:r w:rsidRPr="00EC61C3">
              <w:t>15kHz</w:t>
            </w:r>
          </w:p>
        </w:tc>
      </w:tr>
      <w:tr w:rsidR="00F16874" w:rsidRPr="00EC61C3" w14:paraId="743BFE3E" w14:textId="77777777" w:rsidTr="008E1B0E">
        <w:trPr>
          <w:trHeight w:val="155"/>
          <w:jc w:val="center"/>
        </w:trPr>
        <w:tc>
          <w:tcPr>
            <w:tcW w:w="2065" w:type="dxa"/>
            <w:vMerge/>
            <w:tcBorders>
              <w:left w:val="single" w:sz="4" w:space="0" w:color="auto"/>
              <w:right w:val="single" w:sz="4" w:space="0" w:color="auto"/>
            </w:tcBorders>
            <w:vAlign w:val="center"/>
          </w:tcPr>
          <w:p w14:paraId="743BFE39" w14:textId="77777777" w:rsidR="00F16874" w:rsidRPr="00EC61C3" w:rsidRDefault="00F16874" w:rsidP="00F16874">
            <w:pPr>
              <w:keepLines/>
              <w:spacing w:after="0"/>
              <w:rPr>
                <w:rFonts w:ascii="Arial" w:hAnsi="Arial" w:cs="Arial"/>
                <w:sz w:val="18"/>
              </w:rPr>
            </w:pPr>
          </w:p>
        </w:tc>
        <w:tc>
          <w:tcPr>
            <w:tcW w:w="1609" w:type="dxa"/>
            <w:tcBorders>
              <w:left w:val="single" w:sz="4" w:space="0" w:color="auto"/>
              <w:right w:val="single" w:sz="4" w:space="0" w:color="auto"/>
            </w:tcBorders>
          </w:tcPr>
          <w:p w14:paraId="743BFE3A" w14:textId="77777777" w:rsidR="00F16874" w:rsidRPr="00EC61C3" w:rsidRDefault="00F16874" w:rsidP="00F16874">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743BFE3B" w14:textId="77777777" w:rsidR="00F16874" w:rsidRPr="00EC61C3" w:rsidRDefault="00F16874" w:rsidP="00F16874">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14:paraId="743BFE3C" w14:textId="77777777" w:rsidR="00F16874" w:rsidRPr="00EC61C3" w:rsidRDefault="00F16874" w:rsidP="00F16874">
            <w:pPr>
              <w:pStyle w:val="TAC"/>
            </w:pPr>
          </w:p>
        </w:tc>
        <w:tc>
          <w:tcPr>
            <w:tcW w:w="2332" w:type="dxa"/>
            <w:gridSpan w:val="3"/>
            <w:tcBorders>
              <w:left w:val="single" w:sz="4" w:space="0" w:color="auto"/>
              <w:right w:val="single" w:sz="4" w:space="0" w:color="auto"/>
            </w:tcBorders>
            <w:vAlign w:val="center"/>
          </w:tcPr>
          <w:p w14:paraId="743BFE3D" w14:textId="77777777" w:rsidR="00F16874" w:rsidRPr="00EC61C3" w:rsidRDefault="00F16874" w:rsidP="00F16874">
            <w:pPr>
              <w:pStyle w:val="TAC"/>
            </w:pPr>
            <w:r w:rsidRPr="00EC61C3">
              <w:t>30kHz</w:t>
            </w:r>
          </w:p>
        </w:tc>
      </w:tr>
      <w:tr w:rsidR="00F16874" w:rsidRPr="00EC61C3" w14:paraId="743BFE42"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3F"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43BFE40" w14:textId="77777777" w:rsidR="00F16874" w:rsidRPr="00EC61C3" w:rsidRDefault="00F16874" w:rsidP="00F16874">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14:paraId="743BFE41" w14:textId="77777777" w:rsidR="00F16874" w:rsidRPr="00EC61C3" w:rsidRDefault="00F16874" w:rsidP="00F16874">
            <w:pPr>
              <w:pStyle w:val="TAC"/>
            </w:pPr>
            <w:r w:rsidRPr="00EC61C3">
              <w:rPr>
                <w:lang w:eastAsia="ja-JP"/>
              </w:rPr>
              <w:t>0</w:t>
            </w:r>
          </w:p>
        </w:tc>
      </w:tr>
      <w:tr w:rsidR="00F16874" w:rsidRPr="00EC61C3" w14:paraId="743BFE46"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43"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14:paraId="743BFE44" w14:textId="77777777" w:rsidR="00F16874" w:rsidRPr="00EC61C3" w:rsidRDefault="00F16874" w:rsidP="00F16874">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743BFE45" w14:textId="77777777" w:rsidR="00F16874" w:rsidRPr="00EC61C3" w:rsidRDefault="00F16874" w:rsidP="00F16874">
            <w:pPr>
              <w:pStyle w:val="TAC"/>
            </w:pPr>
          </w:p>
        </w:tc>
      </w:tr>
      <w:tr w:rsidR="00F16874" w:rsidRPr="00EC61C3" w14:paraId="743BFE4A"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47"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14:paraId="743BFE48" w14:textId="77777777" w:rsidR="00F16874" w:rsidRPr="00EC61C3" w:rsidRDefault="00F16874" w:rsidP="00F16874">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743BFE49" w14:textId="77777777" w:rsidR="00F16874" w:rsidRPr="00EC61C3" w:rsidRDefault="00F16874" w:rsidP="00F16874">
            <w:pPr>
              <w:pStyle w:val="TAC"/>
            </w:pPr>
          </w:p>
        </w:tc>
      </w:tr>
      <w:tr w:rsidR="00F16874" w:rsidRPr="00EC61C3" w14:paraId="743BFE4E"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4B"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14:paraId="743BFE4C" w14:textId="77777777" w:rsidR="00F16874" w:rsidRPr="00EC61C3" w:rsidRDefault="00F16874" w:rsidP="00F16874">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743BFE4D" w14:textId="77777777" w:rsidR="00F16874" w:rsidRPr="00EC61C3" w:rsidRDefault="00F16874" w:rsidP="00F16874">
            <w:pPr>
              <w:pStyle w:val="TAC"/>
            </w:pPr>
          </w:p>
        </w:tc>
      </w:tr>
      <w:tr w:rsidR="00F16874" w:rsidRPr="00EC61C3" w14:paraId="743BFE52"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4F"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743BFE50" w14:textId="77777777" w:rsidR="00F16874" w:rsidRPr="00EC61C3" w:rsidRDefault="00F16874" w:rsidP="00F16874">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743BFE51" w14:textId="77777777" w:rsidR="00F16874" w:rsidRPr="00EC61C3" w:rsidRDefault="00F16874" w:rsidP="00F16874">
            <w:pPr>
              <w:pStyle w:val="TAC"/>
            </w:pPr>
          </w:p>
        </w:tc>
      </w:tr>
      <w:tr w:rsidR="00F16874" w:rsidRPr="00EC61C3" w14:paraId="743BFE56"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53"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743BFE54" w14:textId="77777777" w:rsidR="00F16874" w:rsidRPr="00EC61C3" w:rsidRDefault="00F16874" w:rsidP="00F16874">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743BFE55" w14:textId="77777777" w:rsidR="00F16874" w:rsidRPr="00EC61C3" w:rsidRDefault="00F16874" w:rsidP="00F16874">
            <w:pPr>
              <w:pStyle w:val="TAC"/>
            </w:pPr>
          </w:p>
        </w:tc>
      </w:tr>
      <w:tr w:rsidR="00F16874" w:rsidRPr="00EC61C3" w14:paraId="743BFE5A"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57"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743BFE58" w14:textId="77777777" w:rsidR="00F16874" w:rsidRPr="00EC61C3" w:rsidRDefault="00F16874" w:rsidP="00F16874">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743BFE59" w14:textId="77777777" w:rsidR="00F16874" w:rsidRPr="00EC61C3" w:rsidRDefault="00F16874" w:rsidP="00F16874">
            <w:pPr>
              <w:pStyle w:val="TAC"/>
            </w:pPr>
          </w:p>
        </w:tc>
      </w:tr>
      <w:tr w:rsidR="00F16874" w:rsidRPr="00EC61C3" w14:paraId="743BFE5E"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5B"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 xml:space="preserve">EPRE ratio of OCNG DMRS to </w:t>
            </w:r>
            <w:proofErr w:type="gramStart"/>
            <w:r w:rsidRPr="00EC61C3">
              <w:rPr>
                <w:rFonts w:ascii="Arial" w:hAnsi="Arial" w:cs="Arial"/>
                <w:sz w:val="16"/>
                <w:szCs w:val="16"/>
                <w:lang w:eastAsia="ja-JP"/>
              </w:rPr>
              <w:t>SSS(</w:t>
            </w:r>
            <w:proofErr w:type="gramEnd"/>
            <w:r w:rsidRPr="00EC61C3">
              <w:rPr>
                <w:rFonts w:ascii="Arial" w:hAnsi="Arial" w:cs="Arial"/>
                <w:sz w:val="16"/>
                <w:szCs w:val="16"/>
                <w:lang w:eastAsia="ja-JP"/>
              </w:rPr>
              <w:t>Note 1)</w:t>
            </w:r>
          </w:p>
        </w:tc>
        <w:tc>
          <w:tcPr>
            <w:tcW w:w="1256" w:type="dxa"/>
            <w:vMerge/>
            <w:tcBorders>
              <w:left w:val="single" w:sz="4" w:space="0" w:color="auto"/>
              <w:right w:val="single" w:sz="4" w:space="0" w:color="auto"/>
            </w:tcBorders>
          </w:tcPr>
          <w:p w14:paraId="743BFE5C" w14:textId="77777777" w:rsidR="00F16874" w:rsidRPr="00EC61C3" w:rsidRDefault="00F16874" w:rsidP="00F16874">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743BFE5D" w14:textId="77777777" w:rsidR="00F16874" w:rsidRPr="00EC61C3" w:rsidRDefault="00F16874" w:rsidP="00F16874">
            <w:pPr>
              <w:pStyle w:val="TAC"/>
            </w:pPr>
          </w:p>
        </w:tc>
      </w:tr>
      <w:tr w:rsidR="00F16874" w:rsidRPr="00EC61C3" w14:paraId="743BFE62"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E5F" w14:textId="77777777" w:rsidR="00F16874" w:rsidRPr="00EC61C3" w:rsidRDefault="00F16874" w:rsidP="00F16874">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743BFE60" w14:textId="77777777" w:rsidR="00F16874" w:rsidRPr="00EC61C3" w:rsidRDefault="00F16874" w:rsidP="00F16874">
            <w:pPr>
              <w:keepLines/>
              <w:spacing w:after="0"/>
              <w:jc w:val="center"/>
              <w:rPr>
                <w:rFonts w:ascii="Arial" w:hAnsi="Arial" w:cs="Arial"/>
                <w:sz w:val="18"/>
              </w:rPr>
            </w:pPr>
          </w:p>
        </w:tc>
        <w:tc>
          <w:tcPr>
            <w:tcW w:w="4664" w:type="dxa"/>
            <w:gridSpan w:val="6"/>
            <w:vMerge/>
            <w:tcBorders>
              <w:left w:val="single" w:sz="4" w:space="0" w:color="auto"/>
              <w:bottom w:val="single" w:sz="4" w:space="0" w:color="auto"/>
              <w:right w:val="single" w:sz="4" w:space="0" w:color="auto"/>
            </w:tcBorders>
          </w:tcPr>
          <w:p w14:paraId="743BFE61" w14:textId="77777777" w:rsidR="00F16874" w:rsidRPr="00EC61C3" w:rsidRDefault="00F16874" w:rsidP="00F16874">
            <w:pPr>
              <w:pStyle w:val="TAC"/>
            </w:pPr>
          </w:p>
        </w:tc>
      </w:tr>
      <w:tr w:rsidR="00F16874" w:rsidRPr="00EC61C3" w14:paraId="743BFE66" w14:textId="77777777" w:rsidTr="00C10E1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3BFE63" w14:textId="77777777" w:rsidR="00F16874" w:rsidRPr="00EC61C3" w:rsidRDefault="00F16874" w:rsidP="00F16874">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3BFE64" w14:textId="77777777" w:rsidR="00F16874" w:rsidRPr="00EC61C3" w:rsidRDefault="00F16874" w:rsidP="00F16874">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tcPr>
          <w:p w14:paraId="565A20E8" w14:textId="77777777" w:rsidR="00F16874" w:rsidRPr="00EC61C3" w:rsidRDefault="00F16874" w:rsidP="00F16874">
            <w:pPr>
              <w:pStyle w:val="TAC"/>
            </w:pPr>
            <w:r w:rsidRPr="00EC61C3">
              <w:t>AWGN</w:t>
            </w:r>
          </w:p>
        </w:tc>
        <w:tc>
          <w:tcPr>
            <w:tcW w:w="2332" w:type="dxa"/>
            <w:gridSpan w:val="3"/>
            <w:tcBorders>
              <w:top w:val="single" w:sz="4" w:space="0" w:color="auto"/>
              <w:left w:val="single" w:sz="4" w:space="0" w:color="auto"/>
              <w:bottom w:val="single" w:sz="4" w:space="0" w:color="auto"/>
              <w:right w:val="single" w:sz="4" w:space="0" w:color="auto"/>
            </w:tcBorders>
          </w:tcPr>
          <w:p w14:paraId="34AC92AA" w14:textId="77777777" w:rsidR="00F16874" w:rsidRPr="00EC61C3" w:rsidRDefault="00F16874" w:rsidP="00F16874">
            <w:pPr>
              <w:pStyle w:val="TAC"/>
            </w:pPr>
            <w:r w:rsidRPr="00EC61C3">
              <w:t>NA</w:t>
            </w:r>
          </w:p>
          <w:p w14:paraId="743BFE65" w14:textId="5B8360E4" w:rsidR="00F16874" w:rsidRPr="00EC61C3" w:rsidRDefault="00F16874" w:rsidP="00F16874">
            <w:pPr>
              <w:pStyle w:val="TAC"/>
            </w:pPr>
            <w:r w:rsidRPr="00EC61C3">
              <w:t>Link only, see clause A.3.7A</w:t>
            </w:r>
          </w:p>
        </w:tc>
      </w:tr>
      <w:tr w:rsidR="00F16874" w:rsidRPr="00EC61C3" w14:paraId="743BFE6B" w14:textId="77777777" w:rsidTr="008053C9">
        <w:trPr>
          <w:jc w:val="center"/>
        </w:trPr>
        <w:tc>
          <w:tcPr>
            <w:tcW w:w="9594" w:type="dxa"/>
            <w:gridSpan w:val="9"/>
            <w:tcBorders>
              <w:top w:val="single" w:sz="4" w:space="0" w:color="auto"/>
              <w:left w:val="single" w:sz="4" w:space="0" w:color="auto"/>
              <w:bottom w:val="single" w:sz="4" w:space="0" w:color="auto"/>
              <w:right w:val="single" w:sz="4" w:space="0" w:color="auto"/>
            </w:tcBorders>
          </w:tcPr>
          <w:p w14:paraId="743BFE67" w14:textId="77777777" w:rsidR="00F16874" w:rsidRPr="00EC61C3" w:rsidRDefault="00F16874" w:rsidP="00F16874">
            <w:pPr>
              <w:pStyle w:val="TAN"/>
            </w:pPr>
            <w:r w:rsidRPr="00EC61C3">
              <w:t>Note 1:</w:t>
            </w:r>
            <w:r w:rsidRPr="00EC61C3">
              <w:tab/>
              <w:t>OCNG shall be used such that both cells are fully allocated and a constant total transmitted power spectral density is achieved for all OFDM symbols.</w:t>
            </w:r>
          </w:p>
          <w:p w14:paraId="743BFE68" w14:textId="5EDCF057" w:rsidR="00F16874" w:rsidRPr="00EC61C3" w:rsidRDefault="00F16874" w:rsidP="00F16874">
            <w:pPr>
              <w:pStyle w:val="TAN"/>
            </w:pPr>
            <w:r w:rsidRPr="00EC61C3">
              <w:t>Note 2:</w:t>
            </w:r>
            <w:r w:rsidRPr="00EC61C3">
              <w:tab/>
            </w:r>
            <w:ins w:id="88" w:author="Rose, Ian" w:date="2021-07-13T12:47:00Z">
              <w:r w:rsidR="00BB2B74">
                <w:t>Void</w:t>
              </w:r>
            </w:ins>
            <w:del w:id="89" w:author="Rose, Ian" w:date="2021-07-13T12:47:00Z">
              <w:r w:rsidRPr="00EC61C3" w:rsidDel="00BB2B74">
                <w:delText xml:space="preserve">Interference from other cells and noise sources not specified in the test is assumed to be constant over subcarriers and time and shall be modelled as AWGN of appropriate power for </w:delText>
              </w:r>
              <w:r w:rsidRPr="00EC61C3" w:rsidDel="00BB2B74">
                <w:rPr>
                  <w:rFonts w:eastAsia="Calibri" w:cs="v4.2.0"/>
                  <w:position w:val="-12"/>
                  <w:szCs w:val="22"/>
                </w:rPr>
                <w:object w:dxaOrig="405" w:dyaOrig="345" w14:anchorId="743C34E9">
                  <v:shape id="_x0000_i1031" type="#_x0000_t75" style="width:21.95pt;height:21.95pt" o:ole="" fillcolor="window">
                    <v:imagedata r:id="rId12" o:title=""/>
                  </v:shape>
                  <o:OLEObject Type="Embed" ProgID="Equation.3" ShapeID="_x0000_i1031" DrawAspect="Content" ObjectID="_1691482876" r:id="rId21"/>
                </w:object>
              </w:r>
              <w:r w:rsidRPr="00EC61C3" w:rsidDel="00BB2B74">
                <w:delText xml:space="preserve"> to be fulfilled.</w:delText>
              </w:r>
            </w:del>
          </w:p>
          <w:p w14:paraId="743BFE69" w14:textId="4CEE9A7B" w:rsidR="00F16874" w:rsidRPr="00EC61C3" w:rsidRDefault="00F16874" w:rsidP="00F16874">
            <w:pPr>
              <w:pStyle w:val="TAN"/>
            </w:pPr>
            <w:r w:rsidRPr="00EC61C3">
              <w:t>Note 3:</w:t>
            </w:r>
            <w:r w:rsidRPr="00EC61C3">
              <w:tab/>
            </w:r>
            <w:ins w:id="90" w:author="Rose, Ian" w:date="2021-07-13T12:47:00Z">
              <w:r w:rsidR="00BB2B74">
                <w:t>Void</w:t>
              </w:r>
            </w:ins>
            <w:del w:id="91" w:author="Rose, Ian" w:date="2021-07-13T12:47:00Z">
              <w:r w:rsidRPr="00EC61C3" w:rsidDel="00BB2B74">
                <w:delText>SS-RSRP and SCH_RP levels have been derived from other parameters for information purposes. They are not settable parameters themselves.</w:delText>
              </w:r>
            </w:del>
          </w:p>
          <w:p w14:paraId="743BFE6A" w14:textId="77777777" w:rsidR="00F16874" w:rsidRPr="00EC61C3" w:rsidRDefault="00F16874" w:rsidP="00F16874">
            <w:pPr>
              <w:pStyle w:val="TAN"/>
              <w:rPr>
                <w:rFonts w:cs="Arial"/>
              </w:rPr>
            </w:pPr>
            <w:r w:rsidRPr="00EC61C3">
              <w:t>Note 4:</w:t>
            </w:r>
            <w:r w:rsidRPr="00EC61C3">
              <w:tab/>
              <w:t xml:space="preserve">The uplink resources for CSI reporting are assigned to the UE prior to the start of </w:t>
            </w:r>
            <w:proofErr w:type="gramStart"/>
            <w:r w:rsidRPr="00EC61C3">
              <w:t>time period</w:t>
            </w:r>
            <w:proofErr w:type="gramEnd"/>
            <w:r w:rsidRPr="00EC61C3">
              <w:t xml:space="preserve"> T2.]</w:t>
            </w:r>
          </w:p>
        </w:tc>
      </w:tr>
    </w:tbl>
    <w:p w14:paraId="743BFE6C" w14:textId="77777777" w:rsidR="007C0059" w:rsidRPr="00EC61C3" w:rsidRDefault="007C0059" w:rsidP="007C0059"/>
    <w:p w14:paraId="11483D2E" w14:textId="77777777" w:rsidR="001D5F34" w:rsidRPr="00EC61C3" w:rsidRDefault="001D5F34" w:rsidP="001D5F34">
      <w:pPr>
        <w:keepNext/>
        <w:keepLines/>
        <w:spacing w:before="60"/>
        <w:jc w:val="center"/>
        <w:rPr>
          <w:rFonts w:ascii="Arial" w:hAnsi="Arial"/>
          <w:b/>
        </w:rPr>
      </w:pPr>
      <w:bookmarkStart w:id="92" w:name="_Hlk16816102"/>
      <w:r w:rsidRPr="00EC61C3">
        <w:rPr>
          <w:rFonts w:ascii="Arial" w:hAnsi="Arial"/>
          <w:b/>
        </w:rPr>
        <w:lastRenderedPageBreak/>
        <w:t xml:space="preserve">Table A.5.5.3.2.1-3: OTA related test parameters for FR1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1D5F34" w:rsidRPr="00EC61C3" w14:paraId="554AA51C" w14:textId="77777777" w:rsidTr="00AF3357">
        <w:trPr>
          <w:jc w:val="center"/>
        </w:trPr>
        <w:tc>
          <w:tcPr>
            <w:tcW w:w="3674" w:type="dxa"/>
            <w:gridSpan w:val="2"/>
            <w:vMerge w:val="restart"/>
            <w:tcBorders>
              <w:top w:val="single" w:sz="4" w:space="0" w:color="auto"/>
              <w:left w:val="single" w:sz="4" w:space="0" w:color="auto"/>
              <w:right w:val="single" w:sz="4" w:space="0" w:color="auto"/>
            </w:tcBorders>
            <w:vAlign w:val="center"/>
          </w:tcPr>
          <w:p w14:paraId="1B5FC23D"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43AB69CD"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206B22E"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5EE62A1"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1D5F34" w:rsidRPr="00EC61C3" w14:paraId="66E671FB" w14:textId="77777777" w:rsidTr="00AF3357">
        <w:trPr>
          <w:jc w:val="center"/>
        </w:trPr>
        <w:tc>
          <w:tcPr>
            <w:tcW w:w="3674" w:type="dxa"/>
            <w:gridSpan w:val="2"/>
            <w:vMerge/>
            <w:tcBorders>
              <w:left w:val="single" w:sz="4" w:space="0" w:color="auto"/>
              <w:bottom w:val="single" w:sz="4" w:space="0" w:color="auto"/>
              <w:right w:val="single" w:sz="4" w:space="0" w:color="auto"/>
            </w:tcBorders>
            <w:vAlign w:val="center"/>
          </w:tcPr>
          <w:p w14:paraId="2BAD0F4C" w14:textId="77777777" w:rsidR="001D5F34" w:rsidRPr="00EC61C3" w:rsidRDefault="001D5F34" w:rsidP="00AF3357">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29308E35" w14:textId="77777777" w:rsidR="001D5F34" w:rsidRPr="00EC61C3" w:rsidRDefault="001D5F34" w:rsidP="00AF3357">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46CC588D"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286DF623"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1D88592F"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12D229F5"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23A0533A"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58A5ACE3"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T3</w:t>
            </w:r>
          </w:p>
        </w:tc>
      </w:tr>
      <w:tr w:rsidR="001D5F34" w:rsidRPr="00EC61C3" w14:paraId="61D74A8A" w14:textId="77777777" w:rsidTr="00AF3357">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1AF8B24" w14:textId="77777777" w:rsidR="001D5F34" w:rsidRPr="00EC61C3" w:rsidRDefault="001D5F34" w:rsidP="00AF3357">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3679BF91" w14:textId="77777777" w:rsidR="001D5F34" w:rsidRPr="00EC61C3" w:rsidRDefault="001D5F34" w:rsidP="00AF3357">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B6EF32" w14:textId="65751998" w:rsidR="001D5F34" w:rsidRPr="00EC61C3" w:rsidRDefault="00DB3428" w:rsidP="00AF3357">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c>
          <w:tcPr>
            <w:tcW w:w="2332" w:type="dxa"/>
            <w:gridSpan w:val="3"/>
            <w:vMerge w:val="restart"/>
            <w:tcBorders>
              <w:top w:val="single" w:sz="4" w:space="0" w:color="auto"/>
              <w:left w:val="single" w:sz="4" w:space="0" w:color="auto"/>
              <w:right w:val="single" w:sz="4" w:space="0" w:color="auto"/>
            </w:tcBorders>
            <w:vAlign w:val="center"/>
          </w:tcPr>
          <w:p w14:paraId="400342FB" w14:textId="77777777" w:rsidR="001D5F34" w:rsidRPr="00EC61C3" w:rsidRDefault="001D5F34" w:rsidP="00AF3357">
            <w:pPr>
              <w:keepLines/>
              <w:spacing w:after="0"/>
              <w:jc w:val="center"/>
              <w:rPr>
                <w:rFonts w:ascii="Arial" w:hAnsi="Arial" w:cs="Arial"/>
                <w:sz w:val="18"/>
                <w:szCs w:val="18"/>
                <w:lang w:val="en-US"/>
              </w:rPr>
            </w:pPr>
            <w:r w:rsidRPr="00EC61C3">
              <w:rPr>
                <w:rFonts w:ascii="Arial" w:hAnsi="Arial" w:cs="Arial"/>
                <w:sz w:val="18"/>
                <w:szCs w:val="18"/>
                <w:lang w:val="en-US"/>
              </w:rPr>
              <w:t>NA</w:t>
            </w:r>
          </w:p>
          <w:p w14:paraId="582D6DBA" w14:textId="77777777" w:rsidR="001D5F34" w:rsidRPr="00EC61C3" w:rsidRDefault="001D5F34" w:rsidP="00AF3357">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r>
      <w:tr w:rsidR="00B43AB7" w:rsidRPr="00EC61C3" w14:paraId="73A3DD67" w14:textId="77777777" w:rsidTr="00B43AB7">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516D3BA" w14:textId="6C7A793A" w:rsidR="00B43AB7" w:rsidRPr="00EC61C3" w:rsidRDefault="00B43AB7" w:rsidP="00B43AB7">
            <w:pPr>
              <w:keepNext/>
              <w:keepLines/>
              <w:spacing w:after="0"/>
              <w:rPr>
                <w:rFonts w:ascii="Arial" w:hAnsi="Arial" w:cs="Arial"/>
                <w:sz w:val="18"/>
                <w:lang w:val="it-IT"/>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7</w:t>
            </w:r>
          </w:p>
        </w:tc>
        <w:tc>
          <w:tcPr>
            <w:tcW w:w="1256" w:type="dxa"/>
            <w:tcBorders>
              <w:top w:val="single" w:sz="4" w:space="0" w:color="auto"/>
              <w:left w:val="single" w:sz="4" w:space="0" w:color="auto"/>
              <w:bottom w:val="single" w:sz="4" w:space="0" w:color="auto"/>
              <w:right w:val="single" w:sz="4" w:space="0" w:color="auto"/>
            </w:tcBorders>
          </w:tcPr>
          <w:p w14:paraId="07C57D30" w14:textId="77777777" w:rsidR="00B43AB7" w:rsidRPr="00EC61C3" w:rsidRDefault="00B43AB7" w:rsidP="00B43AB7">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603C3B" w14:textId="31899C02" w:rsidR="00B43AB7" w:rsidRPr="00EC61C3" w:rsidRDefault="00B43AB7" w:rsidP="00B43AB7">
            <w:pPr>
              <w:keepNext/>
              <w:keepLines/>
              <w:spacing w:after="0"/>
              <w:jc w:val="center"/>
              <w:rPr>
                <w:rFonts w:ascii="Arial" w:hAnsi="Arial" w:cs="Arial"/>
                <w:sz w:val="18"/>
                <w:lang w:val="en-US"/>
              </w:rPr>
            </w:pPr>
            <w:r w:rsidRPr="00EC61C3">
              <w:rPr>
                <w:rFonts w:ascii="Arial" w:eastAsia="SimSun" w:hAnsi="Arial"/>
                <w:sz w:val="18"/>
                <w:lang w:val="en-US"/>
              </w:rPr>
              <w:t>Rough</w:t>
            </w:r>
          </w:p>
        </w:tc>
        <w:tc>
          <w:tcPr>
            <w:tcW w:w="2332" w:type="dxa"/>
            <w:gridSpan w:val="3"/>
            <w:vMerge/>
            <w:tcBorders>
              <w:top w:val="single" w:sz="4" w:space="0" w:color="auto"/>
              <w:left w:val="single" w:sz="4" w:space="0" w:color="auto"/>
              <w:right w:val="single" w:sz="4" w:space="0" w:color="auto"/>
            </w:tcBorders>
            <w:vAlign w:val="center"/>
          </w:tcPr>
          <w:p w14:paraId="0CF37A34" w14:textId="77777777" w:rsidR="00B43AB7" w:rsidRPr="00EC61C3" w:rsidRDefault="00B43AB7" w:rsidP="00B43AB7">
            <w:pPr>
              <w:keepLines/>
              <w:spacing w:after="0"/>
              <w:jc w:val="center"/>
              <w:rPr>
                <w:rFonts w:ascii="Arial" w:hAnsi="Arial" w:cs="Arial"/>
                <w:sz w:val="18"/>
                <w:szCs w:val="18"/>
                <w:lang w:val="en-US"/>
              </w:rPr>
            </w:pPr>
          </w:p>
        </w:tc>
      </w:tr>
      <w:tr w:rsidR="001D5F34" w:rsidRPr="00EC61C3" w14:paraId="0CA7CAFC" w14:textId="77777777" w:rsidTr="00AF3357">
        <w:trPr>
          <w:trHeight w:val="286"/>
          <w:jc w:val="center"/>
        </w:trPr>
        <w:tc>
          <w:tcPr>
            <w:tcW w:w="3674" w:type="dxa"/>
            <w:gridSpan w:val="2"/>
            <w:tcBorders>
              <w:left w:val="single" w:sz="4" w:space="0" w:color="auto"/>
              <w:right w:val="single" w:sz="4" w:space="0" w:color="auto"/>
            </w:tcBorders>
            <w:vAlign w:val="center"/>
          </w:tcPr>
          <w:p w14:paraId="1B538566" w14:textId="77777777" w:rsidR="001D5F34" w:rsidRPr="00EC61C3" w:rsidRDefault="001D5F34" w:rsidP="00AF3357">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405" w:dyaOrig="345" w14:anchorId="2DCB4738">
                <v:shape id="_x0000_i1032" type="#_x0000_t75" style="width:21.95pt;height:21.95pt" o:ole="" fillcolor="window">
                  <v:imagedata r:id="rId12" o:title=""/>
                </v:shape>
                <o:OLEObject Type="Embed" ProgID="Equation.3" ShapeID="_x0000_i1032" DrawAspect="Content" ObjectID="_1691482877" r:id="rId22"/>
              </w:object>
            </w:r>
            <w:r w:rsidRPr="00EC61C3">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14:paraId="6E3157CB" w14:textId="77777777" w:rsidR="001D5F34" w:rsidRPr="00EC61C3" w:rsidRDefault="001D5F34" w:rsidP="00AF3357">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14:paraId="7601FA5C" w14:textId="216FC19F" w:rsidR="001D5F34" w:rsidRPr="00EC61C3" w:rsidRDefault="00F27A5B" w:rsidP="00AF3357">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tcBorders>
              <w:left w:val="single" w:sz="4" w:space="0" w:color="auto"/>
              <w:right w:val="single" w:sz="4" w:space="0" w:color="auto"/>
            </w:tcBorders>
            <w:vAlign w:val="center"/>
          </w:tcPr>
          <w:p w14:paraId="44EE7FC0"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7D900670" w14:textId="77777777" w:rsidTr="00AF3357">
        <w:trPr>
          <w:trHeight w:val="155"/>
          <w:jc w:val="center"/>
        </w:trPr>
        <w:tc>
          <w:tcPr>
            <w:tcW w:w="1820" w:type="dxa"/>
            <w:vMerge w:val="restart"/>
            <w:tcBorders>
              <w:left w:val="single" w:sz="4" w:space="0" w:color="auto"/>
              <w:right w:val="single" w:sz="4" w:space="0" w:color="auto"/>
            </w:tcBorders>
            <w:vAlign w:val="center"/>
          </w:tcPr>
          <w:p w14:paraId="1C22DE0C" w14:textId="77777777" w:rsidR="001D5F34" w:rsidRPr="00EC61C3" w:rsidRDefault="001D5F34" w:rsidP="00AF3357">
            <w:pPr>
              <w:keepNext/>
              <w:keepLines/>
              <w:spacing w:after="0"/>
              <w:rPr>
                <w:rFonts w:ascii="Arial" w:hAnsi="Arial" w:cs="Arial"/>
                <w:sz w:val="18"/>
                <w:lang w:val="da-DK"/>
              </w:rPr>
            </w:pPr>
            <w:r w:rsidRPr="00EC61C3">
              <w:rPr>
                <w:rFonts w:ascii="Arial" w:eastAsia="Calibri" w:hAnsi="Arial" w:cs="Arial"/>
                <w:position w:val="-12"/>
                <w:sz w:val="18"/>
                <w:szCs w:val="22"/>
                <w:lang w:val="en-US"/>
              </w:rPr>
              <w:object w:dxaOrig="405" w:dyaOrig="345" w14:anchorId="6A780968">
                <v:shape id="_x0000_i1033" type="#_x0000_t75" style="width:21.95pt;height:21.95pt" o:ole="" fillcolor="window">
                  <v:imagedata r:id="rId12" o:title=""/>
                </v:shape>
                <o:OLEObject Type="Embed" ProgID="Equation.3" ShapeID="_x0000_i1033" DrawAspect="Content" ObjectID="_1691482878" r:id="rId23"/>
              </w:object>
            </w:r>
            <w:r w:rsidRPr="00EC61C3">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14:paraId="00AD2431" w14:textId="77777777" w:rsidR="001D5F34" w:rsidRPr="00EC61C3" w:rsidRDefault="001D5F34" w:rsidP="00AF3357">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0D521743" w14:textId="77777777" w:rsidR="001D5F34" w:rsidRPr="00EC61C3" w:rsidRDefault="001D5F34" w:rsidP="00AF3357">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14:paraId="2153264E" w14:textId="29777218" w:rsidR="001D5F34" w:rsidRPr="00EC61C3" w:rsidRDefault="00F27A5B" w:rsidP="00AF3357">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tcBorders>
              <w:left w:val="single" w:sz="4" w:space="0" w:color="auto"/>
              <w:right w:val="single" w:sz="4" w:space="0" w:color="auto"/>
            </w:tcBorders>
            <w:vAlign w:val="center"/>
          </w:tcPr>
          <w:p w14:paraId="0DF14FD3"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566EE6DB" w14:textId="77777777" w:rsidTr="00AF3357">
        <w:trPr>
          <w:trHeight w:val="155"/>
          <w:jc w:val="center"/>
        </w:trPr>
        <w:tc>
          <w:tcPr>
            <w:tcW w:w="1820" w:type="dxa"/>
            <w:vMerge/>
            <w:tcBorders>
              <w:left w:val="single" w:sz="4" w:space="0" w:color="auto"/>
              <w:right w:val="single" w:sz="4" w:space="0" w:color="auto"/>
            </w:tcBorders>
            <w:vAlign w:val="center"/>
          </w:tcPr>
          <w:p w14:paraId="1953E266" w14:textId="77777777" w:rsidR="001D5F34" w:rsidRPr="00EC61C3" w:rsidRDefault="001D5F34" w:rsidP="00AF3357">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42212DE9" w14:textId="77777777" w:rsidR="001D5F34" w:rsidRPr="00EC61C3" w:rsidRDefault="001D5F34" w:rsidP="00AF3357">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0DEB08BB" w14:textId="77777777" w:rsidR="001D5F34" w:rsidRPr="00EC61C3" w:rsidRDefault="001D5F34" w:rsidP="00AF3357">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0CBAB38C" w14:textId="77777777" w:rsidR="001D5F34" w:rsidRPr="00EC61C3" w:rsidRDefault="001D5F34" w:rsidP="00AF3357">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7186AB84"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12F1BDAA" w14:textId="77777777" w:rsidTr="00AF3357">
        <w:trPr>
          <w:trHeight w:val="155"/>
          <w:jc w:val="center"/>
        </w:trPr>
        <w:tc>
          <w:tcPr>
            <w:tcW w:w="1820" w:type="dxa"/>
            <w:vMerge w:val="restart"/>
            <w:tcBorders>
              <w:left w:val="single" w:sz="4" w:space="0" w:color="auto"/>
              <w:right w:val="single" w:sz="4" w:space="0" w:color="auto"/>
            </w:tcBorders>
            <w:vAlign w:val="center"/>
          </w:tcPr>
          <w:p w14:paraId="779B3BCB" w14:textId="32A03C5C" w:rsidR="001D5F34" w:rsidRPr="00EC61C3" w:rsidRDefault="001D5F34" w:rsidP="00AF3357">
            <w:pPr>
              <w:keepNext/>
              <w:keepLines/>
              <w:spacing w:after="0"/>
              <w:rPr>
                <w:rFonts w:ascii="Arial" w:hAnsi="Arial" w:cs="Arial"/>
                <w:sz w:val="18"/>
                <w:lang w:val="da-DK"/>
              </w:rPr>
            </w:pPr>
            <w:r w:rsidRPr="00EC61C3">
              <w:rPr>
                <w:rFonts w:ascii="Arial" w:hAnsi="Arial" w:cs="Arial"/>
                <w:sz w:val="18"/>
                <w:lang w:val="en-US"/>
              </w:rPr>
              <w:t>SS</w:t>
            </w:r>
            <w:ins w:id="93" w:author="Rose, Ian" w:date="2021-07-13T12:47:00Z">
              <w:r w:rsidR="00617BC3">
                <w:rPr>
                  <w:rFonts w:ascii="Arial" w:hAnsi="Arial" w:cs="Arial"/>
                  <w:sz w:val="18"/>
                  <w:lang w:val="en-US"/>
                </w:rPr>
                <w:t>B</w:t>
              </w:r>
            </w:ins>
            <w:del w:id="94" w:author="Rose, Ian" w:date="2021-07-13T12:47:00Z">
              <w:r w:rsidRPr="00EC61C3" w:rsidDel="00617BC3">
                <w:rPr>
                  <w:rFonts w:ascii="Arial" w:hAnsi="Arial" w:cs="Arial"/>
                  <w:sz w:val="18"/>
                  <w:lang w:val="en-US"/>
                </w:rPr>
                <w:delText>-RS</w:delText>
              </w:r>
            </w:del>
            <w:ins w:id="95" w:author="Rose, Ian" w:date="2021-07-13T12:47:00Z">
              <w:r w:rsidR="00617BC3">
                <w:rPr>
                  <w:rFonts w:ascii="Arial" w:hAnsi="Arial" w:cs="Arial"/>
                  <w:sz w:val="18"/>
                  <w:lang w:val="en-US"/>
                </w:rPr>
                <w:t>_</w:t>
              </w:r>
            </w:ins>
            <w:r w:rsidRPr="00EC61C3">
              <w:rPr>
                <w:rFonts w:ascii="Arial" w:hAnsi="Arial" w:cs="Arial"/>
                <w:sz w:val="18"/>
                <w:lang w:val="en-US"/>
              </w:rPr>
              <w:t>RP</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1951CB97" w14:textId="77777777" w:rsidR="001D5F34" w:rsidRPr="00EC61C3" w:rsidRDefault="001D5F34" w:rsidP="00AF3357">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71FC289C" w14:textId="77777777" w:rsidR="001D5F34" w:rsidRPr="00EC61C3" w:rsidRDefault="001D5F34" w:rsidP="00AF3357">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14:paraId="71AED0D2" w14:textId="6660D0A4" w:rsidR="001D5F34" w:rsidRPr="00EC61C3" w:rsidRDefault="00F27A5B" w:rsidP="00AF3357">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tcBorders>
              <w:left w:val="single" w:sz="4" w:space="0" w:color="auto"/>
              <w:right w:val="single" w:sz="4" w:space="0" w:color="auto"/>
            </w:tcBorders>
            <w:vAlign w:val="center"/>
          </w:tcPr>
          <w:p w14:paraId="5A8DF4B6"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1DDDBA27" w14:textId="77777777" w:rsidTr="00AF3357">
        <w:trPr>
          <w:trHeight w:val="155"/>
          <w:jc w:val="center"/>
        </w:trPr>
        <w:tc>
          <w:tcPr>
            <w:tcW w:w="1820" w:type="dxa"/>
            <w:vMerge/>
            <w:tcBorders>
              <w:left w:val="single" w:sz="4" w:space="0" w:color="auto"/>
              <w:right w:val="single" w:sz="4" w:space="0" w:color="auto"/>
            </w:tcBorders>
            <w:vAlign w:val="center"/>
          </w:tcPr>
          <w:p w14:paraId="5F05EA8A" w14:textId="77777777" w:rsidR="001D5F34" w:rsidRPr="00EC61C3" w:rsidRDefault="001D5F34" w:rsidP="00AF3357">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01038A6D" w14:textId="77777777" w:rsidR="001D5F34" w:rsidRPr="00EC61C3" w:rsidRDefault="001D5F34" w:rsidP="00AF3357">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7FE22659" w14:textId="77777777" w:rsidR="001D5F34" w:rsidRPr="00EC61C3" w:rsidRDefault="001D5F34" w:rsidP="00AF3357">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21E631BA" w14:textId="77777777" w:rsidR="001D5F34" w:rsidRPr="00EC61C3" w:rsidRDefault="001D5F34" w:rsidP="00AF3357">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170E624C"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6B980615" w14:textId="77777777" w:rsidTr="00AF3357">
        <w:trPr>
          <w:trHeight w:val="451"/>
          <w:jc w:val="center"/>
        </w:trPr>
        <w:tc>
          <w:tcPr>
            <w:tcW w:w="1820" w:type="dxa"/>
            <w:tcBorders>
              <w:left w:val="single" w:sz="4" w:space="0" w:color="auto"/>
              <w:right w:val="single" w:sz="4" w:space="0" w:color="auto"/>
            </w:tcBorders>
            <w:vAlign w:val="center"/>
          </w:tcPr>
          <w:p w14:paraId="5E3B3B04" w14:textId="77777777" w:rsidR="001D5F34" w:rsidRPr="00EC61C3" w:rsidRDefault="001D5F34" w:rsidP="00AF3357">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w14:anchorId="1A0DC15C">
                <v:shape id="_x0000_i1034" type="#_x0000_t75" style="width:40.85pt;height:21.95pt" o:ole="" fillcolor="window">
                  <v:imagedata r:id="rId16" o:title=""/>
                </v:shape>
                <o:OLEObject Type="Embed" ProgID="Equation.3" ShapeID="_x0000_i1034" DrawAspect="Content" ObjectID="_1691482879" r:id="rId24"/>
              </w:object>
            </w:r>
          </w:p>
        </w:tc>
        <w:tc>
          <w:tcPr>
            <w:tcW w:w="1854" w:type="dxa"/>
            <w:tcBorders>
              <w:left w:val="single" w:sz="4" w:space="0" w:color="auto"/>
              <w:right w:val="single" w:sz="4" w:space="0" w:color="auto"/>
            </w:tcBorders>
            <w:vAlign w:val="center"/>
          </w:tcPr>
          <w:p w14:paraId="2153E1EB" w14:textId="77777777" w:rsidR="001D5F34" w:rsidRPr="00EC61C3" w:rsidRDefault="001D5F34" w:rsidP="00AF3357">
            <w:pPr>
              <w:keepNext/>
              <w:keepLines/>
              <w:spacing w:after="0"/>
              <w:rPr>
                <w:rFonts w:ascii="Arial" w:eastAsia="Calibri" w:hAnsi="Arial" w:cs="Arial"/>
                <w:sz w:val="18"/>
                <w:szCs w:val="22"/>
                <w:lang w:val="en-US"/>
              </w:rPr>
            </w:pPr>
            <w:r w:rsidRPr="00EC61C3">
              <w:rPr>
                <w:rFonts w:ascii="Arial" w:eastAsia="Calibri" w:hAnsi="Arial" w:cs="Arial"/>
                <w:sz w:val="18"/>
                <w:szCs w:val="22"/>
                <w:lang w:val="en-US"/>
              </w:rPr>
              <w:t>Config 1,2,3,4,5,6</w:t>
            </w:r>
          </w:p>
        </w:tc>
        <w:tc>
          <w:tcPr>
            <w:tcW w:w="1256" w:type="dxa"/>
            <w:tcBorders>
              <w:left w:val="single" w:sz="4" w:space="0" w:color="auto"/>
              <w:right w:val="single" w:sz="4" w:space="0" w:color="auto"/>
            </w:tcBorders>
            <w:vAlign w:val="center"/>
          </w:tcPr>
          <w:p w14:paraId="2A0EC991" w14:textId="77777777" w:rsidR="001D5F34" w:rsidRPr="00EC61C3" w:rsidRDefault="001D5F34" w:rsidP="00AF3357">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1457874F" w14:textId="2B31202F" w:rsidR="001D5F34" w:rsidRPr="00EC61C3" w:rsidRDefault="00F27A5B" w:rsidP="00AF3357">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7CEEAE0C"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442C72DB" w14:textId="77777777" w:rsidTr="00AF3357">
        <w:trPr>
          <w:trHeight w:val="155"/>
          <w:jc w:val="center"/>
        </w:trPr>
        <w:tc>
          <w:tcPr>
            <w:tcW w:w="3674" w:type="dxa"/>
            <w:gridSpan w:val="2"/>
            <w:tcBorders>
              <w:left w:val="single" w:sz="4" w:space="0" w:color="auto"/>
              <w:right w:val="single" w:sz="4" w:space="0" w:color="auto"/>
            </w:tcBorders>
            <w:vAlign w:val="center"/>
          </w:tcPr>
          <w:p w14:paraId="422E3A0E" w14:textId="77777777" w:rsidR="001D5F34" w:rsidRPr="00EC61C3" w:rsidRDefault="001D5F34" w:rsidP="00AF3357">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615" w:dyaOrig="390" w14:anchorId="1CBFB373">
                <v:shape id="_x0000_i1035" type="#_x0000_t75" style="width:30.65pt;height:21.95pt" o:ole="" fillcolor="window">
                  <v:imagedata r:id="rId18" o:title=""/>
                </v:shape>
                <o:OLEObject Type="Embed" ProgID="Equation.3" ShapeID="_x0000_i1035" DrawAspect="Content" ObjectID="_1691482880" r:id="rId25"/>
              </w:object>
            </w:r>
          </w:p>
        </w:tc>
        <w:tc>
          <w:tcPr>
            <w:tcW w:w="1256" w:type="dxa"/>
            <w:tcBorders>
              <w:left w:val="single" w:sz="4" w:space="0" w:color="auto"/>
              <w:right w:val="single" w:sz="4" w:space="0" w:color="auto"/>
            </w:tcBorders>
            <w:vAlign w:val="center"/>
          </w:tcPr>
          <w:p w14:paraId="0276109E" w14:textId="77777777" w:rsidR="001D5F34" w:rsidRPr="00EC61C3" w:rsidRDefault="001D5F34" w:rsidP="00AF3357">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06683599" w14:textId="16AC878A" w:rsidR="001D5F34" w:rsidRPr="00EC61C3" w:rsidRDefault="00F27A5B" w:rsidP="00AF3357">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66DCEAE6"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4E30DD13" w14:textId="77777777" w:rsidTr="00AF3357">
        <w:trPr>
          <w:trHeight w:val="295"/>
          <w:jc w:val="center"/>
        </w:trPr>
        <w:tc>
          <w:tcPr>
            <w:tcW w:w="1820" w:type="dxa"/>
            <w:vMerge w:val="restart"/>
            <w:tcBorders>
              <w:left w:val="single" w:sz="4" w:space="0" w:color="auto"/>
              <w:right w:val="single" w:sz="4" w:space="0" w:color="auto"/>
            </w:tcBorders>
            <w:vAlign w:val="center"/>
          </w:tcPr>
          <w:p w14:paraId="783F0908" w14:textId="77777777" w:rsidR="001D5F34" w:rsidRPr="00EC61C3" w:rsidRDefault="001D5F34" w:rsidP="00AF3357">
            <w:pPr>
              <w:keepNext/>
              <w:keepLines/>
              <w:spacing w:after="0"/>
              <w:rPr>
                <w:rFonts w:ascii="Arial" w:eastAsia="Calibri" w:hAnsi="Arial" w:cs="Arial"/>
                <w:sz w:val="18"/>
                <w:szCs w:val="18"/>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254A7111" w14:textId="77777777" w:rsidR="001D5F34" w:rsidRPr="00EC61C3" w:rsidRDefault="001D5F34" w:rsidP="00AF3357">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33E06814" w14:textId="77777777" w:rsidR="001D5F34" w:rsidRPr="00EC61C3" w:rsidRDefault="001D5F34" w:rsidP="00AF3357">
            <w:pPr>
              <w:keepNext/>
              <w:keepLines/>
              <w:spacing w:after="0"/>
              <w:jc w:val="center"/>
              <w:rPr>
                <w:rFonts w:ascii="Arial" w:hAnsi="Arial" w:cs="Arial"/>
                <w:sz w:val="18"/>
                <w:lang w:val="da-DK"/>
              </w:rPr>
            </w:pPr>
            <w:r w:rsidRPr="00EC61C3">
              <w:rPr>
                <w:rFonts w:ascii="Arial" w:hAnsi="Arial" w:cs="Arial"/>
                <w:sz w:val="18"/>
              </w:rPr>
              <w:t>dBm/ChBw</w:t>
            </w:r>
            <w:r w:rsidRPr="00EC61C3">
              <w:rPr>
                <w:rFonts w:ascii="Arial" w:hAnsi="Arial" w:cs="Arial"/>
                <w:sz w:val="18"/>
                <w:vertAlign w:val="superscript"/>
              </w:rPr>
              <w:t>Note</w:t>
            </w:r>
            <w:proofErr w:type="gramStart"/>
            <w:r w:rsidRPr="00EC61C3">
              <w:rPr>
                <w:rFonts w:ascii="Arial" w:hAnsi="Arial" w:cs="Arial"/>
                <w:sz w:val="18"/>
                <w:vertAlign w:val="superscript"/>
              </w:rPr>
              <w:t>4,Note</w:t>
            </w:r>
            <w:proofErr w:type="gramEnd"/>
            <w:r w:rsidRPr="00EC61C3">
              <w:rPr>
                <w:rFonts w:ascii="Arial" w:hAnsi="Arial" w:cs="Arial"/>
                <w:sz w:val="18"/>
                <w:vertAlign w:val="superscript"/>
              </w:rPr>
              <w:t>6</w:t>
            </w:r>
          </w:p>
        </w:tc>
        <w:tc>
          <w:tcPr>
            <w:tcW w:w="2332" w:type="dxa"/>
            <w:gridSpan w:val="3"/>
            <w:vMerge w:val="restart"/>
            <w:tcBorders>
              <w:left w:val="single" w:sz="4" w:space="0" w:color="auto"/>
              <w:right w:val="single" w:sz="4" w:space="0" w:color="auto"/>
            </w:tcBorders>
            <w:vAlign w:val="center"/>
          </w:tcPr>
          <w:p w14:paraId="43058502" w14:textId="73D87227" w:rsidR="001D5F34" w:rsidRPr="00EC61C3" w:rsidRDefault="00F27A5B" w:rsidP="00AF3357">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tcBorders>
              <w:left w:val="single" w:sz="4" w:space="0" w:color="auto"/>
              <w:right w:val="single" w:sz="4" w:space="0" w:color="auto"/>
            </w:tcBorders>
            <w:vAlign w:val="center"/>
          </w:tcPr>
          <w:p w14:paraId="45CC6AFA"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6BD24037" w14:textId="77777777" w:rsidTr="00AF3357">
        <w:trPr>
          <w:trHeight w:val="295"/>
          <w:jc w:val="center"/>
        </w:trPr>
        <w:tc>
          <w:tcPr>
            <w:tcW w:w="1820" w:type="dxa"/>
            <w:vMerge/>
            <w:tcBorders>
              <w:left w:val="single" w:sz="4" w:space="0" w:color="auto"/>
              <w:right w:val="single" w:sz="4" w:space="0" w:color="auto"/>
            </w:tcBorders>
            <w:vAlign w:val="center"/>
          </w:tcPr>
          <w:p w14:paraId="439DFD17" w14:textId="77777777" w:rsidR="001D5F34" w:rsidRPr="00EC61C3" w:rsidRDefault="001D5F34" w:rsidP="00AF3357">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14:paraId="1F03375F" w14:textId="77777777" w:rsidR="001D5F34" w:rsidRPr="00EC61C3" w:rsidRDefault="001D5F34" w:rsidP="00AF3357">
            <w:pPr>
              <w:keepNext/>
              <w:keepLines/>
              <w:spacing w:after="0"/>
              <w:rPr>
                <w:rFonts w:ascii="Arial" w:hAnsi="Arial" w:cs="Arial"/>
                <w:sz w:val="18"/>
                <w:lang w:val="en-US"/>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596FED16" w14:textId="77777777" w:rsidR="001D5F34" w:rsidRPr="00EC61C3" w:rsidRDefault="001D5F34" w:rsidP="00AF3357">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35E739F6" w14:textId="77777777" w:rsidR="001D5F34" w:rsidRPr="00EC61C3" w:rsidDel="009A30D7" w:rsidRDefault="001D5F34" w:rsidP="00AF3357">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02A76B76" w14:textId="77777777" w:rsidR="001D5F34" w:rsidRPr="00EC61C3" w:rsidRDefault="001D5F34" w:rsidP="00AF3357">
            <w:pPr>
              <w:keepNext/>
              <w:keepLines/>
              <w:spacing w:after="0"/>
              <w:jc w:val="center"/>
              <w:rPr>
                <w:rFonts w:ascii="Arial" w:hAnsi="Arial" w:cs="Arial"/>
                <w:sz w:val="18"/>
                <w:lang w:val="en-US"/>
              </w:rPr>
            </w:pPr>
          </w:p>
        </w:tc>
      </w:tr>
      <w:tr w:rsidR="001D5F34" w:rsidRPr="00EC61C3" w14:paraId="4F241BCC" w14:textId="77777777" w:rsidTr="00AF3357">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BF68094" w14:textId="77777777"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01541221">
                <v:shape id="_x0000_i1036" type="#_x0000_t75" style="width:21.95pt;height:21.95pt" o:ole="" fillcolor="window">
                  <v:imagedata r:id="rId12" o:title=""/>
                </v:shape>
                <o:OLEObject Type="Embed" ProgID="Equation.3" ShapeID="_x0000_i1036" DrawAspect="Content" ObjectID="_1691482881" r:id="rId26"/>
              </w:object>
            </w:r>
            <w:r w:rsidRPr="00EC61C3">
              <w:rPr>
                <w:rFonts w:ascii="Arial" w:hAnsi="Arial" w:cs="Arial"/>
                <w:sz w:val="18"/>
                <w:lang w:val="en-US"/>
              </w:rPr>
              <w:t xml:space="preserve"> to be fulfilled.</w:t>
            </w:r>
          </w:p>
          <w:p w14:paraId="3AAFB59C" w14:textId="3F641069"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r>
            <w:ins w:id="96" w:author="Rose, Ian" w:date="2021-07-13T12:48:00Z">
              <w:r w:rsidR="005269A1">
                <w:rPr>
                  <w:rFonts w:ascii="Arial" w:hAnsi="Arial" w:cs="Arial"/>
                  <w:sz w:val="18"/>
                  <w:lang w:val="en-US"/>
                </w:rPr>
                <w:t>Es/</w:t>
              </w:r>
              <w:proofErr w:type="spellStart"/>
              <w:r w:rsidR="005269A1">
                <w:rPr>
                  <w:rFonts w:ascii="Arial" w:hAnsi="Arial" w:cs="Arial"/>
                  <w:sz w:val="18"/>
                  <w:lang w:val="en-US"/>
                </w:rPr>
                <w:t>Iot</w:t>
              </w:r>
              <w:proofErr w:type="spellEnd"/>
              <w:r w:rsidR="005269A1">
                <w:rPr>
                  <w:rFonts w:ascii="Arial" w:hAnsi="Arial" w:cs="Arial"/>
                  <w:sz w:val="18"/>
                  <w:lang w:val="en-US"/>
                </w:rPr>
                <w:t xml:space="preserve">, </w:t>
              </w:r>
            </w:ins>
            <w:r w:rsidRPr="00EC61C3">
              <w:rPr>
                <w:rFonts w:ascii="Arial" w:hAnsi="Arial" w:cs="Arial"/>
                <w:sz w:val="18"/>
                <w:lang w:val="en-US"/>
              </w:rPr>
              <w:t>SS</w:t>
            </w:r>
            <w:ins w:id="97" w:author="Rose, Ian" w:date="2021-07-13T12:48:00Z">
              <w:r w:rsidR="005269A1">
                <w:rPr>
                  <w:rFonts w:ascii="Arial" w:hAnsi="Arial" w:cs="Arial"/>
                  <w:sz w:val="18"/>
                  <w:lang w:val="en-US"/>
                </w:rPr>
                <w:t>B</w:t>
              </w:r>
            </w:ins>
            <w:del w:id="98" w:author="Rose, Ian" w:date="2021-07-13T12:48:00Z">
              <w:r w:rsidRPr="00EC61C3" w:rsidDel="005269A1">
                <w:rPr>
                  <w:rFonts w:ascii="Arial" w:hAnsi="Arial" w:cs="Arial"/>
                  <w:sz w:val="18"/>
                  <w:lang w:val="en-US"/>
                </w:rPr>
                <w:delText>-RS</w:delText>
              </w:r>
            </w:del>
            <w:ins w:id="99" w:author="Rose, Ian" w:date="2021-07-13T12:48:00Z">
              <w:r w:rsidR="005269A1">
                <w:rPr>
                  <w:rFonts w:ascii="Arial" w:hAnsi="Arial" w:cs="Arial"/>
                  <w:sz w:val="18"/>
                  <w:lang w:val="en-US"/>
                </w:rPr>
                <w:t>_</w:t>
              </w:r>
            </w:ins>
            <w:r w:rsidRPr="00EC61C3">
              <w:rPr>
                <w:rFonts w:ascii="Arial" w:hAnsi="Arial" w:cs="Arial"/>
                <w:sz w:val="18"/>
                <w:lang w:val="en-US"/>
              </w:rPr>
              <w:t>RP and Io levels have been derived from other parameters for information purposes. They are not settable parameters themselves.</w:t>
            </w:r>
          </w:p>
          <w:p w14:paraId="01D707A7" w14:textId="0BF91497"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r>
            <w:ins w:id="100" w:author="Rose, Ian" w:date="2021-07-13T12:48:00Z">
              <w:r w:rsidR="005269A1">
                <w:rPr>
                  <w:rFonts w:ascii="Arial" w:hAnsi="Arial" w:cs="Arial"/>
                  <w:sz w:val="18"/>
                  <w:lang w:val="en-US"/>
                </w:rPr>
                <w:t>Void</w:t>
              </w:r>
            </w:ins>
            <w:del w:id="101" w:author="Rose, Ian" w:date="2021-07-13T12:48:00Z">
              <w:r w:rsidRPr="00EC61C3" w:rsidDel="005269A1">
                <w:rPr>
                  <w:rFonts w:ascii="Arial" w:hAnsi="Arial" w:cs="Arial"/>
                  <w:sz w:val="18"/>
                  <w:lang w:val="en-US"/>
                </w:rPr>
                <w:delText>SS-RSRP minimum requirements are specified assuming independent interference and noise at each receiver antenna port.</w:delText>
              </w:r>
            </w:del>
          </w:p>
          <w:p w14:paraId="314D4D50" w14:textId="77777777"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 xml:space="preserve">Equivalent power received by an antenna with 0dBi gain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7D9BC004" w14:textId="4D084805" w:rsidR="001D5F34" w:rsidRPr="00EC61C3" w:rsidRDefault="001D5F34" w:rsidP="00AF3357">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noProof/>
                <w:sz w:val="18"/>
              </w:rPr>
              <w:tab/>
            </w:r>
            <w:ins w:id="102" w:author="Rose, Ian" w:date="2021-07-13T12:48:00Z">
              <w:r w:rsidR="005269A1">
                <w:rPr>
                  <w:rFonts w:ascii="Arial" w:hAnsi="Arial" w:cs="Arial"/>
                  <w:noProof/>
                  <w:sz w:val="18"/>
                </w:rPr>
                <w:t>Void</w:t>
              </w:r>
            </w:ins>
            <w:del w:id="103" w:author="Rose, Ian" w:date="2021-07-13T12:48:00Z">
              <w:r w:rsidRPr="00EC61C3" w:rsidDel="005269A1">
                <w:rPr>
                  <w:rFonts w:ascii="Arial" w:hAnsi="Arial" w:cs="Arial"/>
                  <w:sz w:val="18"/>
                  <w:lang w:val="en-US"/>
                </w:rPr>
                <w:delText>As observed with 0dBi gain antenna at the centre of the quiet zone</w:delText>
              </w:r>
            </w:del>
          </w:p>
          <w:p w14:paraId="111F23DD" w14:textId="51A024C6" w:rsidR="00F27A5B" w:rsidRPr="00EC61C3" w:rsidRDefault="00F27A5B" w:rsidP="00F27A5B">
            <w:pPr>
              <w:keepNext/>
              <w:keepLines/>
              <w:spacing w:after="0"/>
              <w:ind w:left="851" w:hanging="851"/>
              <w:rPr>
                <w:rFonts w:ascii="Arial" w:hAnsi="Arial" w:cs="Arial"/>
                <w:sz w:val="18"/>
                <w:lang w:val="en-US"/>
              </w:rPr>
            </w:pPr>
            <w:r w:rsidRPr="00EC61C3">
              <w:rPr>
                <w:rFonts w:ascii="Arial" w:hAnsi="Arial" w:cs="Arial"/>
                <w:sz w:val="18"/>
                <w:lang w:val="en-US"/>
              </w:rPr>
              <w:t>Note 6:</w:t>
            </w:r>
            <w:r w:rsidRPr="00EC61C3">
              <w:rPr>
                <w:rFonts w:ascii="Arial" w:hAnsi="Arial" w:cs="Arial"/>
                <w:noProof/>
                <w:sz w:val="18"/>
              </w:rPr>
              <w:tab/>
            </w:r>
            <w:proofErr w:type="spellStart"/>
            <w:r w:rsidRPr="00EC61C3">
              <w:rPr>
                <w:rFonts w:ascii="Arial" w:hAnsi="Arial" w:cs="Arial"/>
                <w:sz w:val="18"/>
                <w:lang w:val="en-US"/>
              </w:rPr>
              <w:t>ChBW</w:t>
            </w:r>
            <w:proofErr w:type="spellEnd"/>
            <w:r w:rsidRPr="00EC61C3">
              <w:rPr>
                <w:rFonts w:ascii="Arial" w:hAnsi="Arial" w:cs="Arial"/>
                <w:sz w:val="18"/>
                <w:lang w:val="en-US"/>
              </w:rPr>
              <w:t xml:space="preserve"> is </w:t>
            </w:r>
            <w:r w:rsidRPr="002078E3">
              <w:rPr>
                <w:rFonts w:ascii="Arial" w:hAnsi="Arial" w:cs="Arial"/>
                <w:sz w:val="18"/>
                <w:lang w:val="en-US"/>
              </w:rPr>
              <w:t>9</w:t>
            </w:r>
            <w:r w:rsidRPr="00C531CE">
              <w:rPr>
                <w:rFonts w:ascii="Arial" w:hAnsi="Arial" w:cs="Arial"/>
                <w:sz w:val="18"/>
                <w:lang w:val="en-US"/>
              </w:rPr>
              <w:t>5</w:t>
            </w:r>
            <w:r w:rsidRPr="002078E3">
              <w:rPr>
                <w:rFonts w:ascii="Arial" w:hAnsi="Arial" w:cs="Arial"/>
                <w:sz w:val="18"/>
                <w:lang w:val="en-US"/>
              </w:rPr>
              <w:t>.04 MHz for Cell2, 9.36 MHz for Cell 3 in configurations 1,2,4,5, 38.1 MHz in configurations 3,6</w:t>
            </w:r>
          </w:p>
          <w:p w14:paraId="5B225502" w14:textId="72AF8131" w:rsidR="001D5F34" w:rsidRPr="00EC61C3" w:rsidRDefault="00F27A5B" w:rsidP="00F27A5B">
            <w:pPr>
              <w:keepNext/>
              <w:keepLines/>
              <w:spacing w:after="0"/>
              <w:ind w:left="851" w:hanging="851"/>
              <w:rPr>
                <w:rFonts w:ascii="Arial" w:hAnsi="Arial"/>
                <w:sz w:val="18"/>
                <w:lang w:val="en-US"/>
              </w:rPr>
            </w:pPr>
            <w:r w:rsidRPr="00EC61C3">
              <w:rPr>
                <w:rFonts w:ascii="Arial" w:hAnsi="Arial" w:cs="Arial"/>
                <w:sz w:val="18"/>
              </w:rPr>
              <w:t xml:space="preserve">Note </w:t>
            </w:r>
            <w:r w:rsidRPr="00EC61C3">
              <w:rPr>
                <w:rFonts w:ascii="Arial" w:hAnsi="Arial" w:cs="Arial"/>
                <w:sz w:val="18"/>
                <w:lang w:eastAsia="zh-CN"/>
              </w:rPr>
              <w:t>7</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bookmarkEnd w:id="92"/>
    </w:tbl>
    <w:p w14:paraId="374B346E" w14:textId="77777777" w:rsidR="001D5F34" w:rsidRPr="00EC61C3" w:rsidRDefault="001D5F34" w:rsidP="001D5F34">
      <w:pPr>
        <w:rPr>
          <w:lang w:eastAsia="zh-CN"/>
        </w:rPr>
      </w:pPr>
    </w:p>
    <w:p w14:paraId="743BFEBD" w14:textId="36524043" w:rsidR="007C0059" w:rsidRPr="00EC61C3" w:rsidRDefault="00C93204" w:rsidP="00C93204">
      <w:pPr>
        <w:pStyle w:val="5"/>
        <w:rPr>
          <w:lang w:eastAsia="zh-CN"/>
        </w:rPr>
      </w:pPr>
      <w:r w:rsidRPr="00EC61C3">
        <w:rPr>
          <w:lang w:eastAsia="zh-CN"/>
        </w:rPr>
        <w:t>A.5.5.3.2.2</w:t>
      </w:r>
      <w:r w:rsidR="007C0059" w:rsidRPr="00EC61C3">
        <w:rPr>
          <w:lang w:eastAsia="zh-CN"/>
        </w:rPr>
        <w:tab/>
        <w:t>Test Requirements</w:t>
      </w:r>
    </w:p>
    <w:p w14:paraId="743BFEBE" w14:textId="7E2C5C2D" w:rsidR="007C0059" w:rsidRPr="00EC61C3" w:rsidRDefault="007C0059" w:rsidP="007C0059">
      <w:pPr>
        <w:rPr>
          <w:lang w:eastAsia="zh-CN"/>
        </w:rPr>
      </w:pPr>
      <w:r w:rsidRPr="00EC61C3">
        <w:rPr>
          <w:lang w:eastAsia="zh-CN"/>
        </w:rPr>
        <w:t xml:space="preserve">The test requirements defined in </w:t>
      </w:r>
      <w:r w:rsidR="00C10E1B" w:rsidRPr="00EC61C3">
        <w:rPr>
          <w:lang w:eastAsia="zh-CN"/>
        </w:rPr>
        <w:t>clause</w:t>
      </w:r>
      <w:r w:rsidRPr="00EC61C3">
        <w:rPr>
          <w:lang w:eastAsia="zh-CN"/>
        </w:rPr>
        <w:t xml:space="preserve"> A.4.5.3.1.2 shall apply to this test case.</w:t>
      </w:r>
    </w:p>
    <w:p w14:paraId="743BFEBF" w14:textId="03AAE39D" w:rsidR="007C0059" w:rsidRPr="00EC61C3" w:rsidRDefault="00C93204" w:rsidP="00C93204">
      <w:pPr>
        <w:pStyle w:val="40"/>
        <w:rPr>
          <w:lang w:eastAsia="zh-CN"/>
        </w:rPr>
      </w:pPr>
      <w:r w:rsidRPr="00EC61C3">
        <w:t>A.5.5.3.</w:t>
      </w:r>
      <w:r w:rsidRPr="00EC61C3">
        <w:rPr>
          <w:lang w:eastAsia="zh-CN"/>
        </w:rPr>
        <w:t>3</w:t>
      </w:r>
      <w:r w:rsidR="007C0059" w:rsidRPr="00EC61C3">
        <w:tab/>
        <w:t>Void</w:t>
      </w:r>
    </w:p>
    <w:p w14:paraId="743BFEC0" w14:textId="301F804F" w:rsidR="007C0059" w:rsidRPr="00EC61C3" w:rsidRDefault="00C93204" w:rsidP="00C93204">
      <w:pPr>
        <w:pStyle w:val="40"/>
        <w:rPr>
          <w:lang w:eastAsia="zh-CN"/>
        </w:rPr>
      </w:pPr>
      <w:r w:rsidRPr="00EC61C3">
        <w:t>A.5.5.3.</w:t>
      </w:r>
      <w:r w:rsidRPr="00EC61C3">
        <w:rPr>
          <w:lang w:eastAsia="zh-CN"/>
        </w:rPr>
        <w:t>4</w:t>
      </w:r>
      <w:r w:rsidR="007C0059" w:rsidRPr="00EC61C3">
        <w:tab/>
        <w:t>Void</w:t>
      </w:r>
    </w:p>
    <w:p w14:paraId="743BFEC1" w14:textId="3DA3CB08" w:rsidR="007C0059" w:rsidRPr="00EC61C3" w:rsidRDefault="00C93204" w:rsidP="00C93204">
      <w:pPr>
        <w:pStyle w:val="40"/>
        <w:rPr>
          <w:lang w:eastAsia="ko-KR"/>
        </w:rPr>
      </w:pPr>
      <w:r w:rsidRPr="00EC61C3">
        <w:rPr>
          <w:lang w:eastAsia="ko-KR"/>
        </w:rPr>
        <w:t>A.5.5.3.</w:t>
      </w:r>
      <w:r w:rsidRPr="00EC61C3">
        <w:rPr>
          <w:lang w:eastAsia="zh-CN"/>
        </w:rPr>
        <w:t>5</w:t>
      </w:r>
      <w:r w:rsidR="007C0059" w:rsidRPr="00EC61C3">
        <w:rPr>
          <w:lang w:eastAsia="ko-KR"/>
        </w:rPr>
        <w:tab/>
      </w:r>
      <w:proofErr w:type="spellStart"/>
      <w:r w:rsidR="007C0059" w:rsidRPr="00EC61C3">
        <w:rPr>
          <w:lang w:eastAsia="ko-KR"/>
        </w:rPr>
        <w:t>SCell</w:t>
      </w:r>
      <w:proofErr w:type="spellEnd"/>
      <w:r w:rsidR="007C0059" w:rsidRPr="00EC61C3">
        <w:rPr>
          <w:lang w:eastAsia="ko-KR"/>
        </w:rPr>
        <w:t xml:space="preserve"> Activation and deactivation of </w:t>
      </w:r>
      <w:proofErr w:type="spellStart"/>
      <w:r w:rsidR="007C0059" w:rsidRPr="00EC61C3">
        <w:rPr>
          <w:lang w:eastAsia="ko-KR"/>
        </w:rPr>
        <w:t>SCell</w:t>
      </w:r>
      <w:proofErr w:type="spellEnd"/>
      <w:r w:rsidR="007C0059" w:rsidRPr="00EC61C3">
        <w:rPr>
          <w:lang w:eastAsia="ko-KR"/>
        </w:rPr>
        <w:t xml:space="preserve"> in FR2 </w:t>
      </w:r>
    </w:p>
    <w:p w14:paraId="743BFEC2" w14:textId="7441F65B" w:rsidR="007C0059" w:rsidRPr="00EC61C3" w:rsidRDefault="00C93204" w:rsidP="00C93204">
      <w:pPr>
        <w:pStyle w:val="5"/>
        <w:rPr>
          <w:lang w:eastAsia="zh-CN"/>
        </w:rPr>
      </w:pPr>
      <w:r w:rsidRPr="00EC61C3">
        <w:rPr>
          <w:lang w:eastAsia="zh-CN"/>
        </w:rPr>
        <w:t>A.5.5.3.5.1</w:t>
      </w:r>
      <w:r w:rsidR="007C0059" w:rsidRPr="00EC61C3">
        <w:rPr>
          <w:lang w:eastAsia="zh-CN"/>
        </w:rPr>
        <w:tab/>
        <w:t>Test Purpose and Environment</w:t>
      </w:r>
    </w:p>
    <w:p w14:paraId="743BFEC3" w14:textId="77777777" w:rsidR="007C0059" w:rsidRPr="00EC61C3" w:rsidRDefault="007C0059" w:rsidP="007C0059">
      <w:pPr>
        <w:rPr>
          <w:szCs w:val="24"/>
          <w:lang w:eastAsia="ko-KR"/>
        </w:rPr>
      </w:pPr>
      <w:r w:rsidRPr="00EC61C3">
        <w:rPr>
          <w:lang w:eastAsia="ko-KR"/>
        </w:rPr>
        <w:t xml:space="preserve">The purpose of this test is to verify that the </w:t>
      </w:r>
      <w:proofErr w:type="spellStart"/>
      <w:r w:rsidRPr="00EC61C3">
        <w:rPr>
          <w:lang w:eastAsia="ko-KR"/>
        </w:rPr>
        <w:t>SCell</w:t>
      </w:r>
      <w:proofErr w:type="spellEnd"/>
      <w:r w:rsidRPr="00EC61C3">
        <w:rPr>
          <w:lang w:eastAsia="ko-KR"/>
        </w:rPr>
        <w:t xml:space="preserve"> activation and deactivation times are within the requirements stated in clause 8.3, when the </w:t>
      </w:r>
      <w:proofErr w:type="spellStart"/>
      <w:r w:rsidRPr="00EC61C3">
        <w:rPr>
          <w:lang w:eastAsia="ko-KR"/>
        </w:rPr>
        <w:t>SCell</w:t>
      </w:r>
      <w:proofErr w:type="spellEnd"/>
      <w:r w:rsidRPr="00EC61C3">
        <w:rPr>
          <w:lang w:eastAsia="ko-KR"/>
        </w:rPr>
        <w:t xml:space="preserve"> is in FR2.</w:t>
      </w:r>
    </w:p>
    <w:p w14:paraId="63E73942" w14:textId="1DEC8A96" w:rsidR="00123F66" w:rsidRDefault="007C0059" w:rsidP="00123F66">
      <w:r w:rsidRPr="00EC61C3">
        <w:rPr>
          <w:lang w:eastAsia="ko-KR"/>
        </w:rPr>
        <w:t xml:space="preserve">The supported test configurations are shown in table A.5.5.3.5.1-1 below. The test parameters are the same </w:t>
      </w:r>
      <w:r w:rsidR="00123F66">
        <w:rPr>
          <w:lang w:eastAsia="ko-KR"/>
        </w:rPr>
        <w:t xml:space="preserve">as in clause A.4.5.3.3.1 </w:t>
      </w:r>
      <w:r w:rsidRPr="00EC61C3">
        <w:rPr>
          <w:lang w:eastAsia="ko-KR"/>
        </w:rPr>
        <w:t xml:space="preserve">except those described in the following </w:t>
      </w:r>
      <w:r w:rsidR="00C10E1B" w:rsidRPr="00EC61C3">
        <w:rPr>
          <w:lang w:eastAsia="ko-KR"/>
        </w:rPr>
        <w:t>clause</w:t>
      </w:r>
      <w:r w:rsidRPr="00EC61C3">
        <w:rPr>
          <w:lang w:eastAsia="ko-KR"/>
        </w:rPr>
        <w:t xml:space="preserve">. The listed parameter values in Tables A.5.5.3.5.1-2 will replace the values of corresponding parameters in Tables </w:t>
      </w:r>
      <w:r w:rsidR="00123F66">
        <w:rPr>
          <w:lang w:eastAsia="ko-KR"/>
        </w:rPr>
        <w:t>A.4.5.3.3.1-2</w:t>
      </w:r>
      <w:r w:rsidRPr="00EC61C3">
        <w:rPr>
          <w:lang w:eastAsia="ko-KR"/>
        </w:rPr>
        <w:t xml:space="preserve">. </w:t>
      </w:r>
      <w:r w:rsidR="00123F66" w:rsidRPr="00EC61C3">
        <w:rPr>
          <w:lang w:eastAsia="ko-KR"/>
        </w:rPr>
        <w:t>The listed parameter values in Tables A.5.5.3.5.1-</w:t>
      </w:r>
      <w:r w:rsidR="00123F66">
        <w:rPr>
          <w:lang w:eastAsia="ko-KR"/>
        </w:rPr>
        <w:t>3</w:t>
      </w:r>
      <w:r w:rsidR="00123F66" w:rsidRPr="00EC61C3">
        <w:rPr>
          <w:lang w:eastAsia="ko-KR"/>
        </w:rPr>
        <w:t xml:space="preserve"> will replace the values of corresponding parameters in Tables </w:t>
      </w:r>
      <w:r w:rsidR="00123F66">
        <w:rPr>
          <w:lang w:eastAsia="ko-KR"/>
        </w:rPr>
        <w:t xml:space="preserve">A.4.5.3.3.1-3. </w:t>
      </w:r>
      <w:r w:rsidR="00123F66" w:rsidRPr="00EC61C3">
        <w:t>In this case, OTA related test parameters are shown in table A.5.5.3.</w:t>
      </w:r>
      <w:r w:rsidR="00123F66">
        <w:t>5</w:t>
      </w:r>
      <w:r w:rsidR="00123F66" w:rsidRPr="00EC61C3">
        <w:t>.1-4 below.</w:t>
      </w:r>
    </w:p>
    <w:p w14:paraId="743BFEC4" w14:textId="388C846D" w:rsidR="007C0059" w:rsidRPr="00EC61C3" w:rsidRDefault="007C0059" w:rsidP="007C0059">
      <w:pPr>
        <w:rPr>
          <w:lang w:eastAsia="ko-KR"/>
        </w:rPr>
      </w:pPr>
      <w:r w:rsidRPr="00EC61C3">
        <w:rPr>
          <w:lang w:eastAsia="ko-KR"/>
        </w:rPr>
        <w:t xml:space="preserve">The test consists of three successive time periods, with duration of T1, T2 and T3, respectively. There are three carriers, E-UTRA has one cell (Cell 1), NR has two cells, </w:t>
      </w:r>
      <w:proofErr w:type="spellStart"/>
      <w:r w:rsidRPr="00EC61C3">
        <w:rPr>
          <w:lang w:eastAsia="ko-KR"/>
        </w:rPr>
        <w:t>PSCell</w:t>
      </w:r>
      <w:proofErr w:type="spellEnd"/>
      <w:r w:rsidRPr="00EC61C3">
        <w:rPr>
          <w:lang w:eastAsia="ko-KR"/>
        </w:rPr>
        <w:t xml:space="preserve"> (Cell 2) in FR1 and </w:t>
      </w:r>
      <w:proofErr w:type="spellStart"/>
      <w:r w:rsidRPr="00EC61C3">
        <w:rPr>
          <w:lang w:eastAsia="ko-KR"/>
        </w:rPr>
        <w:t>SCell</w:t>
      </w:r>
      <w:proofErr w:type="spellEnd"/>
      <w:r w:rsidRPr="00EC61C3">
        <w:rPr>
          <w:lang w:eastAsia="ko-KR"/>
        </w:rPr>
        <w:t xml:space="preserve"> (Cell 3) in FR2. Cell 1 </w:t>
      </w:r>
      <w:r w:rsidRPr="00EC61C3">
        <w:rPr>
          <w:lang w:eastAsia="ko-KR"/>
        </w:rPr>
        <w:lastRenderedPageBreak/>
        <w:t>and Cell 2 have constant signal levels throughout the test. Before the test starts the UE is connected to Cell 1 (</w:t>
      </w:r>
      <w:proofErr w:type="spellStart"/>
      <w:r w:rsidRPr="00EC61C3">
        <w:rPr>
          <w:lang w:eastAsia="ko-KR"/>
        </w:rPr>
        <w:t>PCell</w:t>
      </w:r>
      <w:proofErr w:type="spellEnd"/>
      <w:r w:rsidRPr="00EC61C3">
        <w:rPr>
          <w:lang w:eastAsia="ko-KR"/>
        </w:rPr>
        <w:t>) on E-UTRAN and Cell 2 (</w:t>
      </w:r>
      <w:proofErr w:type="spellStart"/>
      <w:r w:rsidRPr="00EC61C3">
        <w:rPr>
          <w:lang w:eastAsia="ko-KR"/>
        </w:rPr>
        <w:t>PSCell</w:t>
      </w:r>
      <w:proofErr w:type="spellEnd"/>
      <w:r w:rsidRPr="00EC61C3">
        <w:rPr>
          <w:lang w:eastAsia="ko-KR"/>
        </w:rPr>
        <w:t>) on NR, but is not aware of Cell 3 (</w:t>
      </w:r>
      <w:proofErr w:type="spellStart"/>
      <w:r w:rsidRPr="00EC61C3">
        <w:rPr>
          <w:lang w:eastAsia="ko-KR"/>
        </w:rPr>
        <w:t>SCell</w:t>
      </w:r>
      <w:proofErr w:type="spellEnd"/>
      <w:r w:rsidRPr="00EC61C3">
        <w:rPr>
          <w:lang w:eastAsia="ko-KR"/>
        </w:rPr>
        <w:t xml:space="preserve">) on NR. The UE is monitoring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The UE shall be continuously scheduled in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throughout the whole test.</w:t>
      </w:r>
    </w:p>
    <w:p w14:paraId="743BFEC5" w14:textId="77777777" w:rsidR="007C0059" w:rsidRPr="00EC61C3" w:rsidRDefault="007C0059" w:rsidP="007C0059">
      <w:pPr>
        <w:rPr>
          <w:lang w:eastAsia="zh-CN"/>
        </w:rPr>
      </w:pPr>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3) becomes configured on NR. During T1 the </w:t>
      </w:r>
      <w:proofErr w:type="spellStart"/>
      <w:r w:rsidRPr="00EC61C3">
        <w:rPr>
          <w:lang w:eastAsia="ko-KR"/>
        </w:rPr>
        <w:t>SCell</w:t>
      </w:r>
      <w:proofErr w:type="spellEnd"/>
      <w:r w:rsidRPr="00EC61C3">
        <w:rPr>
          <w:lang w:eastAsia="ko-KR"/>
        </w:rPr>
        <w:t xml:space="preserve"> is powered off and UE is not aware of </w:t>
      </w:r>
      <w:proofErr w:type="spellStart"/>
      <w:r w:rsidRPr="00EC61C3">
        <w:rPr>
          <w:lang w:eastAsia="ko-KR"/>
        </w:rPr>
        <w:t>SCell</w:t>
      </w:r>
      <w:proofErr w:type="spellEnd"/>
      <w:r w:rsidRPr="00EC61C3">
        <w:rPr>
          <w:lang w:eastAsia="ko-KR"/>
        </w:rPr>
        <w:t>.</w:t>
      </w:r>
      <w:r w:rsidRPr="00EC61C3">
        <w:rPr>
          <w:lang w:eastAsia="zh-CN"/>
        </w:rPr>
        <w:t xml:space="preserve"> </w:t>
      </w:r>
    </w:p>
    <w:p w14:paraId="743BFEC6" w14:textId="711BE7F3" w:rsidR="007C0059" w:rsidRDefault="007C0059" w:rsidP="007C0059">
      <w:pPr>
        <w:rPr>
          <w:lang w:eastAsia="zh-CN"/>
        </w:rPr>
      </w:pPr>
      <w:r w:rsidRPr="00EC61C3">
        <w:rPr>
          <w:lang w:eastAsia="zh-CN"/>
        </w:rPr>
        <w:t xml:space="preserve">A MAC message for activation of </w:t>
      </w:r>
      <w:proofErr w:type="spellStart"/>
      <w:r w:rsidRPr="00EC61C3">
        <w:rPr>
          <w:lang w:eastAsia="zh-CN"/>
        </w:rPr>
        <w:t>SCell</w:t>
      </w:r>
      <w:proofErr w:type="spellEnd"/>
      <w:r w:rsidRPr="00EC61C3">
        <w:rPr>
          <w:lang w:eastAsia="zh-CN"/>
        </w:rPr>
        <w:t xml:space="preserve">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rPr>
          <w:lang w:eastAsia="ko-KR"/>
        </w:rPr>
        <w:t xml:space="preserve"> for activation of </w:t>
      </w:r>
      <w:proofErr w:type="spellStart"/>
      <w:r w:rsidRPr="00EC61C3">
        <w:rPr>
          <w:lang w:eastAsia="ko-KR"/>
        </w:rPr>
        <w:t>SCell</w:t>
      </w:r>
      <w:proofErr w:type="spellEnd"/>
      <w:r w:rsidRPr="00EC61C3">
        <w:rPr>
          <w:lang w:eastAsia="zh-CN"/>
        </w:rPr>
        <w:t xml:space="preserve"> is received at the UE antenna connector defines the start of time period T2.</w:t>
      </w:r>
      <w:del w:id="104" w:author="Rose, Ian" w:date="2021-07-13T17:20:00Z">
        <w:r w:rsidRPr="00EC61C3" w:rsidDel="004F4CD7">
          <w:rPr>
            <w:lang w:eastAsia="zh-CN"/>
          </w:rPr>
          <w:delText xml:space="preserve"> </w:delText>
        </w:r>
        <w:r w:rsidRPr="00EC61C3" w:rsidDel="004F4CD7">
          <w:rPr>
            <w:lang w:eastAsia="ko-KR"/>
          </w:rPr>
          <w:delText xml:space="preserve">Immediately at beginning of T2 the transmission power of cell </w:delText>
        </w:r>
        <w:r w:rsidRPr="00EC61C3" w:rsidDel="004F4CD7">
          <w:rPr>
            <w:lang w:eastAsia="zh-CN"/>
          </w:rPr>
          <w:delText>3</w:delText>
        </w:r>
        <w:r w:rsidRPr="00EC61C3" w:rsidDel="004F4CD7">
          <w:rPr>
            <w:lang w:eastAsia="ko-KR"/>
          </w:rPr>
          <w:delText xml:space="preserve"> is increased to same level as for cell </w:delText>
        </w:r>
        <w:r w:rsidRPr="00EC61C3" w:rsidDel="004F4CD7">
          <w:rPr>
            <w:lang w:eastAsia="zh-CN"/>
          </w:rPr>
          <w:delText>2</w:delText>
        </w:r>
        <w:r w:rsidRPr="00EC61C3" w:rsidDel="004F4CD7">
          <w:rPr>
            <w:rFonts w:hint="eastAsia"/>
            <w:lang w:eastAsia="zh-CN"/>
          </w:rPr>
          <w:delText>.</w:delText>
        </w:r>
      </w:del>
    </w:p>
    <w:p w14:paraId="050EA82C" w14:textId="18D13329" w:rsidR="00123F66" w:rsidRPr="00EC61C3" w:rsidRDefault="00123F66" w:rsidP="007C0059">
      <w:pPr>
        <w:rPr>
          <w:lang w:eastAsia="zh-CN"/>
        </w:rPr>
      </w:pPr>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p>
    <w:p w14:paraId="743BFEC7" w14:textId="76F1ADF4" w:rsidR="007C0059" w:rsidRPr="00EC61C3" w:rsidRDefault="007C0059" w:rsidP="007C0059">
      <w:pPr>
        <w:rPr>
          <w:lang w:eastAsia="zh-CN"/>
        </w:rPr>
      </w:pPr>
      <w:r w:rsidRPr="00EC61C3">
        <w:rPr>
          <w:lang w:eastAsia="zh-CN"/>
        </w:rPr>
        <w:t xml:space="preserve">Time period T3 starts when a MAC message for deactivation of the </w:t>
      </w:r>
      <w:proofErr w:type="spellStart"/>
      <w:r w:rsidRPr="00EC61C3">
        <w:rPr>
          <w:lang w:eastAsia="zh-CN"/>
        </w:rPr>
        <w:t>SCell</w:t>
      </w:r>
      <w:proofErr w:type="spellEnd"/>
      <w:r w:rsidRPr="00EC61C3">
        <w:rPr>
          <w:lang w:eastAsia="zh-CN"/>
        </w:rPr>
        <w:t>, sent from the test equipment to the UE in a slot # denoted n, is received at the UE antenna connector.</w:t>
      </w:r>
    </w:p>
    <w:p w14:paraId="743BFEC8" w14:textId="326877E7" w:rsidR="007C0059" w:rsidRPr="00EC61C3" w:rsidRDefault="007C0059" w:rsidP="007C0059">
      <w:pPr>
        <w:rPr>
          <w:lang w:eastAsia="zh-CN"/>
        </w:rPr>
      </w:pPr>
      <w:r w:rsidRPr="00EC61C3">
        <w:rPr>
          <w:lang w:eastAsia="zh-CN"/>
        </w:rPr>
        <w:t xml:space="preserve">The test equipment verifies that potential interruption is carried out in the correct time span by monitoring ACK/NACK sent in </w:t>
      </w:r>
      <w:proofErr w:type="spellStart"/>
      <w:r w:rsidR="009A29AE">
        <w:rPr>
          <w:lang w:eastAsia="zh-CN"/>
        </w:rPr>
        <w:t>PCell</w:t>
      </w:r>
      <w:proofErr w:type="spellEnd"/>
      <w:r w:rsidR="009A29AE">
        <w:rPr>
          <w:lang w:eastAsia="zh-CN"/>
        </w:rPr>
        <w:t xml:space="preserve"> and </w:t>
      </w:r>
      <w:proofErr w:type="spellStart"/>
      <w:r w:rsidRPr="00EC61C3">
        <w:rPr>
          <w:lang w:eastAsia="zh-CN"/>
        </w:rPr>
        <w:t>PSCell</w:t>
      </w:r>
      <w:proofErr w:type="spellEnd"/>
      <w:r w:rsidRPr="00EC61C3">
        <w:rPr>
          <w:lang w:eastAsia="zh-CN"/>
        </w:rPr>
        <w:t xml:space="preserve"> during activation of </w:t>
      </w:r>
      <w:proofErr w:type="spellStart"/>
      <w:r w:rsidRPr="00EC61C3">
        <w:rPr>
          <w:lang w:eastAsia="zh-CN"/>
        </w:rPr>
        <w:t>SCell</w:t>
      </w:r>
      <w:proofErr w:type="spellEnd"/>
      <w:r w:rsidRPr="00EC61C3">
        <w:rPr>
          <w:lang w:eastAsia="zh-CN"/>
        </w:rPr>
        <w:t>, respectively.</w:t>
      </w:r>
    </w:p>
    <w:p w14:paraId="743BFEC9" w14:textId="77777777" w:rsidR="007C0059" w:rsidRPr="00EC61C3" w:rsidRDefault="007C0059" w:rsidP="007C0059">
      <w:pPr>
        <w:rPr>
          <w:lang w:eastAsia="zh-CN"/>
        </w:rPr>
      </w:pPr>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 </w:t>
      </w:r>
    </w:p>
    <w:p w14:paraId="743BFECA" w14:textId="77777777" w:rsidR="007C0059" w:rsidRPr="00EC61C3" w:rsidRDefault="007C0059" w:rsidP="007C0059">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743BFECB" w14:textId="77777777" w:rsidR="007C0059" w:rsidRPr="00EC61C3" w:rsidRDefault="007C0059" w:rsidP="007C0059">
      <w:pPr>
        <w:pStyle w:val="TH"/>
        <w:rPr>
          <w:lang w:eastAsia="zh-CN"/>
        </w:rPr>
      </w:pPr>
      <w:r w:rsidRPr="00EC61C3">
        <w:rPr>
          <w:lang w:eastAsia="ko-KR"/>
        </w:rPr>
        <w:t xml:space="preserve">Table A.5.5.3.5.1-1: FR2 </w:t>
      </w:r>
      <w:proofErr w:type="spellStart"/>
      <w:r w:rsidRPr="00EC61C3">
        <w:rPr>
          <w:lang w:eastAsia="ko-KR"/>
        </w:rPr>
        <w:t>SCell</w:t>
      </w:r>
      <w:proofErr w:type="spellEnd"/>
      <w:r w:rsidRPr="00EC61C3">
        <w:rPr>
          <w:lang w:eastAsia="ko-KR"/>
        </w:rPr>
        <w:t xml:space="preserve"> activation in non-DRX test configurations with FR1 </w:t>
      </w:r>
      <w:proofErr w:type="spellStart"/>
      <w:r w:rsidRPr="00EC61C3">
        <w:rPr>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47F10" w:rsidRPr="00EC61C3" w14:paraId="743BFECE" w14:textId="77777777" w:rsidTr="008053C9">
        <w:tc>
          <w:tcPr>
            <w:tcW w:w="1696" w:type="dxa"/>
            <w:shd w:val="clear" w:color="auto" w:fill="auto"/>
          </w:tcPr>
          <w:p w14:paraId="743BFECC" w14:textId="77777777" w:rsidR="007C0059" w:rsidRPr="00EC61C3" w:rsidRDefault="007C0059" w:rsidP="008053C9">
            <w:pPr>
              <w:pStyle w:val="TAH"/>
              <w:rPr>
                <w:lang w:eastAsia="zh-CN"/>
              </w:rPr>
            </w:pPr>
            <w:r w:rsidRPr="00EC61C3">
              <w:rPr>
                <w:lang w:eastAsia="zh-CN"/>
              </w:rPr>
              <w:t>Configuration</w:t>
            </w:r>
          </w:p>
        </w:tc>
        <w:tc>
          <w:tcPr>
            <w:tcW w:w="7654" w:type="dxa"/>
            <w:shd w:val="clear" w:color="auto" w:fill="auto"/>
          </w:tcPr>
          <w:p w14:paraId="743BFECD" w14:textId="77777777" w:rsidR="007C0059" w:rsidRPr="00EC61C3" w:rsidRDefault="007C0059" w:rsidP="008053C9">
            <w:pPr>
              <w:pStyle w:val="TAH"/>
              <w:rPr>
                <w:lang w:eastAsia="zh-CN"/>
              </w:rPr>
            </w:pPr>
            <w:r w:rsidRPr="00EC61C3">
              <w:rPr>
                <w:lang w:eastAsia="zh-CN"/>
              </w:rPr>
              <w:t>Description</w:t>
            </w:r>
          </w:p>
        </w:tc>
      </w:tr>
      <w:tr w:rsidR="00147F10" w:rsidRPr="00EC61C3" w14:paraId="743BFED2" w14:textId="77777777" w:rsidTr="008053C9">
        <w:tc>
          <w:tcPr>
            <w:tcW w:w="1696" w:type="dxa"/>
            <w:shd w:val="clear" w:color="auto" w:fill="auto"/>
          </w:tcPr>
          <w:p w14:paraId="743BFECF"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743BFED0"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 xml:space="preserve">LTE FDD </w:t>
            </w:r>
            <w:proofErr w:type="spellStart"/>
            <w:r w:rsidRPr="00EC61C3">
              <w:rPr>
                <w:rFonts w:ascii="Arial" w:hAnsi="Arial"/>
                <w:sz w:val="18"/>
                <w:lang w:eastAsia="ko-KR"/>
              </w:rPr>
              <w:t>PCell</w:t>
            </w:r>
            <w:proofErr w:type="spellEnd"/>
            <w:r w:rsidRPr="00EC61C3">
              <w:rPr>
                <w:rFonts w:ascii="Arial" w:hAnsi="Arial"/>
                <w:sz w:val="18"/>
                <w:lang w:eastAsia="ko-KR"/>
              </w:rPr>
              <w:t>, Cell 2 NR 15 kHz SSB SCS, 10 MHz bandwidth, FDD duplex mode</w:t>
            </w:r>
          </w:p>
          <w:p w14:paraId="743BFED1"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147F10" w:rsidRPr="00EC61C3" w14:paraId="743BFED6" w14:textId="77777777" w:rsidTr="008053C9">
        <w:tc>
          <w:tcPr>
            <w:tcW w:w="1696" w:type="dxa"/>
            <w:shd w:val="clear" w:color="auto" w:fill="auto"/>
          </w:tcPr>
          <w:p w14:paraId="743BFED3"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743BFED4"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 xml:space="preserve">LTE FDD </w:t>
            </w:r>
            <w:proofErr w:type="spellStart"/>
            <w:r w:rsidRPr="00EC61C3">
              <w:rPr>
                <w:rFonts w:ascii="Arial" w:hAnsi="Arial"/>
                <w:sz w:val="18"/>
                <w:lang w:eastAsia="ko-KR"/>
              </w:rPr>
              <w:t>PCell</w:t>
            </w:r>
            <w:proofErr w:type="spellEnd"/>
            <w:r w:rsidRPr="00EC61C3">
              <w:rPr>
                <w:rFonts w:ascii="Arial" w:hAnsi="Arial"/>
                <w:sz w:val="18"/>
                <w:lang w:eastAsia="ko-KR"/>
              </w:rPr>
              <w:t>, Cell 2 NR 15 kHz SSB SCS, 10 MHz bandwidth, TDD duplex mode</w:t>
            </w:r>
          </w:p>
          <w:p w14:paraId="743BFED5"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147F10" w:rsidRPr="00EC61C3" w14:paraId="743BFEDA" w14:textId="77777777" w:rsidTr="008053C9">
        <w:tc>
          <w:tcPr>
            <w:tcW w:w="1696" w:type="dxa"/>
            <w:shd w:val="clear" w:color="auto" w:fill="auto"/>
          </w:tcPr>
          <w:p w14:paraId="743BFED7"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zh-CN"/>
              </w:rPr>
              <w:t>3</w:t>
            </w:r>
          </w:p>
        </w:tc>
        <w:tc>
          <w:tcPr>
            <w:tcW w:w="7654" w:type="dxa"/>
            <w:shd w:val="clear" w:color="auto" w:fill="auto"/>
          </w:tcPr>
          <w:p w14:paraId="743BFED8"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 xml:space="preserve">LTE FDD </w:t>
            </w:r>
            <w:proofErr w:type="spellStart"/>
            <w:r w:rsidRPr="00EC61C3">
              <w:rPr>
                <w:rFonts w:ascii="Arial" w:hAnsi="Arial"/>
                <w:sz w:val="18"/>
                <w:lang w:eastAsia="ko-KR"/>
              </w:rPr>
              <w:t>PCell</w:t>
            </w:r>
            <w:proofErr w:type="spellEnd"/>
            <w:r w:rsidRPr="00EC61C3">
              <w:rPr>
                <w:rFonts w:ascii="Arial" w:hAnsi="Arial"/>
                <w:sz w:val="18"/>
                <w:lang w:eastAsia="ko-KR"/>
              </w:rPr>
              <w:t>, Cell 2 NR 30 kHz SSB SCS, 40 MHz bandwidth, TDD duplex mode</w:t>
            </w:r>
          </w:p>
          <w:p w14:paraId="743BFED9"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147F10" w:rsidRPr="00EC61C3" w14:paraId="743BFEDE" w14:textId="77777777" w:rsidTr="008053C9">
        <w:tc>
          <w:tcPr>
            <w:tcW w:w="1696" w:type="dxa"/>
            <w:shd w:val="clear" w:color="auto" w:fill="auto"/>
          </w:tcPr>
          <w:p w14:paraId="743BFEDB"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zh-CN"/>
              </w:rPr>
              <w:t>4</w:t>
            </w:r>
          </w:p>
        </w:tc>
        <w:tc>
          <w:tcPr>
            <w:tcW w:w="7654" w:type="dxa"/>
            <w:shd w:val="clear" w:color="auto" w:fill="auto"/>
          </w:tcPr>
          <w:p w14:paraId="743BFEDC"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 xml:space="preserve">LTE TDD </w:t>
            </w:r>
            <w:proofErr w:type="spellStart"/>
            <w:r w:rsidRPr="00EC61C3">
              <w:rPr>
                <w:rFonts w:ascii="Arial" w:hAnsi="Arial"/>
                <w:sz w:val="18"/>
                <w:lang w:eastAsia="ko-KR"/>
              </w:rPr>
              <w:t>PCell</w:t>
            </w:r>
            <w:proofErr w:type="spellEnd"/>
            <w:r w:rsidRPr="00EC61C3">
              <w:rPr>
                <w:rFonts w:ascii="Arial" w:hAnsi="Arial"/>
                <w:sz w:val="18"/>
                <w:lang w:eastAsia="ko-KR"/>
              </w:rPr>
              <w:t>, Cell 2 NR 15 kHz SSB SCS, 10 MHz bandwidth, FDD duplex mode</w:t>
            </w:r>
          </w:p>
          <w:p w14:paraId="743BFEDD"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147F10" w:rsidRPr="00EC61C3" w14:paraId="743BFEE2" w14:textId="77777777" w:rsidTr="008053C9">
        <w:tc>
          <w:tcPr>
            <w:tcW w:w="1696" w:type="dxa"/>
            <w:shd w:val="clear" w:color="auto" w:fill="auto"/>
          </w:tcPr>
          <w:p w14:paraId="743BFEDF"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zh-CN"/>
              </w:rPr>
              <w:t>5</w:t>
            </w:r>
          </w:p>
        </w:tc>
        <w:tc>
          <w:tcPr>
            <w:tcW w:w="7654" w:type="dxa"/>
            <w:shd w:val="clear" w:color="auto" w:fill="auto"/>
          </w:tcPr>
          <w:p w14:paraId="743BFEE0"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 xml:space="preserve">LTE TDD </w:t>
            </w:r>
            <w:proofErr w:type="spellStart"/>
            <w:r w:rsidRPr="00EC61C3">
              <w:rPr>
                <w:rFonts w:ascii="Arial" w:hAnsi="Arial"/>
                <w:sz w:val="18"/>
                <w:lang w:eastAsia="ko-KR"/>
              </w:rPr>
              <w:t>PCell</w:t>
            </w:r>
            <w:proofErr w:type="spellEnd"/>
            <w:r w:rsidRPr="00EC61C3">
              <w:rPr>
                <w:rFonts w:ascii="Arial" w:hAnsi="Arial"/>
                <w:sz w:val="18"/>
                <w:lang w:eastAsia="ko-KR"/>
              </w:rPr>
              <w:t>, Cell 2 NR 15 kHz SSB SCS, 10 MHz bandwidth, TDD duplex mode</w:t>
            </w:r>
          </w:p>
          <w:p w14:paraId="743BFEE1"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147F10" w:rsidRPr="00EC61C3" w14:paraId="743BFEE6" w14:textId="77777777" w:rsidTr="008053C9">
        <w:tc>
          <w:tcPr>
            <w:tcW w:w="1696" w:type="dxa"/>
            <w:shd w:val="clear" w:color="auto" w:fill="auto"/>
          </w:tcPr>
          <w:p w14:paraId="743BFEE3" w14:textId="77777777" w:rsidR="007C0059" w:rsidRPr="00EC61C3" w:rsidRDefault="007C0059" w:rsidP="008053C9">
            <w:pPr>
              <w:keepNext/>
              <w:keepLines/>
              <w:spacing w:after="0"/>
              <w:rPr>
                <w:rFonts w:ascii="Arial" w:hAnsi="Arial"/>
                <w:sz w:val="18"/>
                <w:lang w:eastAsia="zh-CN"/>
              </w:rPr>
            </w:pPr>
            <w:r w:rsidRPr="00EC61C3">
              <w:rPr>
                <w:rFonts w:ascii="Arial" w:hAnsi="Arial"/>
                <w:sz w:val="18"/>
                <w:lang w:eastAsia="zh-CN"/>
              </w:rPr>
              <w:t>6</w:t>
            </w:r>
          </w:p>
        </w:tc>
        <w:tc>
          <w:tcPr>
            <w:tcW w:w="7654" w:type="dxa"/>
            <w:shd w:val="clear" w:color="auto" w:fill="auto"/>
          </w:tcPr>
          <w:p w14:paraId="743BFEE4"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 xml:space="preserve">LTE TDD </w:t>
            </w:r>
            <w:proofErr w:type="spellStart"/>
            <w:r w:rsidRPr="00EC61C3">
              <w:rPr>
                <w:rFonts w:ascii="Arial" w:hAnsi="Arial"/>
                <w:sz w:val="18"/>
                <w:lang w:eastAsia="ko-KR"/>
              </w:rPr>
              <w:t>PCell</w:t>
            </w:r>
            <w:proofErr w:type="spellEnd"/>
            <w:r w:rsidRPr="00EC61C3">
              <w:rPr>
                <w:rFonts w:ascii="Arial" w:hAnsi="Arial"/>
                <w:sz w:val="18"/>
                <w:lang w:eastAsia="ko-KR"/>
              </w:rPr>
              <w:t>, Cell 2 NR 30 kHz SSB SCS, 40 MHz bandwidth, TDD duplex mode</w:t>
            </w:r>
          </w:p>
          <w:p w14:paraId="743BFEE5" w14:textId="77777777" w:rsidR="007C0059" w:rsidRPr="00EC61C3" w:rsidRDefault="007C0059" w:rsidP="008053C9">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7C0059" w:rsidRPr="00EC61C3" w14:paraId="743BFEE8" w14:textId="77777777" w:rsidTr="008053C9">
        <w:tc>
          <w:tcPr>
            <w:tcW w:w="9350" w:type="dxa"/>
            <w:gridSpan w:val="2"/>
            <w:shd w:val="clear" w:color="auto" w:fill="auto"/>
          </w:tcPr>
          <w:p w14:paraId="743BFEE7" w14:textId="77777777" w:rsidR="007C0059" w:rsidRPr="00EC61C3" w:rsidRDefault="007C0059" w:rsidP="008053C9">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743BFEE9" w14:textId="77777777" w:rsidR="007C0059" w:rsidRPr="00EC61C3" w:rsidRDefault="007C0059" w:rsidP="007C0059">
      <w:pPr>
        <w:rPr>
          <w:lang w:eastAsia="zh-CN"/>
        </w:rPr>
      </w:pPr>
    </w:p>
    <w:p w14:paraId="743BFEEA" w14:textId="77777777" w:rsidR="007C0059" w:rsidRPr="00EC61C3" w:rsidRDefault="007C0059" w:rsidP="007C0059">
      <w:pPr>
        <w:pStyle w:val="TH"/>
        <w:rPr>
          <w:lang w:eastAsia="ko-KR"/>
        </w:rPr>
      </w:pPr>
      <w:r w:rsidRPr="00EC61C3">
        <w:rPr>
          <w:lang w:eastAsia="ko-KR"/>
        </w:rPr>
        <w:t xml:space="preserve">Table A.5.5.3.5.1-2: General test parameters for FR2 </w:t>
      </w:r>
      <w:proofErr w:type="spellStart"/>
      <w:r w:rsidRPr="00EC61C3">
        <w:rPr>
          <w:lang w:eastAsia="ko-KR"/>
        </w:rPr>
        <w:t>SCell</w:t>
      </w:r>
      <w:proofErr w:type="spellEnd"/>
      <w:r w:rsidRPr="00EC61C3">
        <w:rPr>
          <w:lang w:eastAsia="ko-KR"/>
        </w:rPr>
        <w:t xml:space="preserve"> activation case with FR1 </w:t>
      </w:r>
      <w:proofErr w:type="spellStart"/>
      <w:r w:rsidRPr="00EC61C3">
        <w:rPr>
          <w:lang w:eastAsia="ko-KR"/>
        </w:rPr>
        <w:t>PSCell</w:t>
      </w:r>
      <w:proofErr w:type="spellEnd"/>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147F10" w:rsidRPr="00EC61C3" w14:paraId="743BFEEF" w14:textId="77777777" w:rsidTr="008053C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43BFEEB" w14:textId="77777777" w:rsidR="007C0059" w:rsidRPr="00EC61C3" w:rsidRDefault="007C0059" w:rsidP="008053C9">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3BFEEC" w14:textId="77777777" w:rsidR="007C0059" w:rsidRPr="00EC61C3" w:rsidRDefault="007C0059" w:rsidP="008053C9">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43BFEED" w14:textId="77777777" w:rsidR="007C0059" w:rsidRPr="00EC61C3" w:rsidRDefault="007C0059" w:rsidP="008053C9">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43BFEEE" w14:textId="77777777" w:rsidR="007C0059" w:rsidRPr="00EC61C3" w:rsidRDefault="007C0059" w:rsidP="008053C9">
            <w:pPr>
              <w:keepNext/>
              <w:keepLines/>
              <w:spacing w:after="0"/>
              <w:jc w:val="center"/>
              <w:rPr>
                <w:rFonts w:ascii="Arial" w:hAnsi="Arial" w:cs="Arial"/>
                <w:b/>
                <w:sz w:val="18"/>
                <w:lang w:eastAsia="ja-JP"/>
              </w:rPr>
            </w:pPr>
            <w:r w:rsidRPr="00EC61C3">
              <w:rPr>
                <w:rFonts w:ascii="Arial" w:hAnsi="Arial" w:cs="Arial"/>
                <w:b/>
                <w:sz w:val="18"/>
              </w:rPr>
              <w:t>Comment</w:t>
            </w:r>
          </w:p>
        </w:tc>
      </w:tr>
      <w:tr w:rsidR="007C0059" w:rsidRPr="00EC61C3" w14:paraId="743BFEF5" w14:textId="77777777" w:rsidTr="008053C9">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43BFEF0" w14:textId="77777777" w:rsidR="007C0059" w:rsidRPr="00EC61C3" w:rsidRDefault="007C0059" w:rsidP="008053C9">
            <w:pPr>
              <w:keepNext/>
              <w:keepLines/>
              <w:spacing w:after="0"/>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43BFEF1" w14:textId="77777777" w:rsidR="007C0059" w:rsidRPr="00EC61C3" w:rsidRDefault="007C0059" w:rsidP="008053C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BFEF2" w14:textId="77777777" w:rsidR="007C0059" w:rsidRPr="00EC61C3" w:rsidRDefault="007C0059" w:rsidP="008053C9">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43BFEF3" w14:textId="77777777" w:rsidR="007C0059" w:rsidRPr="00EC61C3" w:rsidRDefault="007C0059" w:rsidP="008053C9">
            <w:pPr>
              <w:keepNext/>
              <w:keepLines/>
              <w:spacing w:after="0"/>
              <w:rPr>
                <w:rFonts w:ascii="Arial" w:hAnsi="Arial" w:cs="v4.2.0"/>
                <w:sz w:val="18"/>
              </w:rPr>
            </w:pPr>
            <w:r w:rsidRPr="00EC61C3">
              <w:rPr>
                <w:rFonts w:ascii="Arial" w:hAnsi="Arial" w:cs="v4.2.0"/>
                <w:sz w:val="18"/>
              </w:rPr>
              <w:t>Primary cell on E-UTRAN RF channel number 1.</w:t>
            </w:r>
          </w:p>
          <w:p w14:paraId="743BFEF4" w14:textId="77777777" w:rsidR="007C0059" w:rsidRPr="00EC61C3" w:rsidRDefault="007C0059" w:rsidP="008053C9">
            <w:pPr>
              <w:keepNext/>
              <w:keepLines/>
              <w:spacing w:after="0"/>
              <w:rPr>
                <w:rFonts w:ascii="Arial" w:hAnsi="Arial" w:cs="v4.2.0"/>
                <w:sz w:val="18"/>
                <w:lang w:eastAsia="ja-JP"/>
              </w:rPr>
            </w:pPr>
            <w:r w:rsidRPr="00EC61C3">
              <w:rPr>
                <w:rFonts w:ascii="Arial" w:hAnsi="Arial" w:cs="v4.2.0"/>
                <w:sz w:val="18"/>
              </w:rPr>
              <w:t>As specified in clause A.3.7.2.2</w:t>
            </w:r>
          </w:p>
        </w:tc>
      </w:tr>
      <w:tr w:rsidR="00D3535E" w:rsidRPr="00EC61C3" w14:paraId="4C653A06" w14:textId="77777777" w:rsidTr="002C24D8">
        <w:trPr>
          <w:cantSplit/>
          <w:jc w:val="center"/>
        </w:trPr>
        <w:tc>
          <w:tcPr>
            <w:tcW w:w="2096" w:type="dxa"/>
            <w:tcBorders>
              <w:top w:val="single" w:sz="4" w:space="0" w:color="auto"/>
              <w:left w:val="single" w:sz="4" w:space="0" w:color="auto"/>
              <w:bottom w:val="single" w:sz="4" w:space="0" w:color="auto"/>
              <w:right w:val="single" w:sz="4" w:space="0" w:color="auto"/>
            </w:tcBorders>
          </w:tcPr>
          <w:p w14:paraId="7D2C8D8C" w14:textId="77777777" w:rsidR="00D3535E" w:rsidRPr="00EC61C3" w:rsidRDefault="00D3535E" w:rsidP="002C24D8">
            <w:pPr>
              <w:keepNext/>
              <w:keepLines/>
              <w:spacing w:after="0"/>
              <w:rPr>
                <w:rFonts w:ascii="Arial" w:hAnsi="Arial" w:cs="v4.2.0"/>
                <w:sz w:val="18"/>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tcPr>
          <w:p w14:paraId="313F3A0F" w14:textId="77777777" w:rsidR="00D3535E" w:rsidRPr="00EC61C3" w:rsidRDefault="00D3535E" w:rsidP="002C24D8">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1A31136" w14:textId="77777777" w:rsidR="00D3535E" w:rsidRPr="00EC61C3" w:rsidRDefault="00D3535E" w:rsidP="002C24D8">
            <w:pPr>
              <w:keepNext/>
              <w:keepLines/>
              <w:spacing w:after="0"/>
              <w:jc w:val="center"/>
              <w:rPr>
                <w:rFonts w:ascii="Arial" w:hAnsi="Arial" w:cs="v4.2.0"/>
                <w:sz w:val="18"/>
              </w:rPr>
            </w:pPr>
            <w:r>
              <w:rPr>
                <w:rFonts w:ascii="Arial" w:hAnsi="Arial" w:cs="Arial"/>
                <w:sz w:val="18"/>
              </w:rPr>
              <w:t>2</w:t>
            </w:r>
          </w:p>
        </w:tc>
        <w:tc>
          <w:tcPr>
            <w:tcW w:w="3652" w:type="dxa"/>
            <w:tcBorders>
              <w:top w:val="single" w:sz="4" w:space="0" w:color="auto"/>
              <w:left w:val="single" w:sz="4" w:space="0" w:color="auto"/>
              <w:bottom w:val="single" w:sz="4" w:space="0" w:color="auto"/>
              <w:right w:val="single" w:sz="4" w:space="0" w:color="auto"/>
            </w:tcBorders>
          </w:tcPr>
          <w:p w14:paraId="47D8348F" w14:textId="77777777" w:rsidR="00D3535E" w:rsidRPr="00EC61C3" w:rsidRDefault="00D3535E" w:rsidP="002C24D8">
            <w:pPr>
              <w:keepNext/>
              <w:keepLines/>
              <w:spacing w:after="0"/>
              <w:rPr>
                <w:rFonts w:ascii="Arial" w:hAnsi="Arial" w:cs="v4.2.0"/>
                <w:sz w:val="18"/>
              </w:rPr>
            </w:pPr>
            <w:r w:rsidRPr="00A62BB0">
              <w:rPr>
                <w:rFonts w:ascii="Arial" w:hAnsi="Arial" w:cs="v4.2.0"/>
                <w:sz w:val="18"/>
                <w:lang w:eastAsia="ja-JP"/>
              </w:rPr>
              <w:t xml:space="preserve">During this time the UE shall activate the </w:t>
            </w:r>
            <w:proofErr w:type="spellStart"/>
            <w:r w:rsidRPr="00A62BB0">
              <w:rPr>
                <w:rFonts w:ascii="Arial" w:hAnsi="Arial" w:cs="v4.2.0"/>
                <w:sz w:val="18"/>
                <w:lang w:eastAsia="ja-JP"/>
              </w:rPr>
              <w:t>SCell</w:t>
            </w:r>
            <w:proofErr w:type="spellEnd"/>
            <w:r w:rsidRPr="00A62BB0">
              <w:rPr>
                <w:rFonts w:ascii="Arial" w:hAnsi="Arial" w:cs="v4.2.0"/>
                <w:sz w:val="18"/>
                <w:lang w:eastAsia="ja-JP"/>
              </w:rPr>
              <w:t>.</w:t>
            </w:r>
          </w:p>
        </w:tc>
      </w:tr>
    </w:tbl>
    <w:p w14:paraId="743BFEF6" w14:textId="77777777" w:rsidR="007C0059" w:rsidRPr="00EC61C3" w:rsidRDefault="007C0059" w:rsidP="007C0059">
      <w:pPr>
        <w:rPr>
          <w:lang w:eastAsia="zh-CN"/>
        </w:rPr>
      </w:pPr>
    </w:p>
    <w:p w14:paraId="743BFEF7" w14:textId="77777777" w:rsidR="007C0059" w:rsidRPr="00EC61C3" w:rsidRDefault="007C0059" w:rsidP="007C0059">
      <w:pPr>
        <w:pStyle w:val="TH"/>
      </w:pPr>
      <w:r w:rsidRPr="00EC61C3">
        <w:lastRenderedPageBreak/>
        <w:t xml:space="preserve">Table A.5.5.3.5.1-3: Cell specific test parameters for FR2 </w:t>
      </w:r>
      <w:proofErr w:type="spellStart"/>
      <w:r w:rsidRPr="00EC61C3">
        <w:t>SCell</w:t>
      </w:r>
      <w:proofErr w:type="spellEnd"/>
      <w:r w:rsidRPr="00EC61C3">
        <w:t xml:space="preserve"> activation case with FR1 </w:t>
      </w:r>
      <w:proofErr w:type="spellStart"/>
      <w:r w:rsidRPr="00EC61C3">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147F10" w:rsidRPr="00EC61C3" w14:paraId="743BFEFC" w14:textId="77777777" w:rsidTr="008053C9">
        <w:trPr>
          <w:jc w:val="center"/>
        </w:trPr>
        <w:tc>
          <w:tcPr>
            <w:tcW w:w="3674" w:type="dxa"/>
            <w:gridSpan w:val="2"/>
            <w:vMerge w:val="restart"/>
            <w:tcBorders>
              <w:top w:val="single" w:sz="4" w:space="0" w:color="auto"/>
              <w:left w:val="single" w:sz="4" w:space="0" w:color="auto"/>
              <w:right w:val="single" w:sz="4" w:space="0" w:color="auto"/>
            </w:tcBorders>
            <w:vAlign w:val="center"/>
          </w:tcPr>
          <w:p w14:paraId="743BFEF8" w14:textId="77777777" w:rsidR="007C0059" w:rsidRPr="00EC61C3" w:rsidRDefault="007C0059" w:rsidP="008053C9">
            <w:pPr>
              <w:pStyle w:val="TAH"/>
              <w:keepNext w:val="0"/>
            </w:pPr>
            <w:r w:rsidRPr="00EC61C3">
              <w:t>Parameter</w:t>
            </w:r>
          </w:p>
        </w:tc>
        <w:tc>
          <w:tcPr>
            <w:tcW w:w="1256" w:type="dxa"/>
            <w:vMerge w:val="restart"/>
            <w:tcBorders>
              <w:top w:val="single" w:sz="4" w:space="0" w:color="auto"/>
              <w:left w:val="single" w:sz="4" w:space="0" w:color="auto"/>
              <w:right w:val="single" w:sz="4" w:space="0" w:color="auto"/>
            </w:tcBorders>
            <w:vAlign w:val="center"/>
          </w:tcPr>
          <w:p w14:paraId="743BFEF9" w14:textId="77777777" w:rsidR="007C0059" w:rsidRPr="00EC61C3" w:rsidRDefault="007C0059" w:rsidP="008053C9">
            <w:pPr>
              <w:pStyle w:val="TAH"/>
              <w:keepNext w:val="0"/>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EFA" w14:textId="77777777" w:rsidR="007C0059" w:rsidRPr="00EC61C3" w:rsidRDefault="007C0059" w:rsidP="008053C9">
            <w:pPr>
              <w:pStyle w:val="TAH"/>
              <w:keepNext w:val="0"/>
            </w:pPr>
            <w:r w:rsidRPr="00EC61C3">
              <w:t>Cell 2</w:t>
            </w: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743BFEFB" w14:textId="77777777" w:rsidR="007C0059" w:rsidRPr="00EC61C3" w:rsidRDefault="007C0059" w:rsidP="008053C9">
            <w:pPr>
              <w:pStyle w:val="TAH"/>
              <w:keepNext w:val="0"/>
            </w:pPr>
            <w:r w:rsidRPr="00EC61C3">
              <w:t>Cell 3</w:t>
            </w:r>
          </w:p>
        </w:tc>
      </w:tr>
      <w:tr w:rsidR="00147F10" w:rsidRPr="00EC61C3" w14:paraId="743BFF05" w14:textId="77777777" w:rsidTr="008053C9">
        <w:trPr>
          <w:jc w:val="center"/>
        </w:trPr>
        <w:tc>
          <w:tcPr>
            <w:tcW w:w="3674" w:type="dxa"/>
            <w:gridSpan w:val="2"/>
            <w:vMerge/>
            <w:tcBorders>
              <w:left w:val="single" w:sz="4" w:space="0" w:color="auto"/>
              <w:bottom w:val="single" w:sz="4" w:space="0" w:color="auto"/>
              <w:right w:val="single" w:sz="4" w:space="0" w:color="auto"/>
            </w:tcBorders>
            <w:vAlign w:val="center"/>
          </w:tcPr>
          <w:p w14:paraId="743BFEFD" w14:textId="77777777" w:rsidR="007C0059" w:rsidRPr="00EC61C3" w:rsidRDefault="007C0059" w:rsidP="008053C9">
            <w:pPr>
              <w:pStyle w:val="TAH"/>
              <w:keepNext w:val="0"/>
            </w:pPr>
          </w:p>
        </w:tc>
        <w:tc>
          <w:tcPr>
            <w:tcW w:w="1256" w:type="dxa"/>
            <w:vMerge/>
            <w:tcBorders>
              <w:left w:val="single" w:sz="4" w:space="0" w:color="auto"/>
              <w:bottom w:val="single" w:sz="4" w:space="0" w:color="auto"/>
              <w:right w:val="single" w:sz="4" w:space="0" w:color="auto"/>
            </w:tcBorders>
            <w:vAlign w:val="center"/>
          </w:tcPr>
          <w:p w14:paraId="743BFEFE" w14:textId="77777777" w:rsidR="007C0059" w:rsidRPr="00EC61C3" w:rsidRDefault="007C0059" w:rsidP="008053C9">
            <w:pPr>
              <w:pStyle w:val="TAH"/>
              <w:keepNext w:val="0"/>
            </w:pPr>
          </w:p>
        </w:tc>
        <w:tc>
          <w:tcPr>
            <w:tcW w:w="792" w:type="dxa"/>
            <w:tcBorders>
              <w:top w:val="single" w:sz="4" w:space="0" w:color="auto"/>
              <w:left w:val="single" w:sz="4" w:space="0" w:color="auto"/>
              <w:bottom w:val="single" w:sz="4" w:space="0" w:color="auto"/>
              <w:right w:val="single" w:sz="4" w:space="0" w:color="auto"/>
            </w:tcBorders>
            <w:vAlign w:val="center"/>
          </w:tcPr>
          <w:p w14:paraId="743BFEFF" w14:textId="77777777" w:rsidR="007C0059" w:rsidRPr="00EC61C3" w:rsidRDefault="007C0059" w:rsidP="008053C9">
            <w:pPr>
              <w:pStyle w:val="TAH"/>
              <w:keepNext w:val="0"/>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tcPr>
          <w:p w14:paraId="743BFF00" w14:textId="77777777" w:rsidR="007C0059" w:rsidRPr="00EC61C3" w:rsidRDefault="007C0059" w:rsidP="008053C9">
            <w:pPr>
              <w:pStyle w:val="TAH"/>
              <w:keepNext w:val="0"/>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tcPr>
          <w:p w14:paraId="743BFF01" w14:textId="77777777" w:rsidR="007C0059" w:rsidRPr="00EC61C3" w:rsidRDefault="007C0059" w:rsidP="008053C9">
            <w:pPr>
              <w:pStyle w:val="TAH"/>
              <w:keepNext w:val="0"/>
            </w:pPr>
            <w:r w:rsidRPr="00EC61C3">
              <w:t>T3</w:t>
            </w:r>
          </w:p>
        </w:tc>
        <w:tc>
          <w:tcPr>
            <w:tcW w:w="750" w:type="dxa"/>
            <w:tcBorders>
              <w:top w:val="single" w:sz="4" w:space="0" w:color="auto"/>
              <w:left w:val="single" w:sz="4" w:space="0" w:color="auto"/>
              <w:bottom w:val="single" w:sz="4" w:space="0" w:color="auto"/>
              <w:right w:val="single" w:sz="4" w:space="0" w:color="auto"/>
            </w:tcBorders>
            <w:vAlign w:val="center"/>
          </w:tcPr>
          <w:p w14:paraId="743BFF02" w14:textId="77777777" w:rsidR="007C0059" w:rsidRPr="00EC61C3" w:rsidRDefault="007C0059" w:rsidP="008053C9">
            <w:pPr>
              <w:pStyle w:val="TAH"/>
              <w:keepNext w:val="0"/>
            </w:pPr>
            <w:r w:rsidRPr="00EC61C3">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43BFF03" w14:textId="77777777" w:rsidR="007C0059" w:rsidRPr="00EC61C3" w:rsidRDefault="007C0059" w:rsidP="008053C9">
            <w:pPr>
              <w:pStyle w:val="TAH"/>
              <w:keepNext w:val="0"/>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tcPr>
          <w:p w14:paraId="743BFF04" w14:textId="77777777" w:rsidR="007C0059" w:rsidRPr="00EC61C3" w:rsidRDefault="007C0059" w:rsidP="008053C9">
            <w:pPr>
              <w:pStyle w:val="TAH"/>
              <w:keepNext w:val="0"/>
            </w:pPr>
            <w:r w:rsidRPr="00EC61C3">
              <w:t>T3</w:t>
            </w:r>
          </w:p>
        </w:tc>
      </w:tr>
      <w:tr w:rsidR="00147F10" w:rsidRPr="00EC61C3" w14:paraId="743BFF0A"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3BFF06" w14:textId="77777777" w:rsidR="007C0059" w:rsidRPr="00EC61C3" w:rsidRDefault="007C0059" w:rsidP="008053C9">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743BFF07"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3BFF08"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freq1</w:t>
            </w: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743BFF09"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freq2</w:t>
            </w:r>
          </w:p>
        </w:tc>
      </w:tr>
      <w:tr w:rsidR="00147F10" w:rsidRPr="00EC61C3" w14:paraId="743BFF10" w14:textId="77777777" w:rsidTr="008053C9">
        <w:trPr>
          <w:trHeight w:val="105"/>
          <w:jc w:val="center"/>
        </w:trPr>
        <w:tc>
          <w:tcPr>
            <w:tcW w:w="2082" w:type="dxa"/>
            <w:vMerge w:val="restart"/>
            <w:tcBorders>
              <w:top w:val="single" w:sz="4" w:space="0" w:color="auto"/>
              <w:left w:val="single" w:sz="4" w:space="0" w:color="auto"/>
              <w:right w:val="single" w:sz="4" w:space="0" w:color="auto"/>
            </w:tcBorders>
            <w:vAlign w:val="center"/>
          </w:tcPr>
          <w:p w14:paraId="743BFF0B" w14:textId="77777777" w:rsidR="007C0059" w:rsidRPr="00EC61C3" w:rsidRDefault="007C0059" w:rsidP="008053C9">
            <w:pPr>
              <w:keepLines/>
              <w:spacing w:after="0"/>
              <w:rPr>
                <w:rFonts w:ascii="Arial" w:hAnsi="Arial" w:cs="Arial"/>
                <w:sz w:val="18"/>
              </w:rPr>
            </w:pPr>
            <w:r w:rsidRPr="00EC61C3">
              <w:rPr>
                <w:rFonts w:ascii="Arial" w:hAnsi="Arial" w:cs="Arial"/>
                <w:sz w:val="18"/>
              </w:rPr>
              <w:t>Duplex mode</w:t>
            </w:r>
          </w:p>
        </w:tc>
        <w:tc>
          <w:tcPr>
            <w:tcW w:w="1592" w:type="dxa"/>
            <w:tcBorders>
              <w:top w:val="single" w:sz="4" w:space="0" w:color="auto"/>
              <w:left w:val="single" w:sz="4" w:space="0" w:color="auto"/>
              <w:right w:val="single" w:sz="4" w:space="0" w:color="auto"/>
            </w:tcBorders>
            <w:vAlign w:val="center"/>
          </w:tcPr>
          <w:p w14:paraId="743BFF0C" w14:textId="77777777" w:rsidR="007C0059" w:rsidRPr="00EC61C3" w:rsidRDefault="007C0059" w:rsidP="008053C9">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743BFF0D" w14:textId="77777777" w:rsidR="007C0059" w:rsidRPr="00EC61C3" w:rsidRDefault="007C0059" w:rsidP="008053C9">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743BFF0E"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FDD</w:t>
            </w:r>
          </w:p>
        </w:tc>
        <w:tc>
          <w:tcPr>
            <w:tcW w:w="2332" w:type="dxa"/>
            <w:gridSpan w:val="4"/>
            <w:tcBorders>
              <w:top w:val="single" w:sz="4" w:space="0" w:color="auto"/>
              <w:left w:val="single" w:sz="4" w:space="0" w:color="auto"/>
              <w:bottom w:val="single" w:sz="4" w:space="0" w:color="auto"/>
              <w:right w:val="single" w:sz="4" w:space="0" w:color="auto"/>
            </w:tcBorders>
          </w:tcPr>
          <w:p w14:paraId="743BFF0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r>
      <w:tr w:rsidR="00147F10" w:rsidRPr="00EC61C3" w14:paraId="743BFF16" w14:textId="77777777" w:rsidTr="008053C9">
        <w:trPr>
          <w:trHeight w:val="105"/>
          <w:jc w:val="center"/>
        </w:trPr>
        <w:tc>
          <w:tcPr>
            <w:tcW w:w="2082" w:type="dxa"/>
            <w:vMerge/>
            <w:tcBorders>
              <w:left w:val="single" w:sz="4" w:space="0" w:color="auto"/>
              <w:bottom w:val="single" w:sz="4" w:space="0" w:color="auto"/>
              <w:right w:val="single" w:sz="4" w:space="0" w:color="auto"/>
            </w:tcBorders>
            <w:vAlign w:val="center"/>
          </w:tcPr>
          <w:p w14:paraId="743BFF11" w14:textId="77777777" w:rsidR="007C0059" w:rsidRPr="00EC61C3" w:rsidRDefault="007C0059" w:rsidP="008053C9">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43BFF12" w14:textId="77777777" w:rsidR="007C0059" w:rsidRPr="00EC61C3" w:rsidRDefault="007C0059" w:rsidP="008053C9">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743BFF13"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743BFF1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c>
          <w:tcPr>
            <w:tcW w:w="2332" w:type="dxa"/>
            <w:gridSpan w:val="4"/>
            <w:tcBorders>
              <w:top w:val="single" w:sz="4" w:space="0" w:color="auto"/>
              <w:left w:val="single" w:sz="4" w:space="0" w:color="auto"/>
              <w:bottom w:val="single" w:sz="4" w:space="0" w:color="auto"/>
              <w:right w:val="single" w:sz="4" w:space="0" w:color="auto"/>
            </w:tcBorders>
          </w:tcPr>
          <w:p w14:paraId="743BFF15"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w:t>
            </w:r>
          </w:p>
        </w:tc>
      </w:tr>
      <w:tr w:rsidR="00147F10" w:rsidRPr="00EC61C3" w14:paraId="743BFF1C" w14:textId="77777777" w:rsidTr="008053C9">
        <w:trPr>
          <w:trHeight w:val="283"/>
          <w:jc w:val="center"/>
        </w:trPr>
        <w:tc>
          <w:tcPr>
            <w:tcW w:w="2082" w:type="dxa"/>
            <w:vMerge w:val="restart"/>
            <w:tcBorders>
              <w:top w:val="single" w:sz="4" w:space="0" w:color="auto"/>
              <w:left w:val="single" w:sz="4" w:space="0" w:color="auto"/>
              <w:right w:val="single" w:sz="4" w:space="0" w:color="auto"/>
            </w:tcBorders>
            <w:vAlign w:val="center"/>
          </w:tcPr>
          <w:p w14:paraId="743BFF17" w14:textId="77777777" w:rsidR="007C0059" w:rsidRPr="00EC61C3" w:rsidRDefault="007C0059" w:rsidP="008053C9">
            <w:pPr>
              <w:keepLines/>
              <w:spacing w:after="0"/>
              <w:rPr>
                <w:rFonts w:ascii="Arial" w:hAnsi="Arial" w:cs="Arial"/>
                <w:sz w:val="18"/>
              </w:rPr>
            </w:pPr>
            <w:r w:rsidRPr="00EC61C3">
              <w:rPr>
                <w:rFonts w:ascii="Arial" w:hAnsi="Arial" w:cs="Arial"/>
                <w:sz w:val="18"/>
              </w:rPr>
              <w:t>TDD configuration</w:t>
            </w:r>
          </w:p>
        </w:tc>
        <w:tc>
          <w:tcPr>
            <w:tcW w:w="1592" w:type="dxa"/>
            <w:tcBorders>
              <w:top w:val="single" w:sz="4" w:space="0" w:color="auto"/>
              <w:left w:val="single" w:sz="4" w:space="0" w:color="auto"/>
              <w:right w:val="single" w:sz="4" w:space="0" w:color="auto"/>
            </w:tcBorders>
            <w:vAlign w:val="center"/>
          </w:tcPr>
          <w:p w14:paraId="743BFF18"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F19"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743BFF1A"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Not Applicable</w:t>
            </w:r>
          </w:p>
        </w:tc>
        <w:tc>
          <w:tcPr>
            <w:tcW w:w="2332" w:type="dxa"/>
            <w:gridSpan w:val="4"/>
            <w:vMerge w:val="restart"/>
            <w:tcBorders>
              <w:top w:val="single" w:sz="4" w:space="0" w:color="auto"/>
              <w:left w:val="single" w:sz="4" w:space="0" w:color="auto"/>
              <w:right w:val="single" w:sz="4" w:space="0" w:color="auto"/>
            </w:tcBorders>
            <w:vAlign w:val="center"/>
          </w:tcPr>
          <w:p w14:paraId="743BFF1B"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TDDConf.3.1</w:t>
            </w:r>
          </w:p>
        </w:tc>
      </w:tr>
      <w:tr w:rsidR="00147F10" w:rsidRPr="00EC61C3" w14:paraId="743BFF22" w14:textId="77777777" w:rsidTr="008053C9">
        <w:trPr>
          <w:trHeight w:val="283"/>
          <w:jc w:val="center"/>
        </w:trPr>
        <w:tc>
          <w:tcPr>
            <w:tcW w:w="2082" w:type="dxa"/>
            <w:vMerge/>
            <w:tcBorders>
              <w:left w:val="single" w:sz="4" w:space="0" w:color="auto"/>
              <w:right w:val="single" w:sz="4" w:space="0" w:color="auto"/>
            </w:tcBorders>
            <w:vAlign w:val="center"/>
          </w:tcPr>
          <w:p w14:paraId="743BFF1D" w14:textId="77777777" w:rsidR="007C0059" w:rsidRPr="00EC61C3" w:rsidRDefault="007C0059" w:rsidP="008053C9">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743BFF1E"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F1F"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743BFF20"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TDDConf.1.1</w:t>
            </w:r>
          </w:p>
        </w:tc>
        <w:tc>
          <w:tcPr>
            <w:tcW w:w="2332" w:type="dxa"/>
            <w:gridSpan w:val="4"/>
            <w:vMerge/>
            <w:tcBorders>
              <w:left w:val="single" w:sz="4" w:space="0" w:color="auto"/>
              <w:right w:val="single" w:sz="4" w:space="0" w:color="auto"/>
            </w:tcBorders>
            <w:vAlign w:val="center"/>
          </w:tcPr>
          <w:p w14:paraId="743BFF21" w14:textId="77777777" w:rsidR="007C0059" w:rsidRPr="00EC61C3" w:rsidRDefault="007C0059" w:rsidP="008053C9">
            <w:pPr>
              <w:keepLines/>
              <w:spacing w:after="0"/>
              <w:jc w:val="center"/>
              <w:rPr>
                <w:rFonts w:ascii="Arial" w:hAnsi="Arial" w:cs="Arial"/>
                <w:sz w:val="18"/>
              </w:rPr>
            </w:pPr>
          </w:p>
        </w:tc>
      </w:tr>
      <w:tr w:rsidR="00147F10" w:rsidRPr="00EC61C3" w14:paraId="743BFF28" w14:textId="77777777" w:rsidTr="008053C9">
        <w:trPr>
          <w:trHeight w:val="283"/>
          <w:jc w:val="center"/>
        </w:trPr>
        <w:tc>
          <w:tcPr>
            <w:tcW w:w="2082" w:type="dxa"/>
            <w:vMerge/>
            <w:tcBorders>
              <w:left w:val="single" w:sz="4" w:space="0" w:color="auto"/>
              <w:bottom w:val="single" w:sz="4" w:space="0" w:color="auto"/>
              <w:right w:val="single" w:sz="4" w:space="0" w:color="auto"/>
            </w:tcBorders>
            <w:vAlign w:val="center"/>
          </w:tcPr>
          <w:p w14:paraId="743BFF23" w14:textId="77777777" w:rsidR="007C0059" w:rsidRPr="00EC61C3" w:rsidRDefault="007C0059" w:rsidP="008053C9">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43BFF24"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F25"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743BFF2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TDDConf.2.1</w:t>
            </w:r>
          </w:p>
        </w:tc>
        <w:tc>
          <w:tcPr>
            <w:tcW w:w="2332" w:type="dxa"/>
            <w:gridSpan w:val="4"/>
            <w:vMerge/>
            <w:tcBorders>
              <w:left w:val="single" w:sz="4" w:space="0" w:color="auto"/>
              <w:bottom w:val="single" w:sz="4" w:space="0" w:color="auto"/>
              <w:right w:val="single" w:sz="4" w:space="0" w:color="auto"/>
            </w:tcBorders>
            <w:vAlign w:val="center"/>
          </w:tcPr>
          <w:p w14:paraId="743BFF27" w14:textId="77777777" w:rsidR="007C0059" w:rsidRPr="00EC61C3" w:rsidRDefault="007C0059" w:rsidP="008053C9">
            <w:pPr>
              <w:keepLines/>
              <w:spacing w:after="0"/>
              <w:jc w:val="center"/>
              <w:rPr>
                <w:rFonts w:ascii="Arial" w:hAnsi="Arial" w:cs="Arial"/>
                <w:sz w:val="18"/>
              </w:rPr>
            </w:pPr>
          </w:p>
        </w:tc>
      </w:tr>
      <w:tr w:rsidR="00147F10" w:rsidRPr="00EC61C3" w14:paraId="743BFF2E" w14:textId="77777777" w:rsidTr="008053C9">
        <w:trPr>
          <w:trHeight w:val="283"/>
          <w:jc w:val="center"/>
        </w:trPr>
        <w:tc>
          <w:tcPr>
            <w:tcW w:w="2082" w:type="dxa"/>
            <w:vMerge w:val="restart"/>
            <w:tcBorders>
              <w:top w:val="single" w:sz="4" w:space="0" w:color="auto"/>
              <w:left w:val="single" w:sz="4" w:space="0" w:color="auto"/>
              <w:right w:val="single" w:sz="4" w:space="0" w:color="auto"/>
            </w:tcBorders>
            <w:vAlign w:val="center"/>
          </w:tcPr>
          <w:p w14:paraId="743BFF29" w14:textId="77777777" w:rsidR="007C0059" w:rsidRPr="00EC61C3" w:rsidRDefault="007C0059" w:rsidP="008053C9">
            <w:pPr>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592" w:type="dxa"/>
            <w:tcBorders>
              <w:top w:val="single" w:sz="4" w:space="0" w:color="auto"/>
              <w:left w:val="single" w:sz="4" w:space="0" w:color="auto"/>
              <w:right w:val="single" w:sz="4" w:space="0" w:color="auto"/>
            </w:tcBorders>
            <w:vAlign w:val="center"/>
          </w:tcPr>
          <w:p w14:paraId="743BFF2A"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F2B"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MHz</w:t>
            </w:r>
          </w:p>
        </w:tc>
        <w:tc>
          <w:tcPr>
            <w:tcW w:w="2332" w:type="dxa"/>
            <w:gridSpan w:val="3"/>
            <w:tcBorders>
              <w:top w:val="single" w:sz="4" w:space="0" w:color="auto"/>
              <w:left w:val="single" w:sz="4" w:space="0" w:color="auto"/>
              <w:right w:val="single" w:sz="4" w:space="0" w:color="auto"/>
            </w:tcBorders>
            <w:vAlign w:val="center"/>
          </w:tcPr>
          <w:p w14:paraId="743BFF2C" w14:textId="77777777" w:rsidR="007C0059" w:rsidRPr="00EC61C3" w:rsidRDefault="007C0059" w:rsidP="008053C9">
            <w:pPr>
              <w:keepLines/>
              <w:spacing w:after="0"/>
              <w:jc w:val="center"/>
              <w:rPr>
                <w:rFonts w:ascii="Arial" w:hAnsi="Arial" w:cs="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2332" w:type="dxa"/>
            <w:gridSpan w:val="4"/>
            <w:vMerge w:val="restart"/>
            <w:tcBorders>
              <w:top w:val="single" w:sz="4" w:space="0" w:color="auto"/>
              <w:left w:val="single" w:sz="4" w:space="0" w:color="auto"/>
              <w:right w:val="single" w:sz="4" w:space="0" w:color="auto"/>
            </w:tcBorders>
            <w:vAlign w:val="center"/>
          </w:tcPr>
          <w:p w14:paraId="743BFF2D" w14:textId="77777777" w:rsidR="007C0059" w:rsidRPr="00EC61C3" w:rsidRDefault="007C0059" w:rsidP="008053C9">
            <w:pPr>
              <w:keepLines/>
              <w:spacing w:after="0"/>
              <w:jc w:val="center"/>
              <w:rPr>
                <w:rFonts w:ascii="Arial" w:hAnsi="Arial" w:cs="Arial"/>
                <w:sz w:val="18"/>
                <w:szCs w:val="18"/>
              </w:rPr>
            </w:pPr>
            <w:r w:rsidRPr="00EC61C3">
              <w:rPr>
                <w:rFonts w:ascii="Arial" w:hAnsi="Arial" w:cs="Arial"/>
                <w:sz w:val="18"/>
                <w:szCs w:val="18"/>
              </w:rPr>
              <w:t xml:space="preserve">100: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66</w:t>
            </w:r>
          </w:p>
        </w:tc>
      </w:tr>
      <w:tr w:rsidR="00147F10" w:rsidRPr="00EC61C3" w14:paraId="743BFF34" w14:textId="77777777" w:rsidTr="008053C9">
        <w:trPr>
          <w:trHeight w:val="283"/>
          <w:jc w:val="center"/>
        </w:trPr>
        <w:tc>
          <w:tcPr>
            <w:tcW w:w="2082" w:type="dxa"/>
            <w:vMerge/>
            <w:tcBorders>
              <w:left w:val="single" w:sz="4" w:space="0" w:color="auto"/>
              <w:right w:val="single" w:sz="4" w:space="0" w:color="auto"/>
            </w:tcBorders>
            <w:vAlign w:val="center"/>
          </w:tcPr>
          <w:p w14:paraId="743BFF2F" w14:textId="77777777" w:rsidR="007C0059" w:rsidRPr="00EC61C3" w:rsidRDefault="007C0059" w:rsidP="008053C9">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743BFF30"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F31"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743BFF32"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14:paraId="743BFF33" w14:textId="77777777" w:rsidR="007C0059" w:rsidRPr="00EC61C3" w:rsidRDefault="007C0059" w:rsidP="008053C9">
            <w:pPr>
              <w:keepLines/>
              <w:spacing w:after="0"/>
              <w:jc w:val="center"/>
              <w:rPr>
                <w:rFonts w:ascii="Arial" w:hAnsi="Arial"/>
                <w:sz w:val="18"/>
                <w:szCs w:val="18"/>
              </w:rPr>
            </w:pPr>
          </w:p>
        </w:tc>
      </w:tr>
      <w:tr w:rsidR="00147F10" w:rsidRPr="00EC61C3" w14:paraId="743BFF3A" w14:textId="77777777" w:rsidTr="008053C9">
        <w:trPr>
          <w:trHeight w:val="283"/>
          <w:jc w:val="center"/>
        </w:trPr>
        <w:tc>
          <w:tcPr>
            <w:tcW w:w="2082" w:type="dxa"/>
            <w:vMerge/>
            <w:tcBorders>
              <w:left w:val="single" w:sz="4" w:space="0" w:color="auto"/>
              <w:bottom w:val="single" w:sz="4" w:space="0" w:color="auto"/>
              <w:right w:val="single" w:sz="4" w:space="0" w:color="auto"/>
            </w:tcBorders>
            <w:vAlign w:val="center"/>
          </w:tcPr>
          <w:p w14:paraId="743BFF35" w14:textId="77777777" w:rsidR="007C0059" w:rsidRPr="00EC61C3" w:rsidRDefault="007C0059" w:rsidP="008053C9">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43BFF36"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F37"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743BFF38"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14:paraId="743BFF39" w14:textId="77777777" w:rsidR="007C0059" w:rsidRPr="00EC61C3" w:rsidRDefault="007C0059" w:rsidP="008053C9">
            <w:pPr>
              <w:keepLines/>
              <w:spacing w:after="0"/>
              <w:jc w:val="center"/>
              <w:rPr>
                <w:rFonts w:ascii="Arial" w:hAnsi="Arial"/>
                <w:sz w:val="18"/>
                <w:szCs w:val="18"/>
              </w:rPr>
            </w:pPr>
          </w:p>
        </w:tc>
      </w:tr>
      <w:tr w:rsidR="004F4CD7" w:rsidRPr="00EC61C3" w14:paraId="4D5A872C" w14:textId="77777777" w:rsidTr="003F3A30">
        <w:trPr>
          <w:trHeight w:val="283"/>
          <w:jc w:val="center"/>
          <w:ins w:id="105" w:author="Rose, Ian" w:date="2021-07-13T17:24:00Z"/>
        </w:trPr>
        <w:tc>
          <w:tcPr>
            <w:tcW w:w="2082" w:type="dxa"/>
            <w:vMerge w:val="restart"/>
            <w:tcBorders>
              <w:left w:val="single" w:sz="4" w:space="0" w:color="auto"/>
              <w:right w:val="single" w:sz="4" w:space="0" w:color="auto"/>
            </w:tcBorders>
            <w:vAlign w:val="center"/>
          </w:tcPr>
          <w:p w14:paraId="09992C3B" w14:textId="13716248" w:rsidR="004F4CD7" w:rsidRPr="00EC61C3" w:rsidRDefault="004F4CD7" w:rsidP="004F4CD7">
            <w:pPr>
              <w:keepLines/>
              <w:spacing w:after="0"/>
              <w:rPr>
                <w:ins w:id="106" w:author="Rose, Ian" w:date="2021-07-13T17:24:00Z"/>
                <w:rFonts w:ascii="Arial" w:hAnsi="Arial" w:cs="Arial"/>
                <w:sz w:val="18"/>
              </w:rPr>
            </w:pPr>
            <w:ins w:id="107" w:author="Rose, Ian" w:date="2021-07-13T17:25:00Z">
              <w:r w:rsidRPr="00C70781">
                <w:rPr>
                  <w:rFonts w:ascii="Arial" w:hAnsi="Arial" w:cs="Arial"/>
                  <w:sz w:val="18"/>
                  <w:szCs w:val="18"/>
                  <w:lang w:eastAsia="zh-CN"/>
                </w:rPr>
                <w:t>Data RBs allocated</w:t>
              </w:r>
            </w:ins>
          </w:p>
        </w:tc>
        <w:tc>
          <w:tcPr>
            <w:tcW w:w="1592" w:type="dxa"/>
            <w:tcBorders>
              <w:left w:val="single" w:sz="4" w:space="0" w:color="auto"/>
              <w:bottom w:val="single" w:sz="4" w:space="0" w:color="auto"/>
              <w:right w:val="single" w:sz="4" w:space="0" w:color="auto"/>
            </w:tcBorders>
            <w:vAlign w:val="center"/>
          </w:tcPr>
          <w:p w14:paraId="54428556" w14:textId="3B91983D" w:rsidR="004F4CD7" w:rsidRPr="00EC61C3" w:rsidRDefault="004F4CD7" w:rsidP="004F4CD7">
            <w:pPr>
              <w:keepLines/>
              <w:spacing w:after="0"/>
              <w:rPr>
                <w:ins w:id="108" w:author="Rose, Ian" w:date="2021-07-13T17:24:00Z"/>
                <w:rFonts w:ascii="Arial" w:hAnsi="Arial" w:cs="Arial"/>
                <w:sz w:val="18"/>
              </w:rPr>
            </w:pPr>
            <w:ins w:id="109" w:author="Rose, Ian" w:date="2021-07-13T17:25:00Z">
              <w:r w:rsidRPr="00EC61C3">
                <w:rPr>
                  <w:rFonts w:ascii="Arial" w:hAnsi="Arial" w:cs="Arial"/>
                  <w:sz w:val="18"/>
                </w:rPr>
                <w:t>Config</w:t>
              </w:r>
              <w:r w:rsidRPr="00EC61C3">
                <w:rPr>
                  <w:rFonts w:ascii="Arial" w:hAnsi="Arial"/>
                  <w:sz w:val="18"/>
                  <w:szCs w:val="18"/>
                </w:rPr>
                <w:t xml:space="preserve"> 1,4</w:t>
              </w:r>
            </w:ins>
          </w:p>
        </w:tc>
        <w:tc>
          <w:tcPr>
            <w:tcW w:w="1256" w:type="dxa"/>
            <w:vMerge w:val="restart"/>
            <w:tcBorders>
              <w:left w:val="single" w:sz="4" w:space="0" w:color="auto"/>
              <w:right w:val="single" w:sz="4" w:space="0" w:color="auto"/>
            </w:tcBorders>
            <w:vAlign w:val="center"/>
          </w:tcPr>
          <w:p w14:paraId="17020D09" w14:textId="77777777" w:rsidR="004F4CD7" w:rsidRPr="00EC61C3" w:rsidRDefault="004F4CD7" w:rsidP="004F4CD7">
            <w:pPr>
              <w:keepLines/>
              <w:spacing w:after="0"/>
              <w:jc w:val="center"/>
              <w:rPr>
                <w:ins w:id="110" w:author="Rose, Ian" w:date="2021-07-13T17:24:00Z"/>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44BACF1D" w14:textId="373E3BCB" w:rsidR="004F4CD7" w:rsidRPr="00EC61C3" w:rsidRDefault="004F4CD7" w:rsidP="004F4CD7">
            <w:pPr>
              <w:keepLines/>
              <w:spacing w:after="0"/>
              <w:jc w:val="center"/>
              <w:rPr>
                <w:ins w:id="111" w:author="Rose, Ian" w:date="2021-07-13T17:24:00Z"/>
                <w:rFonts w:ascii="Arial" w:hAnsi="Arial"/>
                <w:sz w:val="18"/>
                <w:szCs w:val="18"/>
              </w:rPr>
            </w:pPr>
            <w:ins w:id="112" w:author="Rose, Ian" w:date="2021-07-13T17:25:00Z">
              <w:r>
                <w:rPr>
                  <w:rFonts w:ascii="Arial" w:hAnsi="Arial"/>
                  <w:sz w:val="18"/>
                  <w:szCs w:val="18"/>
                </w:rPr>
                <w:t>52</w:t>
              </w:r>
            </w:ins>
          </w:p>
        </w:tc>
        <w:tc>
          <w:tcPr>
            <w:tcW w:w="2332" w:type="dxa"/>
            <w:gridSpan w:val="4"/>
            <w:vMerge w:val="restart"/>
            <w:tcBorders>
              <w:left w:val="single" w:sz="4" w:space="0" w:color="auto"/>
              <w:right w:val="single" w:sz="4" w:space="0" w:color="auto"/>
            </w:tcBorders>
            <w:vAlign w:val="center"/>
          </w:tcPr>
          <w:p w14:paraId="4DA851E4" w14:textId="271954F0" w:rsidR="004F4CD7" w:rsidRPr="00EC61C3" w:rsidRDefault="004F4CD7" w:rsidP="004F4CD7">
            <w:pPr>
              <w:keepLines/>
              <w:spacing w:after="0"/>
              <w:jc w:val="center"/>
              <w:rPr>
                <w:ins w:id="113" w:author="Rose, Ian" w:date="2021-07-13T17:24:00Z"/>
                <w:rFonts w:ascii="Arial" w:hAnsi="Arial"/>
                <w:sz w:val="18"/>
                <w:szCs w:val="18"/>
              </w:rPr>
            </w:pPr>
            <w:ins w:id="114" w:author="Rose, Ian" w:date="2021-07-13T17:26:00Z">
              <w:r>
                <w:rPr>
                  <w:rFonts w:ascii="Arial" w:hAnsi="Arial"/>
                  <w:sz w:val="18"/>
                  <w:szCs w:val="18"/>
                </w:rPr>
                <w:t>66</w:t>
              </w:r>
            </w:ins>
          </w:p>
        </w:tc>
      </w:tr>
      <w:tr w:rsidR="004F4CD7" w:rsidRPr="00EC61C3" w14:paraId="041D7E47" w14:textId="77777777" w:rsidTr="003F3A30">
        <w:trPr>
          <w:trHeight w:val="283"/>
          <w:jc w:val="center"/>
          <w:ins w:id="115" w:author="Rose, Ian" w:date="2021-07-13T17:24:00Z"/>
        </w:trPr>
        <w:tc>
          <w:tcPr>
            <w:tcW w:w="2082" w:type="dxa"/>
            <w:vMerge/>
            <w:tcBorders>
              <w:left w:val="single" w:sz="4" w:space="0" w:color="auto"/>
              <w:right w:val="single" w:sz="4" w:space="0" w:color="auto"/>
            </w:tcBorders>
            <w:vAlign w:val="center"/>
          </w:tcPr>
          <w:p w14:paraId="250079AE" w14:textId="77777777" w:rsidR="004F4CD7" w:rsidRPr="00EC61C3" w:rsidRDefault="004F4CD7" w:rsidP="004F4CD7">
            <w:pPr>
              <w:keepLines/>
              <w:spacing w:after="0"/>
              <w:rPr>
                <w:ins w:id="116" w:author="Rose, Ian" w:date="2021-07-13T17:24:00Z"/>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1E48C1C2" w14:textId="5B8A2AFC" w:rsidR="004F4CD7" w:rsidRPr="00EC61C3" w:rsidRDefault="004F4CD7" w:rsidP="004F4CD7">
            <w:pPr>
              <w:keepLines/>
              <w:spacing w:after="0"/>
              <w:rPr>
                <w:ins w:id="117" w:author="Rose, Ian" w:date="2021-07-13T17:24:00Z"/>
                <w:rFonts w:ascii="Arial" w:hAnsi="Arial" w:cs="Arial"/>
                <w:sz w:val="18"/>
              </w:rPr>
            </w:pPr>
            <w:ins w:id="118" w:author="Rose, Ian" w:date="2021-07-13T17:25:00Z">
              <w:r w:rsidRPr="00EC61C3">
                <w:rPr>
                  <w:rFonts w:ascii="Arial" w:hAnsi="Arial" w:cs="Arial"/>
                  <w:sz w:val="18"/>
                </w:rPr>
                <w:t>Config</w:t>
              </w:r>
              <w:r w:rsidRPr="00EC61C3">
                <w:rPr>
                  <w:rFonts w:ascii="Arial" w:hAnsi="Arial"/>
                  <w:sz w:val="18"/>
                  <w:szCs w:val="18"/>
                </w:rPr>
                <w:t xml:space="preserve"> 2,5</w:t>
              </w:r>
            </w:ins>
          </w:p>
        </w:tc>
        <w:tc>
          <w:tcPr>
            <w:tcW w:w="1256" w:type="dxa"/>
            <w:vMerge/>
            <w:tcBorders>
              <w:left w:val="single" w:sz="4" w:space="0" w:color="auto"/>
              <w:right w:val="single" w:sz="4" w:space="0" w:color="auto"/>
            </w:tcBorders>
            <w:vAlign w:val="center"/>
          </w:tcPr>
          <w:p w14:paraId="683DF622" w14:textId="77777777" w:rsidR="004F4CD7" w:rsidRPr="00EC61C3" w:rsidRDefault="004F4CD7" w:rsidP="004F4CD7">
            <w:pPr>
              <w:keepLines/>
              <w:spacing w:after="0"/>
              <w:jc w:val="center"/>
              <w:rPr>
                <w:ins w:id="119" w:author="Rose, Ian" w:date="2021-07-13T17:24:00Z"/>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2C185B35" w14:textId="3D3F87C2" w:rsidR="004F4CD7" w:rsidRPr="00EC61C3" w:rsidRDefault="004F4CD7" w:rsidP="004F4CD7">
            <w:pPr>
              <w:keepLines/>
              <w:spacing w:after="0"/>
              <w:jc w:val="center"/>
              <w:rPr>
                <w:ins w:id="120" w:author="Rose, Ian" w:date="2021-07-13T17:24:00Z"/>
                <w:rFonts w:ascii="Arial" w:hAnsi="Arial"/>
                <w:sz w:val="18"/>
                <w:szCs w:val="18"/>
              </w:rPr>
            </w:pPr>
            <w:ins w:id="121" w:author="Rose, Ian" w:date="2021-07-13T17:25:00Z">
              <w:r>
                <w:rPr>
                  <w:rFonts w:ascii="Arial" w:hAnsi="Arial"/>
                  <w:sz w:val="18"/>
                  <w:szCs w:val="18"/>
                </w:rPr>
                <w:t>52</w:t>
              </w:r>
            </w:ins>
          </w:p>
        </w:tc>
        <w:tc>
          <w:tcPr>
            <w:tcW w:w="2332" w:type="dxa"/>
            <w:gridSpan w:val="4"/>
            <w:vMerge/>
            <w:tcBorders>
              <w:left w:val="single" w:sz="4" w:space="0" w:color="auto"/>
              <w:right w:val="single" w:sz="4" w:space="0" w:color="auto"/>
            </w:tcBorders>
            <w:vAlign w:val="center"/>
          </w:tcPr>
          <w:p w14:paraId="3D6FC676" w14:textId="77777777" w:rsidR="004F4CD7" w:rsidRPr="00EC61C3" w:rsidRDefault="004F4CD7" w:rsidP="004F4CD7">
            <w:pPr>
              <w:keepLines/>
              <w:spacing w:after="0"/>
              <w:jc w:val="center"/>
              <w:rPr>
                <w:ins w:id="122" w:author="Rose, Ian" w:date="2021-07-13T17:24:00Z"/>
                <w:rFonts w:ascii="Arial" w:hAnsi="Arial"/>
                <w:sz w:val="18"/>
                <w:szCs w:val="18"/>
              </w:rPr>
            </w:pPr>
          </w:p>
        </w:tc>
      </w:tr>
      <w:tr w:rsidR="004F4CD7" w:rsidRPr="00EC61C3" w14:paraId="6F3E89D1" w14:textId="77777777" w:rsidTr="008053C9">
        <w:trPr>
          <w:trHeight w:val="283"/>
          <w:jc w:val="center"/>
          <w:ins w:id="123" w:author="Rose, Ian" w:date="2021-07-13T17:24:00Z"/>
        </w:trPr>
        <w:tc>
          <w:tcPr>
            <w:tcW w:w="2082" w:type="dxa"/>
            <w:vMerge/>
            <w:tcBorders>
              <w:left w:val="single" w:sz="4" w:space="0" w:color="auto"/>
              <w:bottom w:val="single" w:sz="4" w:space="0" w:color="auto"/>
              <w:right w:val="single" w:sz="4" w:space="0" w:color="auto"/>
            </w:tcBorders>
            <w:vAlign w:val="center"/>
          </w:tcPr>
          <w:p w14:paraId="7A82225C" w14:textId="77777777" w:rsidR="004F4CD7" w:rsidRPr="00EC61C3" w:rsidRDefault="004F4CD7" w:rsidP="004F4CD7">
            <w:pPr>
              <w:keepLines/>
              <w:spacing w:after="0"/>
              <w:rPr>
                <w:ins w:id="124" w:author="Rose, Ian" w:date="2021-07-13T17:24:00Z"/>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6D6D28F1" w14:textId="5E9FE2AE" w:rsidR="004F4CD7" w:rsidRPr="00EC61C3" w:rsidRDefault="004F4CD7" w:rsidP="004F4CD7">
            <w:pPr>
              <w:keepLines/>
              <w:spacing w:after="0"/>
              <w:rPr>
                <w:ins w:id="125" w:author="Rose, Ian" w:date="2021-07-13T17:24:00Z"/>
                <w:rFonts w:ascii="Arial" w:hAnsi="Arial" w:cs="Arial"/>
                <w:sz w:val="18"/>
              </w:rPr>
            </w:pPr>
            <w:ins w:id="126" w:author="Rose, Ian" w:date="2021-07-13T17:25:00Z">
              <w:r w:rsidRPr="00EC61C3">
                <w:rPr>
                  <w:rFonts w:ascii="Arial" w:hAnsi="Arial" w:cs="Arial"/>
                  <w:sz w:val="18"/>
                </w:rPr>
                <w:t>Config</w:t>
              </w:r>
              <w:r w:rsidRPr="00EC61C3">
                <w:rPr>
                  <w:rFonts w:ascii="Arial" w:hAnsi="Arial"/>
                  <w:sz w:val="18"/>
                  <w:szCs w:val="18"/>
                </w:rPr>
                <w:t xml:space="preserve"> 3,6</w:t>
              </w:r>
            </w:ins>
          </w:p>
        </w:tc>
        <w:tc>
          <w:tcPr>
            <w:tcW w:w="1256" w:type="dxa"/>
            <w:vMerge/>
            <w:tcBorders>
              <w:left w:val="single" w:sz="4" w:space="0" w:color="auto"/>
              <w:bottom w:val="single" w:sz="4" w:space="0" w:color="auto"/>
              <w:right w:val="single" w:sz="4" w:space="0" w:color="auto"/>
            </w:tcBorders>
            <w:vAlign w:val="center"/>
          </w:tcPr>
          <w:p w14:paraId="0FC899C5" w14:textId="77777777" w:rsidR="004F4CD7" w:rsidRPr="00EC61C3" w:rsidRDefault="004F4CD7" w:rsidP="004F4CD7">
            <w:pPr>
              <w:keepLines/>
              <w:spacing w:after="0"/>
              <w:jc w:val="center"/>
              <w:rPr>
                <w:ins w:id="127" w:author="Rose, Ian" w:date="2021-07-13T17:24:00Z"/>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1DBFC38E" w14:textId="662EC624" w:rsidR="004F4CD7" w:rsidRPr="00EC61C3" w:rsidRDefault="004F4CD7" w:rsidP="004F4CD7">
            <w:pPr>
              <w:keepLines/>
              <w:spacing w:after="0"/>
              <w:jc w:val="center"/>
              <w:rPr>
                <w:ins w:id="128" w:author="Rose, Ian" w:date="2021-07-13T17:24:00Z"/>
                <w:rFonts w:ascii="Arial" w:hAnsi="Arial"/>
                <w:sz w:val="18"/>
                <w:szCs w:val="18"/>
              </w:rPr>
            </w:pPr>
            <w:ins w:id="129" w:author="Rose, Ian" w:date="2021-07-13T17:25:00Z">
              <w:r>
                <w:rPr>
                  <w:rFonts w:ascii="Arial" w:hAnsi="Arial"/>
                  <w:sz w:val="18"/>
                  <w:szCs w:val="18"/>
                </w:rPr>
                <w:t>106</w:t>
              </w:r>
            </w:ins>
          </w:p>
        </w:tc>
        <w:tc>
          <w:tcPr>
            <w:tcW w:w="2332" w:type="dxa"/>
            <w:gridSpan w:val="4"/>
            <w:vMerge/>
            <w:tcBorders>
              <w:left w:val="single" w:sz="4" w:space="0" w:color="auto"/>
              <w:bottom w:val="single" w:sz="4" w:space="0" w:color="auto"/>
              <w:right w:val="single" w:sz="4" w:space="0" w:color="auto"/>
            </w:tcBorders>
            <w:vAlign w:val="center"/>
          </w:tcPr>
          <w:p w14:paraId="60BDDFC6" w14:textId="77777777" w:rsidR="004F4CD7" w:rsidRPr="00EC61C3" w:rsidRDefault="004F4CD7" w:rsidP="004F4CD7">
            <w:pPr>
              <w:keepLines/>
              <w:spacing w:after="0"/>
              <w:jc w:val="center"/>
              <w:rPr>
                <w:ins w:id="130" w:author="Rose, Ian" w:date="2021-07-13T17:24:00Z"/>
                <w:rFonts w:ascii="Arial" w:hAnsi="Arial"/>
                <w:sz w:val="18"/>
                <w:szCs w:val="18"/>
              </w:rPr>
            </w:pPr>
          </w:p>
        </w:tc>
      </w:tr>
      <w:tr w:rsidR="00147F10" w:rsidRPr="00EC61C3" w14:paraId="743BFF40" w14:textId="77777777" w:rsidTr="008053C9">
        <w:trPr>
          <w:trHeight w:val="283"/>
          <w:jc w:val="center"/>
        </w:trPr>
        <w:tc>
          <w:tcPr>
            <w:tcW w:w="2082" w:type="dxa"/>
            <w:vMerge w:val="restart"/>
            <w:tcBorders>
              <w:left w:val="single" w:sz="4" w:space="0" w:color="auto"/>
              <w:right w:val="single" w:sz="4" w:space="0" w:color="auto"/>
            </w:tcBorders>
            <w:vAlign w:val="center"/>
          </w:tcPr>
          <w:p w14:paraId="743BFF3B" w14:textId="77777777" w:rsidR="007C0059" w:rsidRPr="00EC61C3" w:rsidRDefault="007C0059" w:rsidP="008053C9">
            <w:pPr>
              <w:keepLines/>
              <w:spacing w:after="0"/>
              <w:rPr>
                <w:rFonts w:ascii="Arial" w:hAnsi="Arial" w:cs="Arial"/>
                <w:sz w:val="18"/>
              </w:rPr>
            </w:pPr>
            <w:r w:rsidRPr="00EC61C3">
              <w:rPr>
                <w:rFonts w:ascii="Arial" w:hAnsi="Arial" w:cs="Arial"/>
                <w:sz w:val="18"/>
              </w:rPr>
              <w:t>BWP BW</w:t>
            </w:r>
          </w:p>
        </w:tc>
        <w:tc>
          <w:tcPr>
            <w:tcW w:w="1592" w:type="dxa"/>
            <w:tcBorders>
              <w:left w:val="single" w:sz="4" w:space="0" w:color="auto"/>
              <w:bottom w:val="single" w:sz="4" w:space="0" w:color="auto"/>
              <w:right w:val="single" w:sz="4" w:space="0" w:color="auto"/>
            </w:tcBorders>
            <w:vAlign w:val="center"/>
          </w:tcPr>
          <w:p w14:paraId="743BFF3C"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14:paraId="743BFF3D"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743BFF3E"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2332" w:type="dxa"/>
            <w:gridSpan w:val="4"/>
            <w:vMerge w:val="restart"/>
            <w:tcBorders>
              <w:left w:val="single" w:sz="4" w:space="0" w:color="auto"/>
              <w:right w:val="single" w:sz="4" w:space="0" w:color="auto"/>
            </w:tcBorders>
            <w:vAlign w:val="center"/>
          </w:tcPr>
          <w:p w14:paraId="743BFF3F" w14:textId="77777777" w:rsidR="007C0059" w:rsidRPr="00EC61C3" w:rsidRDefault="007C0059" w:rsidP="008053C9">
            <w:pPr>
              <w:keepLines/>
              <w:spacing w:after="0"/>
              <w:jc w:val="center"/>
              <w:rPr>
                <w:rFonts w:ascii="Arial" w:hAnsi="Arial"/>
                <w:sz w:val="18"/>
                <w:szCs w:val="18"/>
              </w:rPr>
            </w:pPr>
            <w:r w:rsidRPr="00EC61C3">
              <w:rPr>
                <w:rFonts w:ascii="Arial" w:hAnsi="Arial" w:cs="Arial"/>
                <w:sz w:val="18"/>
                <w:szCs w:val="18"/>
              </w:rPr>
              <w:t xml:space="preserve">100: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66</w:t>
            </w:r>
          </w:p>
        </w:tc>
      </w:tr>
      <w:tr w:rsidR="00147F10" w:rsidRPr="00EC61C3" w14:paraId="743BFF46" w14:textId="77777777" w:rsidTr="008053C9">
        <w:trPr>
          <w:trHeight w:val="283"/>
          <w:jc w:val="center"/>
        </w:trPr>
        <w:tc>
          <w:tcPr>
            <w:tcW w:w="2082" w:type="dxa"/>
            <w:vMerge/>
            <w:tcBorders>
              <w:left w:val="single" w:sz="4" w:space="0" w:color="auto"/>
              <w:right w:val="single" w:sz="4" w:space="0" w:color="auto"/>
            </w:tcBorders>
            <w:vAlign w:val="center"/>
          </w:tcPr>
          <w:p w14:paraId="743BFF41" w14:textId="77777777" w:rsidR="007C0059" w:rsidRPr="00EC61C3" w:rsidRDefault="007C0059" w:rsidP="008053C9">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43BFF42"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F43"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743BFF44" w14:textId="77777777" w:rsidR="007C0059" w:rsidRPr="00EC61C3" w:rsidRDefault="007C0059" w:rsidP="008053C9">
            <w:pPr>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14:paraId="743BFF45" w14:textId="77777777" w:rsidR="007C0059" w:rsidRPr="00EC61C3" w:rsidRDefault="007C0059" w:rsidP="008053C9">
            <w:pPr>
              <w:keepLines/>
              <w:spacing w:after="0"/>
              <w:jc w:val="center"/>
              <w:rPr>
                <w:rFonts w:ascii="Arial" w:hAnsi="Arial"/>
                <w:sz w:val="18"/>
                <w:szCs w:val="18"/>
              </w:rPr>
            </w:pPr>
          </w:p>
        </w:tc>
      </w:tr>
      <w:tr w:rsidR="00147F10" w:rsidRPr="00EC61C3" w14:paraId="743BFF4C" w14:textId="77777777" w:rsidTr="008053C9">
        <w:trPr>
          <w:trHeight w:val="283"/>
          <w:jc w:val="center"/>
        </w:trPr>
        <w:tc>
          <w:tcPr>
            <w:tcW w:w="2082" w:type="dxa"/>
            <w:vMerge/>
            <w:tcBorders>
              <w:left w:val="single" w:sz="4" w:space="0" w:color="auto"/>
              <w:bottom w:val="single" w:sz="4" w:space="0" w:color="auto"/>
              <w:right w:val="single" w:sz="4" w:space="0" w:color="auto"/>
            </w:tcBorders>
            <w:vAlign w:val="center"/>
          </w:tcPr>
          <w:p w14:paraId="743BFF47" w14:textId="77777777" w:rsidR="007C0059" w:rsidRPr="00EC61C3" w:rsidRDefault="007C0059" w:rsidP="008053C9">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43BFF48"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F49"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743BFF4A" w14:textId="77777777" w:rsidR="007C0059" w:rsidRPr="00EC61C3" w:rsidRDefault="007C0059" w:rsidP="008053C9">
            <w:pPr>
              <w:keepLines/>
              <w:spacing w:after="0"/>
              <w:jc w:val="center"/>
              <w:rPr>
                <w:rFonts w:ascii="Arial" w:hAnsi="Arial"/>
                <w:sz w:val="18"/>
                <w:szCs w:val="18"/>
              </w:rPr>
            </w:pPr>
            <w:r w:rsidRPr="00EC61C3">
              <w:rPr>
                <w:szCs w:val="18"/>
              </w:rPr>
              <w:t xml:space="preserve">40: </w:t>
            </w:r>
            <w:proofErr w:type="spellStart"/>
            <w:proofErr w:type="gramStart"/>
            <w:r w:rsidRPr="00EC61C3">
              <w:rPr>
                <w:rFonts w:cs="Arial"/>
                <w:szCs w:val="18"/>
              </w:rPr>
              <w:t>N</w:t>
            </w:r>
            <w:r w:rsidRPr="00EC61C3">
              <w:rPr>
                <w:rFonts w:cs="Arial"/>
                <w:szCs w:val="18"/>
                <w:vertAlign w:val="subscript"/>
              </w:rPr>
              <w:t>RB,c</w:t>
            </w:r>
            <w:proofErr w:type="spellEnd"/>
            <w:proofErr w:type="gramEnd"/>
            <w:r w:rsidRPr="00EC61C3">
              <w:rPr>
                <w:rFonts w:cs="Arial"/>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14:paraId="743BFF4B" w14:textId="77777777" w:rsidR="007C0059" w:rsidRPr="00EC61C3" w:rsidRDefault="007C0059" w:rsidP="008053C9">
            <w:pPr>
              <w:keepLines/>
              <w:spacing w:after="0"/>
              <w:jc w:val="center"/>
              <w:rPr>
                <w:rFonts w:ascii="Arial" w:hAnsi="Arial"/>
                <w:sz w:val="18"/>
                <w:szCs w:val="18"/>
              </w:rPr>
            </w:pPr>
          </w:p>
        </w:tc>
      </w:tr>
      <w:tr w:rsidR="00147F10" w:rsidRPr="00EC61C3" w14:paraId="743BFF50" w14:textId="77777777" w:rsidTr="008053C9">
        <w:trPr>
          <w:trHeight w:val="283"/>
          <w:jc w:val="center"/>
        </w:trPr>
        <w:tc>
          <w:tcPr>
            <w:tcW w:w="3674" w:type="dxa"/>
            <w:gridSpan w:val="2"/>
            <w:tcBorders>
              <w:left w:val="single" w:sz="4" w:space="0" w:color="auto"/>
              <w:bottom w:val="single" w:sz="4" w:space="0" w:color="auto"/>
              <w:right w:val="single" w:sz="4" w:space="0" w:color="auto"/>
            </w:tcBorders>
            <w:vAlign w:val="center"/>
          </w:tcPr>
          <w:p w14:paraId="743BFF4D" w14:textId="77777777" w:rsidR="007C0059" w:rsidRPr="00EC61C3" w:rsidRDefault="007C0059" w:rsidP="008053C9">
            <w:pPr>
              <w:keepLines/>
              <w:spacing w:after="0"/>
              <w:rPr>
                <w:rFonts w:ascii="Arial" w:hAnsi="Arial" w:cs="Arial"/>
                <w:sz w:val="18"/>
              </w:rPr>
            </w:pPr>
            <w:proofErr w:type="spellStart"/>
            <w:r w:rsidRPr="00EC61C3">
              <w:rPr>
                <w:rFonts w:ascii="Arial" w:hAnsi="Arial" w:cs="Arial"/>
                <w:sz w:val="18"/>
              </w:rPr>
              <w:t>DRx</w:t>
            </w:r>
            <w:proofErr w:type="spellEnd"/>
            <w:r w:rsidRPr="00EC61C3">
              <w:rPr>
                <w:rFonts w:ascii="Arial" w:hAnsi="Arial" w:cs="Arial"/>
                <w:sz w:val="18"/>
              </w:rPr>
              <w:t xml:space="preserve"> Cycle</w:t>
            </w:r>
          </w:p>
        </w:tc>
        <w:tc>
          <w:tcPr>
            <w:tcW w:w="1256" w:type="dxa"/>
            <w:tcBorders>
              <w:left w:val="single" w:sz="4" w:space="0" w:color="auto"/>
              <w:bottom w:val="single" w:sz="4" w:space="0" w:color="auto"/>
              <w:right w:val="single" w:sz="4" w:space="0" w:color="auto"/>
            </w:tcBorders>
            <w:vAlign w:val="center"/>
          </w:tcPr>
          <w:p w14:paraId="743BFF4E" w14:textId="77777777" w:rsidR="007C0059" w:rsidRPr="00EC61C3" w:rsidRDefault="007C0059" w:rsidP="008053C9">
            <w:pPr>
              <w:keepLines/>
              <w:spacing w:after="0"/>
              <w:jc w:val="center"/>
              <w:rPr>
                <w:rFonts w:ascii="Arial" w:hAnsi="Arial" w:cs="Arial"/>
                <w:sz w:val="18"/>
              </w:rPr>
            </w:pPr>
            <w:proofErr w:type="spellStart"/>
            <w:r w:rsidRPr="00EC61C3">
              <w:rPr>
                <w:rFonts w:ascii="Arial" w:hAnsi="Arial" w:cs="Arial"/>
                <w:sz w:val="18"/>
              </w:rPr>
              <w:t>ms</w:t>
            </w:r>
            <w:proofErr w:type="spellEnd"/>
          </w:p>
        </w:tc>
        <w:tc>
          <w:tcPr>
            <w:tcW w:w="4664" w:type="dxa"/>
            <w:gridSpan w:val="7"/>
            <w:tcBorders>
              <w:left w:val="single" w:sz="4" w:space="0" w:color="auto"/>
              <w:bottom w:val="single" w:sz="4" w:space="0" w:color="auto"/>
              <w:right w:val="single" w:sz="4" w:space="0" w:color="auto"/>
            </w:tcBorders>
            <w:vAlign w:val="center"/>
          </w:tcPr>
          <w:p w14:paraId="743BFF4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Not Applicable</w:t>
            </w:r>
          </w:p>
        </w:tc>
      </w:tr>
      <w:tr w:rsidR="00147F10" w:rsidRPr="00EC61C3" w14:paraId="743BFF56" w14:textId="77777777" w:rsidTr="008053C9">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743BFF51" w14:textId="77777777" w:rsidR="007C0059" w:rsidRPr="00EC61C3" w:rsidRDefault="007C0059" w:rsidP="008053C9">
            <w:pPr>
              <w:keepLines/>
              <w:spacing w:after="0"/>
              <w:rPr>
                <w:rFonts w:ascii="Arial" w:hAnsi="Arial" w:cs="Arial"/>
                <w:sz w:val="18"/>
              </w:rPr>
            </w:pPr>
            <w:r w:rsidRPr="00EC61C3">
              <w:rPr>
                <w:rFonts w:ascii="Arial" w:hAnsi="Arial" w:cs="Arial"/>
                <w:sz w:val="18"/>
              </w:rPr>
              <w:t xml:space="preserve">PDSCH Reference measurement channel </w:t>
            </w:r>
          </w:p>
        </w:tc>
        <w:tc>
          <w:tcPr>
            <w:tcW w:w="1592" w:type="dxa"/>
            <w:tcBorders>
              <w:top w:val="single" w:sz="4" w:space="0" w:color="auto"/>
              <w:left w:val="single" w:sz="4" w:space="0" w:color="auto"/>
              <w:right w:val="single" w:sz="4" w:space="0" w:color="auto"/>
            </w:tcBorders>
            <w:vAlign w:val="center"/>
          </w:tcPr>
          <w:p w14:paraId="743BFF52"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F53"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hideMark/>
          </w:tcPr>
          <w:p w14:paraId="743BFF54"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SR.1.1 FDD</w:t>
            </w:r>
          </w:p>
        </w:tc>
        <w:tc>
          <w:tcPr>
            <w:tcW w:w="2332" w:type="dxa"/>
            <w:gridSpan w:val="4"/>
            <w:vMerge w:val="restart"/>
            <w:tcBorders>
              <w:top w:val="single" w:sz="4" w:space="0" w:color="auto"/>
              <w:left w:val="single" w:sz="4" w:space="0" w:color="auto"/>
              <w:right w:val="single" w:sz="4" w:space="0" w:color="auto"/>
            </w:tcBorders>
            <w:vAlign w:val="center"/>
          </w:tcPr>
          <w:p w14:paraId="743BFF55"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rPr>
              <w:t>SR.3.1 TDD</w:t>
            </w:r>
          </w:p>
        </w:tc>
      </w:tr>
      <w:tr w:rsidR="00147F10" w:rsidRPr="00EC61C3" w14:paraId="743BFF5C" w14:textId="77777777" w:rsidTr="008053C9">
        <w:trPr>
          <w:trHeight w:val="143"/>
          <w:jc w:val="center"/>
        </w:trPr>
        <w:tc>
          <w:tcPr>
            <w:tcW w:w="2082" w:type="dxa"/>
            <w:vMerge/>
            <w:tcBorders>
              <w:left w:val="single" w:sz="4" w:space="0" w:color="auto"/>
              <w:right w:val="single" w:sz="4" w:space="0" w:color="auto"/>
            </w:tcBorders>
            <w:vAlign w:val="center"/>
          </w:tcPr>
          <w:p w14:paraId="743BFF57" w14:textId="77777777" w:rsidR="007C0059" w:rsidRPr="00EC61C3" w:rsidRDefault="007C0059" w:rsidP="008053C9">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743BFF58"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F59"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743BFF5A"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SR.1.1 TDD</w:t>
            </w:r>
          </w:p>
        </w:tc>
        <w:tc>
          <w:tcPr>
            <w:tcW w:w="2332" w:type="dxa"/>
            <w:gridSpan w:val="4"/>
            <w:vMerge/>
            <w:tcBorders>
              <w:left w:val="single" w:sz="4" w:space="0" w:color="auto"/>
              <w:right w:val="single" w:sz="4" w:space="0" w:color="auto"/>
            </w:tcBorders>
            <w:vAlign w:val="center"/>
          </w:tcPr>
          <w:p w14:paraId="743BFF5B" w14:textId="77777777" w:rsidR="007C0059" w:rsidRPr="00EC61C3" w:rsidRDefault="007C0059" w:rsidP="008053C9">
            <w:pPr>
              <w:keepLines/>
              <w:spacing w:after="0"/>
              <w:jc w:val="center"/>
              <w:rPr>
                <w:rFonts w:ascii="Arial" w:hAnsi="Arial" w:cs="Arial"/>
                <w:sz w:val="18"/>
              </w:rPr>
            </w:pPr>
          </w:p>
        </w:tc>
      </w:tr>
      <w:tr w:rsidR="00147F10" w:rsidRPr="00EC61C3" w14:paraId="743BFF62" w14:textId="77777777" w:rsidTr="008053C9">
        <w:trPr>
          <w:trHeight w:val="119"/>
          <w:jc w:val="center"/>
        </w:trPr>
        <w:tc>
          <w:tcPr>
            <w:tcW w:w="2082" w:type="dxa"/>
            <w:vMerge/>
            <w:tcBorders>
              <w:left w:val="single" w:sz="4" w:space="0" w:color="auto"/>
              <w:bottom w:val="single" w:sz="4" w:space="0" w:color="auto"/>
              <w:right w:val="single" w:sz="4" w:space="0" w:color="auto"/>
            </w:tcBorders>
            <w:vAlign w:val="center"/>
          </w:tcPr>
          <w:p w14:paraId="743BFF5D" w14:textId="77777777" w:rsidR="007C0059" w:rsidRPr="00EC61C3" w:rsidRDefault="007C0059" w:rsidP="008053C9">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43BFF5E"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F5F"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743BFF60"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SR.2.1 TDD</w:t>
            </w:r>
          </w:p>
        </w:tc>
        <w:tc>
          <w:tcPr>
            <w:tcW w:w="2332" w:type="dxa"/>
            <w:gridSpan w:val="4"/>
            <w:vMerge/>
            <w:tcBorders>
              <w:left w:val="single" w:sz="4" w:space="0" w:color="auto"/>
              <w:bottom w:val="single" w:sz="4" w:space="0" w:color="auto"/>
              <w:right w:val="single" w:sz="4" w:space="0" w:color="auto"/>
            </w:tcBorders>
            <w:vAlign w:val="center"/>
          </w:tcPr>
          <w:p w14:paraId="743BFF61" w14:textId="77777777" w:rsidR="007C0059" w:rsidRPr="00EC61C3" w:rsidRDefault="007C0059" w:rsidP="008053C9">
            <w:pPr>
              <w:keepLines/>
              <w:spacing w:after="0"/>
              <w:jc w:val="center"/>
              <w:rPr>
                <w:rFonts w:ascii="Arial" w:hAnsi="Arial" w:cs="Arial"/>
                <w:sz w:val="18"/>
              </w:rPr>
            </w:pPr>
          </w:p>
        </w:tc>
      </w:tr>
      <w:tr w:rsidR="00147F10" w:rsidRPr="00EC61C3" w14:paraId="743BFF68" w14:textId="77777777" w:rsidTr="008053C9">
        <w:trPr>
          <w:trHeight w:val="135"/>
          <w:jc w:val="center"/>
        </w:trPr>
        <w:tc>
          <w:tcPr>
            <w:tcW w:w="2082" w:type="dxa"/>
            <w:vMerge w:val="restart"/>
            <w:tcBorders>
              <w:top w:val="single" w:sz="4" w:space="0" w:color="auto"/>
              <w:left w:val="single" w:sz="4" w:space="0" w:color="auto"/>
              <w:right w:val="single" w:sz="4" w:space="0" w:color="auto"/>
            </w:tcBorders>
            <w:vAlign w:val="center"/>
          </w:tcPr>
          <w:p w14:paraId="743BFF63" w14:textId="77777777" w:rsidR="007C0059" w:rsidRPr="00EC61C3" w:rsidRDefault="007C0059" w:rsidP="008053C9">
            <w:pPr>
              <w:keepLines/>
              <w:spacing w:after="0"/>
              <w:rPr>
                <w:rFonts w:ascii="Arial" w:hAnsi="Arial" w:cs="Arial"/>
                <w:sz w:val="18"/>
              </w:rPr>
            </w:pPr>
            <w:r w:rsidRPr="00EC61C3">
              <w:rPr>
                <w:rFonts w:ascii="Arial"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14:paraId="743BFF64"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43BFF65"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F66"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CR.1.1 FDD</w:t>
            </w:r>
          </w:p>
        </w:tc>
        <w:tc>
          <w:tcPr>
            <w:tcW w:w="2332" w:type="dxa"/>
            <w:gridSpan w:val="4"/>
            <w:vMerge w:val="restart"/>
            <w:tcBorders>
              <w:top w:val="single" w:sz="4" w:space="0" w:color="auto"/>
              <w:left w:val="single" w:sz="4" w:space="0" w:color="auto"/>
              <w:right w:val="single" w:sz="4" w:space="0" w:color="auto"/>
            </w:tcBorders>
            <w:vAlign w:val="center"/>
          </w:tcPr>
          <w:p w14:paraId="743BFF67"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rPr>
              <w:t>CR.3.1 TDD</w:t>
            </w:r>
          </w:p>
        </w:tc>
      </w:tr>
      <w:tr w:rsidR="00147F10" w:rsidRPr="00EC61C3" w14:paraId="743BFF6E" w14:textId="77777777" w:rsidTr="008053C9">
        <w:trPr>
          <w:trHeight w:val="58"/>
          <w:jc w:val="center"/>
        </w:trPr>
        <w:tc>
          <w:tcPr>
            <w:tcW w:w="2082" w:type="dxa"/>
            <w:vMerge/>
            <w:tcBorders>
              <w:left w:val="single" w:sz="4" w:space="0" w:color="auto"/>
              <w:right w:val="single" w:sz="4" w:space="0" w:color="auto"/>
            </w:tcBorders>
            <w:vAlign w:val="center"/>
          </w:tcPr>
          <w:p w14:paraId="743BFF69" w14:textId="77777777" w:rsidR="007C0059" w:rsidRPr="00EC61C3" w:rsidRDefault="007C0059" w:rsidP="008053C9">
            <w:pPr>
              <w:keepLines/>
              <w:spacing w:after="0"/>
              <w:rPr>
                <w:rFonts w:ascii="Arial" w:hAnsi="Arial" w:cs="v5.0.0"/>
                <w:sz w:val="18"/>
              </w:rPr>
            </w:pPr>
          </w:p>
        </w:tc>
        <w:tc>
          <w:tcPr>
            <w:tcW w:w="1592" w:type="dxa"/>
            <w:tcBorders>
              <w:left w:val="single" w:sz="4" w:space="0" w:color="auto"/>
              <w:right w:val="single" w:sz="4" w:space="0" w:color="auto"/>
            </w:tcBorders>
            <w:vAlign w:val="center"/>
          </w:tcPr>
          <w:p w14:paraId="743BFF6A" w14:textId="77777777" w:rsidR="007C0059" w:rsidRPr="00EC61C3" w:rsidRDefault="007C0059" w:rsidP="008053C9">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43BFF6B"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F6C"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CR.1.1 TDD</w:t>
            </w:r>
          </w:p>
        </w:tc>
        <w:tc>
          <w:tcPr>
            <w:tcW w:w="2332" w:type="dxa"/>
            <w:gridSpan w:val="4"/>
            <w:vMerge/>
            <w:tcBorders>
              <w:left w:val="single" w:sz="4" w:space="0" w:color="auto"/>
              <w:right w:val="single" w:sz="4" w:space="0" w:color="auto"/>
            </w:tcBorders>
            <w:vAlign w:val="center"/>
          </w:tcPr>
          <w:p w14:paraId="743BFF6D" w14:textId="77777777" w:rsidR="007C0059" w:rsidRPr="00EC61C3" w:rsidRDefault="007C0059" w:rsidP="008053C9">
            <w:pPr>
              <w:keepLines/>
              <w:spacing w:after="0"/>
              <w:jc w:val="center"/>
              <w:rPr>
                <w:rFonts w:ascii="Arial" w:hAnsi="Arial" w:cs="Arial"/>
                <w:sz w:val="18"/>
              </w:rPr>
            </w:pPr>
          </w:p>
        </w:tc>
      </w:tr>
      <w:tr w:rsidR="00147F10" w:rsidRPr="00EC61C3" w14:paraId="743BFF74" w14:textId="77777777" w:rsidTr="008053C9">
        <w:trPr>
          <w:trHeight w:val="58"/>
          <w:jc w:val="center"/>
        </w:trPr>
        <w:tc>
          <w:tcPr>
            <w:tcW w:w="2082" w:type="dxa"/>
            <w:vMerge/>
            <w:tcBorders>
              <w:left w:val="single" w:sz="4" w:space="0" w:color="auto"/>
              <w:bottom w:val="single" w:sz="4" w:space="0" w:color="auto"/>
              <w:right w:val="single" w:sz="4" w:space="0" w:color="auto"/>
            </w:tcBorders>
            <w:vAlign w:val="center"/>
          </w:tcPr>
          <w:p w14:paraId="743BFF6F" w14:textId="77777777" w:rsidR="007C0059" w:rsidRPr="00EC61C3" w:rsidRDefault="007C0059" w:rsidP="008053C9">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743BFF70" w14:textId="77777777" w:rsidR="007C0059" w:rsidRPr="00EC61C3" w:rsidRDefault="007C0059" w:rsidP="008053C9">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43BFF71"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F72"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CR.2.1 TDD</w:t>
            </w:r>
          </w:p>
        </w:tc>
        <w:tc>
          <w:tcPr>
            <w:tcW w:w="2332" w:type="dxa"/>
            <w:gridSpan w:val="4"/>
            <w:vMerge/>
            <w:tcBorders>
              <w:left w:val="single" w:sz="4" w:space="0" w:color="auto"/>
              <w:bottom w:val="single" w:sz="4" w:space="0" w:color="auto"/>
              <w:right w:val="single" w:sz="4" w:space="0" w:color="auto"/>
            </w:tcBorders>
            <w:vAlign w:val="center"/>
          </w:tcPr>
          <w:p w14:paraId="743BFF73" w14:textId="77777777" w:rsidR="007C0059" w:rsidRPr="00EC61C3" w:rsidRDefault="007C0059" w:rsidP="008053C9">
            <w:pPr>
              <w:keepLines/>
              <w:spacing w:after="0"/>
              <w:jc w:val="center"/>
              <w:rPr>
                <w:rFonts w:ascii="Arial" w:hAnsi="Arial" w:cs="Arial"/>
                <w:sz w:val="18"/>
              </w:rPr>
            </w:pPr>
          </w:p>
        </w:tc>
      </w:tr>
      <w:tr w:rsidR="00147F10" w:rsidRPr="00EC61C3" w14:paraId="743BFF7A" w14:textId="77777777" w:rsidTr="008053C9">
        <w:trPr>
          <w:trHeight w:val="187"/>
          <w:jc w:val="center"/>
        </w:trPr>
        <w:tc>
          <w:tcPr>
            <w:tcW w:w="2082" w:type="dxa"/>
            <w:vMerge w:val="restart"/>
            <w:tcBorders>
              <w:left w:val="single" w:sz="4" w:space="0" w:color="auto"/>
              <w:right w:val="single" w:sz="4" w:space="0" w:color="auto"/>
            </w:tcBorders>
            <w:vAlign w:val="center"/>
          </w:tcPr>
          <w:p w14:paraId="743BFF75" w14:textId="77777777" w:rsidR="007C0059" w:rsidRPr="00EC61C3" w:rsidRDefault="007C0059" w:rsidP="008053C9">
            <w:pPr>
              <w:keepLines/>
              <w:spacing w:after="0"/>
              <w:rPr>
                <w:rFonts w:ascii="Arial" w:hAnsi="Arial" w:cs="v5.0.0"/>
                <w:sz w:val="18"/>
              </w:rPr>
            </w:pPr>
            <w:r w:rsidRPr="00EC61C3">
              <w:rPr>
                <w:rFonts w:ascii="Arial"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14:paraId="743BFF76"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743BFF77"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F78"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CCR.1.1 FDD</w:t>
            </w:r>
          </w:p>
        </w:tc>
        <w:tc>
          <w:tcPr>
            <w:tcW w:w="2332" w:type="dxa"/>
            <w:gridSpan w:val="4"/>
            <w:vMerge w:val="restart"/>
            <w:tcBorders>
              <w:top w:val="single" w:sz="4" w:space="0" w:color="auto"/>
              <w:left w:val="single" w:sz="4" w:space="0" w:color="auto"/>
              <w:right w:val="single" w:sz="4" w:space="0" w:color="auto"/>
            </w:tcBorders>
            <w:vAlign w:val="center"/>
          </w:tcPr>
          <w:p w14:paraId="743BFF79"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CCR.3.1 TDD</w:t>
            </w:r>
          </w:p>
        </w:tc>
      </w:tr>
      <w:tr w:rsidR="00147F10" w:rsidRPr="00EC61C3" w14:paraId="743BFF80" w14:textId="77777777" w:rsidTr="008053C9">
        <w:trPr>
          <w:trHeight w:val="105"/>
          <w:jc w:val="center"/>
        </w:trPr>
        <w:tc>
          <w:tcPr>
            <w:tcW w:w="2082" w:type="dxa"/>
            <w:vMerge/>
            <w:tcBorders>
              <w:left w:val="single" w:sz="4" w:space="0" w:color="auto"/>
              <w:right w:val="single" w:sz="4" w:space="0" w:color="auto"/>
            </w:tcBorders>
            <w:vAlign w:val="center"/>
          </w:tcPr>
          <w:p w14:paraId="743BFF7B" w14:textId="77777777" w:rsidR="007C0059" w:rsidRPr="00EC61C3" w:rsidRDefault="007C0059" w:rsidP="008053C9">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743BFF7C"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743BFF7D"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F7E"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CCR.1.1 TDD</w:t>
            </w:r>
          </w:p>
        </w:tc>
        <w:tc>
          <w:tcPr>
            <w:tcW w:w="2332" w:type="dxa"/>
            <w:gridSpan w:val="4"/>
            <w:vMerge/>
            <w:tcBorders>
              <w:left w:val="single" w:sz="4" w:space="0" w:color="auto"/>
              <w:right w:val="single" w:sz="4" w:space="0" w:color="auto"/>
            </w:tcBorders>
            <w:vAlign w:val="center"/>
          </w:tcPr>
          <w:p w14:paraId="743BFF7F" w14:textId="77777777" w:rsidR="007C0059" w:rsidRPr="00EC61C3" w:rsidRDefault="007C0059" w:rsidP="008053C9">
            <w:pPr>
              <w:keepLines/>
              <w:spacing w:after="0"/>
              <w:jc w:val="center"/>
              <w:rPr>
                <w:rFonts w:ascii="Arial" w:hAnsi="Arial" w:cs="Arial"/>
                <w:sz w:val="16"/>
              </w:rPr>
            </w:pPr>
          </w:p>
        </w:tc>
      </w:tr>
      <w:tr w:rsidR="00147F10" w:rsidRPr="00EC61C3" w14:paraId="743BFF86" w14:textId="77777777" w:rsidTr="008053C9">
        <w:trPr>
          <w:trHeight w:val="137"/>
          <w:jc w:val="center"/>
        </w:trPr>
        <w:tc>
          <w:tcPr>
            <w:tcW w:w="2082" w:type="dxa"/>
            <w:vMerge/>
            <w:tcBorders>
              <w:left w:val="single" w:sz="4" w:space="0" w:color="auto"/>
              <w:bottom w:val="single" w:sz="4" w:space="0" w:color="auto"/>
              <w:right w:val="single" w:sz="4" w:space="0" w:color="auto"/>
            </w:tcBorders>
            <w:vAlign w:val="center"/>
          </w:tcPr>
          <w:p w14:paraId="743BFF81" w14:textId="77777777" w:rsidR="007C0059" w:rsidRPr="00EC61C3" w:rsidRDefault="007C0059" w:rsidP="008053C9">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743BFF82"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743BFF83"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F84" w14:textId="77777777" w:rsidR="007C0059" w:rsidRPr="00EC61C3" w:rsidRDefault="007C0059" w:rsidP="008053C9">
            <w:pPr>
              <w:keepLines/>
              <w:spacing w:after="0"/>
              <w:jc w:val="center"/>
              <w:rPr>
                <w:rFonts w:ascii="Arial" w:hAnsi="Arial" w:cs="Arial"/>
                <w:sz w:val="16"/>
              </w:rPr>
            </w:pPr>
            <w:r w:rsidRPr="00EC61C3">
              <w:rPr>
                <w:rFonts w:ascii="Arial" w:hAnsi="Arial" w:cs="Arial"/>
                <w:sz w:val="16"/>
              </w:rPr>
              <w:t>CCR.2.1 TDD</w:t>
            </w:r>
          </w:p>
        </w:tc>
        <w:tc>
          <w:tcPr>
            <w:tcW w:w="2332" w:type="dxa"/>
            <w:gridSpan w:val="4"/>
            <w:vMerge/>
            <w:tcBorders>
              <w:left w:val="single" w:sz="4" w:space="0" w:color="auto"/>
              <w:bottom w:val="single" w:sz="4" w:space="0" w:color="auto"/>
              <w:right w:val="single" w:sz="4" w:space="0" w:color="auto"/>
            </w:tcBorders>
            <w:vAlign w:val="center"/>
          </w:tcPr>
          <w:p w14:paraId="743BFF85" w14:textId="77777777" w:rsidR="007C0059" w:rsidRPr="00EC61C3" w:rsidRDefault="007C0059" w:rsidP="008053C9">
            <w:pPr>
              <w:keepLines/>
              <w:spacing w:after="0"/>
              <w:jc w:val="center"/>
              <w:rPr>
                <w:rFonts w:ascii="Arial" w:hAnsi="Arial" w:cs="Arial"/>
                <w:sz w:val="16"/>
              </w:rPr>
            </w:pPr>
          </w:p>
        </w:tc>
      </w:tr>
      <w:tr w:rsidR="00147F10" w:rsidRPr="00EC61C3" w14:paraId="743BFF8A" w14:textId="77777777" w:rsidTr="008053C9">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3BFF87" w14:textId="77777777" w:rsidR="007C0059" w:rsidRPr="00EC61C3" w:rsidRDefault="007C0059" w:rsidP="008053C9">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743BFF88" w14:textId="77777777" w:rsidR="007C0059" w:rsidRPr="00EC61C3" w:rsidRDefault="007C0059" w:rsidP="008053C9">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43BFF89" w14:textId="77777777" w:rsidR="007C0059" w:rsidRPr="00EC61C3" w:rsidRDefault="007C0059" w:rsidP="008053C9">
            <w:pPr>
              <w:keepLines/>
              <w:spacing w:after="0"/>
              <w:jc w:val="center"/>
              <w:rPr>
                <w:rFonts w:ascii="Arial" w:hAnsi="Arial" w:cs="Arial"/>
                <w:sz w:val="18"/>
              </w:rPr>
            </w:pPr>
            <w:r w:rsidRPr="00EC61C3">
              <w:rPr>
                <w:rFonts w:ascii="Arial" w:hAnsi="Arial"/>
                <w:snapToGrid w:val="0"/>
                <w:sz w:val="18"/>
              </w:rPr>
              <w:t>OP.1</w:t>
            </w:r>
          </w:p>
        </w:tc>
      </w:tr>
      <w:tr w:rsidR="00147F10" w:rsidRPr="00EC61C3" w14:paraId="743BFF8E" w14:textId="77777777" w:rsidTr="008053C9">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43BFF8B" w14:textId="77777777" w:rsidR="007C0059" w:rsidRPr="00EC61C3" w:rsidRDefault="007C0059" w:rsidP="008053C9">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43BFF8C" w14:textId="77777777" w:rsidR="007C0059" w:rsidRPr="00EC61C3" w:rsidRDefault="007C0059" w:rsidP="008053C9">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743BFF8D" w14:textId="77777777" w:rsidR="007C0059" w:rsidRPr="00EC61C3" w:rsidRDefault="007C0059" w:rsidP="008053C9">
            <w:pPr>
              <w:keepLines/>
              <w:spacing w:after="0"/>
              <w:jc w:val="center"/>
              <w:rPr>
                <w:rFonts w:ascii="Arial" w:hAnsi="Arial"/>
                <w:snapToGrid w:val="0"/>
                <w:sz w:val="18"/>
              </w:rPr>
            </w:pPr>
            <w:r w:rsidRPr="00EC61C3">
              <w:rPr>
                <w:rFonts w:ascii="Arial" w:hAnsi="Arial"/>
                <w:snapToGrid w:val="0"/>
                <w:sz w:val="18"/>
              </w:rPr>
              <w:t>SMTC.1</w:t>
            </w:r>
          </w:p>
        </w:tc>
      </w:tr>
      <w:tr w:rsidR="00147F10" w:rsidRPr="00EC61C3" w14:paraId="743BFF93" w14:textId="77777777" w:rsidTr="008053C9">
        <w:trPr>
          <w:trHeight w:val="89"/>
          <w:jc w:val="center"/>
        </w:trPr>
        <w:tc>
          <w:tcPr>
            <w:tcW w:w="3674" w:type="dxa"/>
            <w:gridSpan w:val="2"/>
            <w:tcBorders>
              <w:top w:val="single" w:sz="4" w:space="0" w:color="auto"/>
              <w:left w:val="single" w:sz="4" w:space="0" w:color="auto"/>
              <w:right w:val="single" w:sz="4" w:space="0" w:color="auto"/>
            </w:tcBorders>
            <w:vAlign w:val="center"/>
          </w:tcPr>
          <w:p w14:paraId="743BFF8F" w14:textId="77777777" w:rsidR="007C0059" w:rsidRPr="00EC61C3" w:rsidRDefault="007C0059" w:rsidP="008053C9">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14:paraId="743BFF90"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743BFF91"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NA</w:t>
            </w:r>
          </w:p>
        </w:tc>
        <w:tc>
          <w:tcPr>
            <w:tcW w:w="2332" w:type="dxa"/>
            <w:gridSpan w:val="4"/>
            <w:tcBorders>
              <w:top w:val="single" w:sz="4" w:space="0" w:color="auto"/>
              <w:left w:val="single" w:sz="4" w:space="0" w:color="auto"/>
              <w:right w:val="single" w:sz="4" w:space="0" w:color="auto"/>
            </w:tcBorders>
            <w:vAlign w:val="center"/>
          </w:tcPr>
          <w:p w14:paraId="743BFF92"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 xml:space="preserve"> TCI.State.0</w:t>
            </w:r>
          </w:p>
        </w:tc>
      </w:tr>
      <w:tr w:rsidR="00147F10" w:rsidRPr="00EC61C3" w14:paraId="743BFF99" w14:textId="77777777" w:rsidTr="008053C9">
        <w:trPr>
          <w:trHeight w:val="187"/>
          <w:jc w:val="center"/>
        </w:trPr>
        <w:tc>
          <w:tcPr>
            <w:tcW w:w="2082" w:type="dxa"/>
            <w:vMerge w:val="restart"/>
            <w:tcBorders>
              <w:left w:val="single" w:sz="4" w:space="0" w:color="auto"/>
              <w:right w:val="single" w:sz="4" w:space="0" w:color="auto"/>
            </w:tcBorders>
            <w:vAlign w:val="center"/>
          </w:tcPr>
          <w:p w14:paraId="743BFF94" w14:textId="77777777" w:rsidR="007C0059" w:rsidRPr="00EC61C3" w:rsidRDefault="007C0059" w:rsidP="008053C9">
            <w:pPr>
              <w:keepLines/>
              <w:spacing w:after="0"/>
              <w:rPr>
                <w:rFonts w:ascii="Arial" w:hAnsi="Arial" w:cs="Arial"/>
                <w:sz w:val="18"/>
              </w:rPr>
            </w:pPr>
            <w:r w:rsidRPr="00EC61C3">
              <w:rPr>
                <w:rFonts w:ascii="Arial" w:hAnsi="Arial" w:cs="Arial"/>
                <w:sz w:val="18"/>
              </w:rPr>
              <w:t>TRS configuration</w:t>
            </w:r>
          </w:p>
        </w:tc>
        <w:tc>
          <w:tcPr>
            <w:tcW w:w="1592" w:type="dxa"/>
            <w:tcBorders>
              <w:left w:val="single" w:sz="4" w:space="0" w:color="auto"/>
              <w:bottom w:val="single" w:sz="4" w:space="0" w:color="auto"/>
              <w:right w:val="single" w:sz="4" w:space="0" w:color="auto"/>
            </w:tcBorders>
            <w:vAlign w:val="center"/>
          </w:tcPr>
          <w:p w14:paraId="743BFF95"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743BFF96"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3BFF97"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TRS.2.1 TDD</w:t>
            </w:r>
          </w:p>
        </w:tc>
        <w:tc>
          <w:tcPr>
            <w:tcW w:w="2332" w:type="dxa"/>
            <w:gridSpan w:val="4"/>
            <w:vMerge w:val="restart"/>
            <w:tcBorders>
              <w:top w:val="single" w:sz="4" w:space="0" w:color="auto"/>
              <w:left w:val="single" w:sz="4" w:space="0" w:color="auto"/>
              <w:right w:val="single" w:sz="4" w:space="0" w:color="auto"/>
            </w:tcBorders>
            <w:vAlign w:val="center"/>
          </w:tcPr>
          <w:p w14:paraId="743BFF98" w14:textId="77777777" w:rsidR="007C0059" w:rsidRPr="00EC61C3" w:rsidRDefault="007C0059" w:rsidP="008053C9">
            <w:pPr>
              <w:keepLines/>
              <w:spacing w:after="0"/>
              <w:jc w:val="center"/>
              <w:rPr>
                <w:rFonts w:ascii="Arial" w:hAnsi="Arial" w:cs="Arial"/>
                <w:sz w:val="16"/>
              </w:rPr>
            </w:pPr>
            <w:r w:rsidRPr="00EC61C3">
              <w:rPr>
                <w:rFonts w:ascii="Arial" w:hAnsi="Arial" w:cs="Arial"/>
                <w:sz w:val="18"/>
              </w:rPr>
              <w:t>TRS.2.1 TDD</w:t>
            </w:r>
          </w:p>
        </w:tc>
      </w:tr>
      <w:tr w:rsidR="00147F10" w:rsidRPr="00EC61C3" w14:paraId="743BFF9F" w14:textId="77777777" w:rsidTr="008053C9">
        <w:trPr>
          <w:trHeight w:val="105"/>
          <w:jc w:val="center"/>
        </w:trPr>
        <w:tc>
          <w:tcPr>
            <w:tcW w:w="2082" w:type="dxa"/>
            <w:vMerge/>
            <w:tcBorders>
              <w:left w:val="single" w:sz="4" w:space="0" w:color="auto"/>
              <w:right w:val="single" w:sz="4" w:space="0" w:color="auto"/>
            </w:tcBorders>
            <w:vAlign w:val="center"/>
          </w:tcPr>
          <w:p w14:paraId="743BFF9A" w14:textId="77777777" w:rsidR="007C0059" w:rsidRPr="00EC61C3" w:rsidRDefault="007C0059" w:rsidP="008053C9">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743BFF9B"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743BFF9C"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743BFF9D" w14:textId="77777777" w:rsidR="007C0059" w:rsidRPr="00EC61C3" w:rsidRDefault="007C0059" w:rsidP="008053C9">
            <w:pPr>
              <w:keepLines/>
              <w:spacing w:after="0"/>
              <w:jc w:val="center"/>
              <w:rPr>
                <w:rFonts w:ascii="Arial" w:hAnsi="Arial" w:cs="Arial"/>
                <w:sz w:val="16"/>
              </w:rPr>
            </w:pPr>
            <w:r w:rsidRPr="00EC61C3">
              <w:rPr>
                <w:rFonts w:ascii="Arial" w:hAnsi="Arial"/>
                <w:sz w:val="18"/>
              </w:rPr>
              <w:t>TRS.1.1 TDD</w:t>
            </w:r>
          </w:p>
        </w:tc>
        <w:tc>
          <w:tcPr>
            <w:tcW w:w="2332" w:type="dxa"/>
            <w:gridSpan w:val="4"/>
            <w:vMerge/>
            <w:tcBorders>
              <w:left w:val="single" w:sz="4" w:space="0" w:color="auto"/>
              <w:right w:val="single" w:sz="4" w:space="0" w:color="auto"/>
            </w:tcBorders>
            <w:vAlign w:val="center"/>
          </w:tcPr>
          <w:p w14:paraId="743BFF9E" w14:textId="77777777" w:rsidR="007C0059" w:rsidRPr="00EC61C3" w:rsidRDefault="007C0059" w:rsidP="008053C9">
            <w:pPr>
              <w:keepLines/>
              <w:spacing w:after="0"/>
              <w:jc w:val="center"/>
              <w:rPr>
                <w:rFonts w:ascii="Arial" w:hAnsi="Arial" w:cs="Arial"/>
                <w:sz w:val="16"/>
              </w:rPr>
            </w:pPr>
          </w:p>
        </w:tc>
      </w:tr>
      <w:tr w:rsidR="00147F10" w:rsidRPr="00EC61C3" w14:paraId="743BFFA5" w14:textId="77777777" w:rsidTr="008053C9">
        <w:trPr>
          <w:trHeight w:val="137"/>
          <w:jc w:val="center"/>
        </w:trPr>
        <w:tc>
          <w:tcPr>
            <w:tcW w:w="2082" w:type="dxa"/>
            <w:vMerge/>
            <w:tcBorders>
              <w:left w:val="single" w:sz="4" w:space="0" w:color="auto"/>
              <w:bottom w:val="single" w:sz="4" w:space="0" w:color="auto"/>
              <w:right w:val="single" w:sz="4" w:space="0" w:color="auto"/>
            </w:tcBorders>
            <w:vAlign w:val="center"/>
          </w:tcPr>
          <w:p w14:paraId="743BFFA0" w14:textId="77777777" w:rsidR="007C0059" w:rsidRPr="00EC61C3" w:rsidRDefault="007C0059" w:rsidP="008053C9">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743BFFA1"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743BFFA2"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743BFFA3" w14:textId="77777777" w:rsidR="007C0059" w:rsidRPr="00EC61C3" w:rsidRDefault="007C0059" w:rsidP="008053C9">
            <w:pPr>
              <w:keepLines/>
              <w:spacing w:after="0"/>
              <w:jc w:val="center"/>
              <w:rPr>
                <w:rFonts w:ascii="Arial" w:hAnsi="Arial" w:cs="Arial"/>
                <w:sz w:val="16"/>
              </w:rPr>
            </w:pPr>
            <w:r w:rsidRPr="00EC61C3">
              <w:rPr>
                <w:rFonts w:ascii="Arial" w:hAnsi="Arial"/>
                <w:sz w:val="18"/>
              </w:rPr>
              <w:t>TRS.1.2 TDD</w:t>
            </w:r>
          </w:p>
        </w:tc>
        <w:tc>
          <w:tcPr>
            <w:tcW w:w="2332" w:type="dxa"/>
            <w:gridSpan w:val="4"/>
            <w:vMerge/>
            <w:tcBorders>
              <w:left w:val="single" w:sz="4" w:space="0" w:color="auto"/>
              <w:bottom w:val="single" w:sz="4" w:space="0" w:color="auto"/>
              <w:right w:val="single" w:sz="4" w:space="0" w:color="auto"/>
            </w:tcBorders>
            <w:vAlign w:val="center"/>
          </w:tcPr>
          <w:p w14:paraId="743BFFA4" w14:textId="77777777" w:rsidR="007C0059" w:rsidRPr="00EC61C3" w:rsidRDefault="007C0059" w:rsidP="008053C9">
            <w:pPr>
              <w:keepLines/>
              <w:spacing w:after="0"/>
              <w:jc w:val="center"/>
              <w:rPr>
                <w:rFonts w:ascii="Arial" w:hAnsi="Arial" w:cs="Arial"/>
                <w:sz w:val="16"/>
              </w:rPr>
            </w:pPr>
          </w:p>
        </w:tc>
      </w:tr>
      <w:tr w:rsidR="00147F10" w:rsidRPr="00EC61C3" w14:paraId="743BFFAB" w14:textId="77777777" w:rsidTr="008053C9">
        <w:trPr>
          <w:trHeight w:val="89"/>
          <w:jc w:val="center"/>
        </w:trPr>
        <w:tc>
          <w:tcPr>
            <w:tcW w:w="2082" w:type="dxa"/>
            <w:vMerge w:val="restart"/>
            <w:tcBorders>
              <w:top w:val="single" w:sz="4" w:space="0" w:color="auto"/>
              <w:left w:val="single" w:sz="4" w:space="0" w:color="auto"/>
              <w:right w:val="single" w:sz="4" w:space="0" w:color="auto"/>
            </w:tcBorders>
            <w:vAlign w:val="center"/>
          </w:tcPr>
          <w:p w14:paraId="743BFFA6" w14:textId="77777777" w:rsidR="007C0059" w:rsidRPr="00EC61C3" w:rsidRDefault="007C0059" w:rsidP="008053C9">
            <w:pPr>
              <w:keepLines/>
              <w:spacing w:after="0"/>
              <w:rPr>
                <w:rFonts w:ascii="Arial" w:hAnsi="Arial" w:cs="Arial"/>
                <w:sz w:val="18"/>
              </w:rPr>
            </w:pPr>
            <w:r w:rsidRPr="00EC61C3">
              <w:rPr>
                <w:rFonts w:ascii="Arial" w:hAnsi="Arial" w:cs="Arial"/>
                <w:sz w:val="18"/>
              </w:rPr>
              <w:t>SSB configuration</w:t>
            </w:r>
          </w:p>
        </w:tc>
        <w:tc>
          <w:tcPr>
            <w:tcW w:w="1592" w:type="dxa"/>
            <w:tcBorders>
              <w:top w:val="single" w:sz="4" w:space="0" w:color="auto"/>
              <w:left w:val="single" w:sz="4" w:space="0" w:color="auto"/>
              <w:right w:val="single" w:sz="4" w:space="0" w:color="auto"/>
            </w:tcBorders>
            <w:vAlign w:val="center"/>
          </w:tcPr>
          <w:p w14:paraId="743BFFA7"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743BFFA8"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743BFFA9"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FR1</w:t>
            </w:r>
          </w:p>
        </w:tc>
        <w:tc>
          <w:tcPr>
            <w:tcW w:w="2332" w:type="dxa"/>
            <w:gridSpan w:val="4"/>
            <w:vMerge w:val="restart"/>
            <w:tcBorders>
              <w:top w:val="single" w:sz="4" w:space="0" w:color="auto"/>
              <w:left w:val="single" w:sz="4" w:space="0" w:color="auto"/>
              <w:right w:val="single" w:sz="4" w:space="0" w:color="auto"/>
            </w:tcBorders>
            <w:vAlign w:val="center"/>
          </w:tcPr>
          <w:p w14:paraId="743BFFAA"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SSB.1 FR2</w:t>
            </w:r>
          </w:p>
        </w:tc>
      </w:tr>
      <w:tr w:rsidR="00147F10" w:rsidRPr="00EC61C3" w14:paraId="743BFFB1" w14:textId="77777777" w:rsidTr="008053C9">
        <w:trPr>
          <w:trHeight w:val="164"/>
          <w:jc w:val="center"/>
        </w:trPr>
        <w:tc>
          <w:tcPr>
            <w:tcW w:w="2082" w:type="dxa"/>
            <w:vMerge/>
            <w:tcBorders>
              <w:left w:val="single" w:sz="4" w:space="0" w:color="auto"/>
              <w:right w:val="single" w:sz="4" w:space="0" w:color="auto"/>
            </w:tcBorders>
            <w:vAlign w:val="center"/>
          </w:tcPr>
          <w:p w14:paraId="743BFFAC" w14:textId="77777777" w:rsidR="007C0059" w:rsidRPr="00EC61C3" w:rsidRDefault="007C0059" w:rsidP="008053C9">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743BFFAD"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743BFFAE" w14:textId="77777777" w:rsidR="007C0059" w:rsidRPr="00EC61C3" w:rsidRDefault="007C0059" w:rsidP="008053C9">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743BFFAF"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 xml:space="preserve"> SSB.2 FR1</w:t>
            </w:r>
          </w:p>
        </w:tc>
        <w:tc>
          <w:tcPr>
            <w:tcW w:w="2332" w:type="dxa"/>
            <w:gridSpan w:val="4"/>
            <w:vMerge/>
            <w:tcBorders>
              <w:left w:val="single" w:sz="4" w:space="0" w:color="auto"/>
              <w:right w:val="single" w:sz="4" w:space="0" w:color="auto"/>
            </w:tcBorders>
            <w:vAlign w:val="center"/>
          </w:tcPr>
          <w:p w14:paraId="743BFFB0" w14:textId="77777777" w:rsidR="007C0059" w:rsidRPr="00EC61C3" w:rsidRDefault="007C0059" w:rsidP="008053C9">
            <w:pPr>
              <w:keepLines/>
              <w:spacing w:after="0"/>
              <w:jc w:val="center"/>
              <w:rPr>
                <w:rFonts w:ascii="Arial" w:hAnsi="Arial" w:cs="Arial"/>
                <w:sz w:val="18"/>
              </w:rPr>
            </w:pPr>
          </w:p>
        </w:tc>
      </w:tr>
      <w:tr w:rsidR="00147F10" w:rsidRPr="00EC61C3" w14:paraId="743BFFB7" w14:textId="77777777" w:rsidTr="008053C9">
        <w:trPr>
          <w:trHeight w:val="81"/>
          <w:jc w:val="center"/>
        </w:trPr>
        <w:tc>
          <w:tcPr>
            <w:tcW w:w="2082" w:type="dxa"/>
            <w:vMerge w:val="restart"/>
            <w:tcBorders>
              <w:top w:val="single" w:sz="4" w:space="0" w:color="auto"/>
              <w:left w:val="single" w:sz="4" w:space="0" w:color="auto"/>
              <w:right w:val="single" w:sz="4" w:space="0" w:color="auto"/>
            </w:tcBorders>
            <w:vAlign w:val="center"/>
          </w:tcPr>
          <w:p w14:paraId="743BFFB2" w14:textId="77777777" w:rsidR="007C0059" w:rsidRPr="00EC61C3" w:rsidRDefault="007C0059" w:rsidP="008053C9">
            <w:pPr>
              <w:keepLines/>
              <w:spacing w:after="0"/>
              <w:rPr>
                <w:rFonts w:ascii="Arial" w:hAnsi="Arial" w:cs="Arial"/>
                <w:sz w:val="18"/>
              </w:rPr>
            </w:pPr>
            <w:r w:rsidRPr="00EC61C3">
              <w:rPr>
                <w:rFonts w:ascii="Arial" w:hAnsi="Arial" w:cs="Arial"/>
                <w:sz w:val="18"/>
              </w:rPr>
              <w:t>PDSCH/PDCCH subcarrier spacing</w:t>
            </w:r>
          </w:p>
        </w:tc>
        <w:tc>
          <w:tcPr>
            <w:tcW w:w="1592" w:type="dxa"/>
            <w:tcBorders>
              <w:top w:val="single" w:sz="4" w:space="0" w:color="auto"/>
              <w:left w:val="single" w:sz="4" w:space="0" w:color="auto"/>
              <w:right w:val="single" w:sz="4" w:space="0" w:color="auto"/>
            </w:tcBorders>
          </w:tcPr>
          <w:p w14:paraId="743BFFB3"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743BFFB4"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kHz</w:t>
            </w:r>
          </w:p>
        </w:tc>
        <w:tc>
          <w:tcPr>
            <w:tcW w:w="2332" w:type="dxa"/>
            <w:gridSpan w:val="3"/>
            <w:tcBorders>
              <w:top w:val="single" w:sz="4" w:space="0" w:color="auto"/>
              <w:left w:val="single" w:sz="4" w:space="0" w:color="auto"/>
              <w:right w:val="single" w:sz="4" w:space="0" w:color="auto"/>
            </w:tcBorders>
            <w:vAlign w:val="center"/>
          </w:tcPr>
          <w:p w14:paraId="743BFFB5"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15</w:t>
            </w:r>
            <w:r w:rsidRPr="00EC61C3">
              <w:rPr>
                <w:rFonts w:ascii="Arial" w:hAnsi="Arial"/>
                <w:sz w:val="18"/>
                <w:lang w:eastAsia="ko-KR"/>
              </w:rPr>
              <w:t> </w:t>
            </w:r>
            <w:r w:rsidRPr="00EC61C3">
              <w:rPr>
                <w:rFonts w:ascii="Arial" w:hAnsi="Arial" w:cs="Arial"/>
                <w:sz w:val="18"/>
              </w:rPr>
              <w:t>kHz</w:t>
            </w:r>
          </w:p>
        </w:tc>
        <w:tc>
          <w:tcPr>
            <w:tcW w:w="2332" w:type="dxa"/>
            <w:gridSpan w:val="4"/>
            <w:vMerge w:val="restart"/>
            <w:tcBorders>
              <w:top w:val="single" w:sz="4" w:space="0" w:color="auto"/>
              <w:left w:val="single" w:sz="4" w:space="0" w:color="auto"/>
              <w:right w:val="single" w:sz="4" w:space="0" w:color="auto"/>
            </w:tcBorders>
            <w:vAlign w:val="center"/>
          </w:tcPr>
          <w:p w14:paraId="743BFFB6"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120</w:t>
            </w:r>
            <w:r w:rsidRPr="00EC61C3">
              <w:rPr>
                <w:rFonts w:ascii="Arial" w:hAnsi="Arial"/>
                <w:sz w:val="18"/>
                <w:lang w:eastAsia="ko-KR"/>
              </w:rPr>
              <w:t> </w:t>
            </w:r>
            <w:r w:rsidRPr="00EC61C3">
              <w:rPr>
                <w:rFonts w:ascii="Arial" w:hAnsi="Arial" w:cs="Arial"/>
                <w:sz w:val="18"/>
              </w:rPr>
              <w:t>kHz</w:t>
            </w:r>
          </w:p>
        </w:tc>
      </w:tr>
      <w:tr w:rsidR="00147F10" w:rsidRPr="00EC61C3" w14:paraId="743BFFBD" w14:textId="77777777" w:rsidTr="008053C9">
        <w:trPr>
          <w:trHeight w:val="155"/>
          <w:jc w:val="center"/>
        </w:trPr>
        <w:tc>
          <w:tcPr>
            <w:tcW w:w="2082" w:type="dxa"/>
            <w:vMerge/>
            <w:tcBorders>
              <w:left w:val="single" w:sz="4" w:space="0" w:color="auto"/>
              <w:right w:val="single" w:sz="4" w:space="0" w:color="auto"/>
            </w:tcBorders>
            <w:vAlign w:val="center"/>
          </w:tcPr>
          <w:p w14:paraId="743BFFB8" w14:textId="77777777" w:rsidR="007C0059" w:rsidRPr="00EC61C3" w:rsidRDefault="007C0059" w:rsidP="008053C9">
            <w:pPr>
              <w:keepLines/>
              <w:spacing w:after="0"/>
              <w:rPr>
                <w:rFonts w:ascii="Arial" w:hAnsi="Arial" w:cs="Arial"/>
                <w:sz w:val="18"/>
              </w:rPr>
            </w:pPr>
          </w:p>
        </w:tc>
        <w:tc>
          <w:tcPr>
            <w:tcW w:w="1592" w:type="dxa"/>
            <w:tcBorders>
              <w:left w:val="single" w:sz="4" w:space="0" w:color="auto"/>
              <w:right w:val="single" w:sz="4" w:space="0" w:color="auto"/>
            </w:tcBorders>
          </w:tcPr>
          <w:p w14:paraId="743BFFB9" w14:textId="77777777" w:rsidR="007C0059" w:rsidRPr="00EC61C3" w:rsidRDefault="007C0059" w:rsidP="008053C9">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743BFFBA" w14:textId="77777777" w:rsidR="007C0059" w:rsidRPr="00EC61C3" w:rsidRDefault="007C0059" w:rsidP="008053C9">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743BFFBB" w14:textId="77777777" w:rsidR="007C0059" w:rsidRPr="00EC61C3" w:rsidRDefault="007C0059" w:rsidP="008053C9">
            <w:pPr>
              <w:keepLines/>
              <w:spacing w:after="0"/>
              <w:jc w:val="center"/>
              <w:rPr>
                <w:rFonts w:ascii="Arial" w:hAnsi="Arial" w:cs="Arial"/>
                <w:sz w:val="18"/>
              </w:rPr>
            </w:pPr>
            <w:r w:rsidRPr="00EC61C3">
              <w:rPr>
                <w:rFonts w:ascii="Arial" w:hAnsi="Arial" w:cs="Arial"/>
                <w:sz w:val="18"/>
              </w:rPr>
              <w:t>30</w:t>
            </w:r>
            <w:r w:rsidRPr="00EC61C3">
              <w:rPr>
                <w:rFonts w:ascii="Arial" w:hAnsi="Arial"/>
                <w:sz w:val="18"/>
                <w:lang w:eastAsia="ko-KR"/>
              </w:rPr>
              <w:t> </w:t>
            </w:r>
            <w:r w:rsidRPr="00EC61C3">
              <w:rPr>
                <w:rFonts w:ascii="Arial" w:hAnsi="Arial" w:cs="Arial"/>
                <w:sz w:val="18"/>
              </w:rPr>
              <w:t>kHz</w:t>
            </w:r>
          </w:p>
        </w:tc>
        <w:tc>
          <w:tcPr>
            <w:tcW w:w="2332" w:type="dxa"/>
            <w:gridSpan w:val="4"/>
            <w:vMerge/>
            <w:tcBorders>
              <w:left w:val="single" w:sz="4" w:space="0" w:color="auto"/>
              <w:right w:val="single" w:sz="4" w:space="0" w:color="auto"/>
            </w:tcBorders>
            <w:vAlign w:val="center"/>
          </w:tcPr>
          <w:p w14:paraId="743BFFBC" w14:textId="77777777" w:rsidR="007C0059" w:rsidRPr="00EC61C3" w:rsidRDefault="007C0059" w:rsidP="008053C9">
            <w:pPr>
              <w:keepLines/>
              <w:spacing w:after="0"/>
              <w:jc w:val="center"/>
              <w:rPr>
                <w:rFonts w:ascii="Arial" w:hAnsi="Arial" w:cs="Arial"/>
                <w:sz w:val="18"/>
              </w:rPr>
            </w:pPr>
          </w:p>
        </w:tc>
      </w:tr>
      <w:tr w:rsidR="00D3535E" w:rsidRPr="00EC61C3" w14:paraId="2A2E798F" w14:textId="77777777" w:rsidTr="002C24D8">
        <w:trPr>
          <w:trHeight w:val="155"/>
          <w:jc w:val="center"/>
        </w:trPr>
        <w:tc>
          <w:tcPr>
            <w:tcW w:w="2082" w:type="dxa"/>
            <w:tcBorders>
              <w:left w:val="single" w:sz="4" w:space="0" w:color="auto"/>
              <w:right w:val="single" w:sz="4" w:space="0" w:color="auto"/>
            </w:tcBorders>
            <w:vAlign w:val="center"/>
          </w:tcPr>
          <w:p w14:paraId="575DEDBC" w14:textId="77777777" w:rsidR="00D3535E" w:rsidRPr="00EC61C3" w:rsidRDefault="00D3535E" w:rsidP="002C24D8">
            <w:pPr>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SI-RS configuration</w:t>
            </w:r>
          </w:p>
        </w:tc>
        <w:tc>
          <w:tcPr>
            <w:tcW w:w="1592" w:type="dxa"/>
            <w:tcBorders>
              <w:left w:val="single" w:sz="4" w:space="0" w:color="auto"/>
              <w:right w:val="single" w:sz="4" w:space="0" w:color="auto"/>
            </w:tcBorders>
          </w:tcPr>
          <w:p w14:paraId="49761D6A" w14:textId="77777777" w:rsidR="00D3535E" w:rsidRPr="00EC61C3" w:rsidRDefault="00D3535E" w:rsidP="002C24D8">
            <w:pPr>
              <w:keepLines/>
              <w:spacing w:after="0"/>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1~6</w:t>
            </w:r>
          </w:p>
        </w:tc>
        <w:tc>
          <w:tcPr>
            <w:tcW w:w="1256" w:type="dxa"/>
            <w:tcBorders>
              <w:left w:val="single" w:sz="4" w:space="0" w:color="auto"/>
              <w:right w:val="single" w:sz="4" w:space="0" w:color="auto"/>
            </w:tcBorders>
            <w:vAlign w:val="center"/>
          </w:tcPr>
          <w:p w14:paraId="5353365C" w14:textId="77777777" w:rsidR="00D3535E" w:rsidRPr="00EC61C3" w:rsidRDefault="00D3535E" w:rsidP="002C24D8">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3A5952DF" w14:textId="77777777" w:rsidR="00D3535E" w:rsidRPr="00EC61C3" w:rsidRDefault="00D3535E" w:rsidP="002C24D8">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777" w:type="dxa"/>
            <w:gridSpan w:val="2"/>
            <w:tcBorders>
              <w:left w:val="single" w:sz="4" w:space="0" w:color="auto"/>
              <w:right w:val="single" w:sz="4" w:space="0" w:color="auto"/>
            </w:tcBorders>
            <w:vAlign w:val="center"/>
          </w:tcPr>
          <w:p w14:paraId="0FCCFAA0" w14:textId="77777777" w:rsidR="00D3535E" w:rsidRPr="00EC61C3" w:rsidRDefault="00D3535E" w:rsidP="002C24D8">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1555" w:type="dxa"/>
            <w:gridSpan w:val="2"/>
            <w:tcBorders>
              <w:left w:val="single" w:sz="4" w:space="0" w:color="auto"/>
              <w:right w:val="single" w:sz="4" w:space="0" w:color="auto"/>
            </w:tcBorders>
            <w:vAlign w:val="center"/>
          </w:tcPr>
          <w:p w14:paraId="45B775C9" w14:textId="77777777" w:rsidR="00D3535E" w:rsidRPr="00EC61C3" w:rsidRDefault="00D3535E" w:rsidP="002C24D8">
            <w:pPr>
              <w:keepLines/>
              <w:spacing w:after="0"/>
              <w:jc w:val="center"/>
              <w:rPr>
                <w:rFonts w:ascii="Arial" w:hAnsi="Arial" w:cs="Arial"/>
                <w:sz w:val="18"/>
              </w:rPr>
            </w:pPr>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Note 5</w:t>
            </w:r>
          </w:p>
        </w:tc>
      </w:tr>
      <w:tr w:rsidR="00D3535E" w:rsidRPr="00EC61C3" w14:paraId="4058AE43" w14:textId="77777777" w:rsidTr="002C24D8">
        <w:trPr>
          <w:trHeight w:val="155"/>
          <w:jc w:val="center"/>
        </w:trPr>
        <w:tc>
          <w:tcPr>
            <w:tcW w:w="2082" w:type="dxa"/>
            <w:tcBorders>
              <w:left w:val="single" w:sz="4" w:space="0" w:color="auto"/>
              <w:right w:val="single" w:sz="4" w:space="0" w:color="auto"/>
            </w:tcBorders>
            <w:vAlign w:val="center"/>
          </w:tcPr>
          <w:p w14:paraId="53FA3F1C" w14:textId="77777777" w:rsidR="00D3535E" w:rsidRPr="003F47EE" w:rsidRDefault="00D3535E" w:rsidP="002C24D8">
            <w:pPr>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 reporting periodicity</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p>
        </w:tc>
        <w:tc>
          <w:tcPr>
            <w:tcW w:w="1592" w:type="dxa"/>
            <w:tcBorders>
              <w:left w:val="single" w:sz="4" w:space="0" w:color="auto"/>
              <w:right w:val="single" w:sz="4" w:space="0" w:color="auto"/>
            </w:tcBorders>
          </w:tcPr>
          <w:p w14:paraId="4253FF0C" w14:textId="77777777" w:rsidR="00D3535E" w:rsidRDefault="00D3535E" w:rsidP="002C24D8">
            <w:pPr>
              <w:keepLines/>
              <w:spacing w:after="0"/>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1~6</w:t>
            </w:r>
          </w:p>
        </w:tc>
        <w:tc>
          <w:tcPr>
            <w:tcW w:w="1256" w:type="dxa"/>
            <w:tcBorders>
              <w:left w:val="single" w:sz="4" w:space="0" w:color="auto"/>
              <w:right w:val="single" w:sz="4" w:space="0" w:color="auto"/>
            </w:tcBorders>
            <w:vAlign w:val="center"/>
          </w:tcPr>
          <w:p w14:paraId="2B6C3C16" w14:textId="77777777" w:rsidR="00D3535E" w:rsidRPr="00EC61C3" w:rsidRDefault="00D3535E" w:rsidP="002C24D8">
            <w:pPr>
              <w:keepLines/>
              <w:spacing w:after="0"/>
              <w:jc w:val="center"/>
              <w:rPr>
                <w:rFonts w:ascii="Arial" w:hAnsi="Arial" w:cs="Arial"/>
                <w:sz w:val="18"/>
                <w:lang w:eastAsia="zh-CN"/>
              </w:rPr>
            </w:pPr>
            <w:proofErr w:type="spellStart"/>
            <w:r>
              <w:rPr>
                <w:rFonts w:ascii="Arial" w:hAnsi="Arial" w:cs="Arial" w:hint="eastAsia"/>
                <w:sz w:val="18"/>
                <w:lang w:eastAsia="zh-CN"/>
              </w:rPr>
              <w:t>m</w:t>
            </w:r>
            <w:r>
              <w:rPr>
                <w:rFonts w:ascii="Arial" w:hAnsi="Arial" w:cs="Arial"/>
                <w:sz w:val="18"/>
                <w:lang w:eastAsia="zh-CN"/>
              </w:rPr>
              <w:t>s</w:t>
            </w:r>
            <w:proofErr w:type="spellEnd"/>
          </w:p>
        </w:tc>
        <w:tc>
          <w:tcPr>
            <w:tcW w:w="2332" w:type="dxa"/>
            <w:gridSpan w:val="3"/>
            <w:tcBorders>
              <w:left w:val="single" w:sz="4" w:space="0" w:color="auto"/>
              <w:right w:val="single" w:sz="4" w:space="0" w:color="auto"/>
            </w:tcBorders>
            <w:vAlign w:val="center"/>
          </w:tcPr>
          <w:p w14:paraId="7249F1D4" w14:textId="77777777" w:rsidR="00D3535E" w:rsidRDefault="00D3535E" w:rsidP="002C24D8">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2332" w:type="dxa"/>
            <w:gridSpan w:val="4"/>
            <w:tcBorders>
              <w:left w:val="single" w:sz="4" w:space="0" w:color="auto"/>
              <w:right w:val="single" w:sz="4" w:space="0" w:color="auto"/>
            </w:tcBorders>
            <w:vAlign w:val="center"/>
          </w:tcPr>
          <w:p w14:paraId="19CF4A0E" w14:textId="77777777" w:rsidR="00D3535E" w:rsidRPr="003F47EE" w:rsidRDefault="00D3535E" w:rsidP="002C24D8">
            <w:pPr>
              <w:keepLines/>
              <w:spacing w:after="0"/>
              <w:jc w:val="center"/>
              <w:rPr>
                <w:rFonts w:ascii="Arial" w:hAnsi="Arial" w:cs="Arial"/>
                <w:sz w:val="18"/>
                <w:lang w:eastAsia="zh-CN"/>
              </w:rPr>
            </w:pPr>
            <w:r>
              <w:rPr>
                <w:rFonts w:ascii="Arial" w:hAnsi="Arial" w:cs="Arial" w:hint="eastAsia"/>
                <w:sz w:val="18"/>
                <w:lang w:eastAsia="zh-CN"/>
              </w:rPr>
              <w:t>5</w:t>
            </w:r>
          </w:p>
        </w:tc>
      </w:tr>
      <w:tr w:rsidR="00147F10" w:rsidRPr="00EC61C3" w14:paraId="743BFFC1"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BE"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43BFFBF" w14:textId="77777777" w:rsidR="007C0059" w:rsidRPr="00EC61C3" w:rsidRDefault="007C0059" w:rsidP="008053C9">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7"/>
            <w:vMerge w:val="restart"/>
            <w:tcBorders>
              <w:top w:val="single" w:sz="4" w:space="0" w:color="auto"/>
              <w:left w:val="single" w:sz="4" w:space="0" w:color="auto"/>
              <w:right w:val="single" w:sz="4" w:space="0" w:color="auto"/>
            </w:tcBorders>
            <w:vAlign w:val="center"/>
          </w:tcPr>
          <w:p w14:paraId="743BFFC0" w14:textId="77777777" w:rsidR="007C0059" w:rsidRPr="00EC61C3" w:rsidRDefault="007C0059" w:rsidP="006F0690">
            <w:pPr>
              <w:pStyle w:val="TAC"/>
            </w:pPr>
            <w:r w:rsidRPr="00EC61C3">
              <w:rPr>
                <w:lang w:eastAsia="ja-JP"/>
              </w:rPr>
              <w:t>0</w:t>
            </w:r>
          </w:p>
        </w:tc>
      </w:tr>
      <w:tr w:rsidR="00147F10" w:rsidRPr="00EC61C3" w14:paraId="743BFFC5"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C2"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14:paraId="743BFFC3" w14:textId="77777777" w:rsidR="007C0059" w:rsidRPr="00EC61C3" w:rsidRDefault="007C0059" w:rsidP="008053C9">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743BFFC4" w14:textId="77777777" w:rsidR="007C0059" w:rsidRPr="00EC61C3" w:rsidRDefault="007C0059" w:rsidP="006F0690">
            <w:pPr>
              <w:pStyle w:val="TAC"/>
            </w:pPr>
          </w:p>
        </w:tc>
      </w:tr>
      <w:tr w:rsidR="00147F10" w:rsidRPr="00EC61C3" w14:paraId="743BFFC9"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C6"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14:paraId="743BFFC7" w14:textId="77777777" w:rsidR="007C0059" w:rsidRPr="00EC61C3" w:rsidRDefault="007C0059" w:rsidP="008053C9">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743BFFC8" w14:textId="77777777" w:rsidR="007C0059" w:rsidRPr="00EC61C3" w:rsidRDefault="007C0059" w:rsidP="006F0690">
            <w:pPr>
              <w:pStyle w:val="TAC"/>
            </w:pPr>
          </w:p>
        </w:tc>
      </w:tr>
      <w:tr w:rsidR="00147F10" w:rsidRPr="00EC61C3" w14:paraId="743BFFCD"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CA"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14:paraId="743BFFCB" w14:textId="77777777" w:rsidR="007C0059" w:rsidRPr="00EC61C3" w:rsidRDefault="007C0059" w:rsidP="008053C9">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743BFFCC" w14:textId="77777777" w:rsidR="007C0059" w:rsidRPr="00EC61C3" w:rsidRDefault="007C0059" w:rsidP="006F0690">
            <w:pPr>
              <w:pStyle w:val="TAC"/>
            </w:pPr>
          </w:p>
        </w:tc>
      </w:tr>
      <w:tr w:rsidR="00147F10" w:rsidRPr="00EC61C3" w14:paraId="743BFFD1"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CE"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743BFFCF" w14:textId="77777777" w:rsidR="007C0059" w:rsidRPr="00EC61C3" w:rsidRDefault="007C0059" w:rsidP="008053C9">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743BFFD0" w14:textId="77777777" w:rsidR="007C0059" w:rsidRPr="00EC61C3" w:rsidRDefault="007C0059" w:rsidP="006F0690">
            <w:pPr>
              <w:pStyle w:val="TAC"/>
            </w:pPr>
          </w:p>
        </w:tc>
      </w:tr>
      <w:tr w:rsidR="00147F10" w:rsidRPr="00EC61C3" w14:paraId="743BFFD5"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D2"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743BFFD3" w14:textId="77777777" w:rsidR="007C0059" w:rsidRPr="00EC61C3" w:rsidRDefault="007C0059" w:rsidP="008053C9">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743BFFD4" w14:textId="77777777" w:rsidR="007C0059" w:rsidRPr="00EC61C3" w:rsidRDefault="007C0059" w:rsidP="006F0690">
            <w:pPr>
              <w:pStyle w:val="TAC"/>
            </w:pPr>
          </w:p>
        </w:tc>
      </w:tr>
      <w:tr w:rsidR="00147F10" w:rsidRPr="00EC61C3" w14:paraId="743BFFD9"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D6"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743BFFD7" w14:textId="77777777" w:rsidR="007C0059" w:rsidRPr="00EC61C3" w:rsidRDefault="007C0059" w:rsidP="008053C9">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743BFFD8" w14:textId="77777777" w:rsidR="007C0059" w:rsidRPr="00EC61C3" w:rsidRDefault="007C0059" w:rsidP="006F0690">
            <w:pPr>
              <w:pStyle w:val="TAC"/>
            </w:pPr>
          </w:p>
        </w:tc>
      </w:tr>
      <w:tr w:rsidR="00147F10" w:rsidRPr="00EC61C3" w14:paraId="743BFFDD"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DA"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 xml:space="preserve">EPRE ratio of OCNG DMRS to </w:t>
            </w:r>
            <w:proofErr w:type="gramStart"/>
            <w:r w:rsidRPr="00EC61C3">
              <w:rPr>
                <w:rFonts w:ascii="Arial" w:hAnsi="Arial" w:cs="Arial"/>
                <w:sz w:val="16"/>
                <w:szCs w:val="16"/>
                <w:lang w:eastAsia="ja-JP"/>
              </w:rPr>
              <w:t>SSS(</w:t>
            </w:r>
            <w:proofErr w:type="gramEnd"/>
            <w:r w:rsidRPr="00EC61C3">
              <w:rPr>
                <w:rFonts w:ascii="Arial" w:hAnsi="Arial" w:cs="Arial"/>
                <w:sz w:val="16"/>
                <w:szCs w:val="16"/>
                <w:lang w:eastAsia="ja-JP"/>
              </w:rPr>
              <w:t>Note 1)</w:t>
            </w:r>
          </w:p>
        </w:tc>
        <w:tc>
          <w:tcPr>
            <w:tcW w:w="1256" w:type="dxa"/>
            <w:vMerge/>
            <w:tcBorders>
              <w:left w:val="single" w:sz="4" w:space="0" w:color="auto"/>
              <w:right w:val="single" w:sz="4" w:space="0" w:color="auto"/>
            </w:tcBorders>
          </w:tcPr>
          <w:p w14:paraId="743BFFDB" w14:textId="77777777" w:rsidR="007C0059" w:rsidRPr="00EC61C3" w:rsidRDefault="007C0059" w:rsidP="008053C9">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743BFFDC" w14:textId="77777777" w:rsidR="007C0059" w:rsidRPr="00EC61C3" w:rsidRDefault="007C0059" w:rsidP="006F0690">
            <w:pPr>
              <w:pStyle w:val="TAC"/>
            </w:pPr>
          </w:p>
        </w:tc>
      </w:tr>
      <w:tr w:rsidR="00147F10" w:rsidRPr="00EC61C3" w14:paraId="743BFFE1" w14:textId="77777777" w:rsidTr="008053C9">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43BFFDE" w14:textId="77777777" w:rsidR="007C0059" w:rsidRPr="00EC61C3" w:rsidRDefault="007C0059" w:rsidP="008053C9">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743BFFDF" w14:textId="77777777" w:rsidR="007C0059" w:rsidRPr="00EC61C3" w:rsidRDefault="007C0059" w:rsidP="008053C9">
            <w:pPr>
              <w:keepLines/>
              <w:spacing w:after="0"/>
              <w:jc w:val="center"/>
              <w:rPr>
                <w:rFonts w:ascii="Arial" w:hAnsi="Arial" w:cs="Arial"/>
                <w:sz w:val="18"/>
              </w:rPr>
            </w:pPr>
          </w:p>
        </w:tc>
        <w:tc>
          <w:tcPr>
            <w:tcW w:w="4664" w:type="dxa"/>
            <w:gridSpan w:val="7"/>
            <w:vMerge/>
            <w:tcBorders>
              <w:left w:val="single" w:sz="4" w:space="0" w:color="auto"/>
              <w:bottom w:val="single" w:sz="4" w:space="0" w:color="auto"/>
              <w:right w:val="single" w:sz="4" w:space="0" w:color="auto"/>
            </w:tcBorders>
          </w:tcPr>
          <w:p w14:paraId="743BFFE0" w14:textId="77777777" w:rsidR="007C0059" w:rsidRPr="00EC61C3" w:rsidRDefault="007C0059" w:rsidP="006F0690">
            <w:pPr>
              <w:pStyle w:val="TAC"/>
            </w:pPr>
          </w:p>
        </w:tc>
      </w:tr>
      <w:tr w:rsidR="002E26F3" w:rsidRPr="00EC61C3" w14:paraId="743BFFE5" w14:textId="77777777" w:rsidTr="00C10E1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3BFFE2" w14:textId="77777777" w:rsidR="002E26F3" w:rsidRPr="00EC61C3" w:rsidRDefault="002E26F3" w:rsidP="008053C9">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3BFFE3" w14:textId="77777777" w:rsidR="002E26F3" w:rsidRPr="00EC61C3" w:rsidRDefault="002E26F3" w:rsidP="008053C9">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003FE2" w14:textId="77777777" w:rsidR="006F0690" w:rsidRPr="00EC61C3" w:rsidRDefault="006F0690" w:rsidP="006F0690">
            <w:pPr>
              <w:pStyle w:val="TAC"/>
              <w:rPr>
                <w:szCs w:val="18"/>
              </w:rPr>
            </w:pPr>
            <w:r w:rsidRPr="00EC61C3">
              <w:rPr>
                <w:szCs w:val="18"/>
              </w:rPr>
              <w:t>N/A</w:t>
            </w:r>
          </w:p>
          <w:p w14:paraId="0FC82445" w14:textId="269FAD5E" w:rsidR="002E26F3" w:rsidRPr="00EC61C3" w:rsidRDefault="006F0690" w:rsidP="006F0690">
            <w:pPr>
              <w:pStyle w:val="TAC"/>
            </w:pPr>
            <w:r w:rsidRPr="00EC61C3">
              <w:rPr>
                <w:szCs w:val="18"/>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743BFFE4" w14:textId="6D7ED9CA" w:rsidR="002E26F3" w:rsidRPr="00EC61C3" w:rsidRDefault="00BC2D1B" w:rsidP="006F0690">
            <w:pPr>
              <w:pStyle w:val="TAC"/>
            </w:pPr>
            <w:r w:rsidRPr="00EC61C3">
              <w:t>AWGN</w:t>
            </w:r>
          </w:p>
        </w:tc>
      </w:tr>
      <w:tr w:rsidR="007C0059" w:rsidRPr="00EC61C3" w14:paraId="743BFFEA" w14:textId="77777777" w:rsidTr="008053C9">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43BFFE6" w14:textId="77777777" w:rsidR="007C0059" w:rsidRPr="00EC61C3" w:rsidRDefault="007C0059" w:rsidP="006F0690">
            <w:pPr>
              <w:pStyle w:val="TAN"/>
            </w:pPr>
            <w:r w:rsidRPr="00EC61C3">
              <w:lastRenderedPageBreak/>
              <w:t>Note 1:</w:t>
            </w:r>
            <w:r w:rsidRPr="00EC61C3">
              <w:tab/>
              <w:t>OCNG shall be used such that both cells are fully allocated and a constant total transmitted power spectral density is achieved for all OFDM symbols.</w:t>
            </w:r>
          </w:p>
          <w:p w14:paraId="743BFFE7" w14:textId="6961EEF4" w:rsidR="007C0059" w:rsidRPr="00EC61C3" w:rsidRDefault="007C0059" w:rsidP="006F0690">
            <w:pPr>
              <w:pStyle w:val="TAN"/>
            </w:pPr>
            <w:r w:rsidRPr="00EC61C3">
              <w:t>Note 2:</w:t>
            </w:r>
            <w:r w:rsidRPr="00EC61C3">
              <w:tab/>
            </w:r>
            <w:ins w:id="131" w:author="Rose, Ian" w:date="2021-07-13T17:26:00Z">
              <w:r w:rsidR="0065631B">
                <w:t>V</w:t>
              </w:r>
            </w:ins>
            <w:ins w:id="132" w:author="Rose, Ian" w:date="2021-07-13T17:27:00Z">
              <w:r w:rsidR="0065631B">
                <w:t>oid</w:t>
              </w:r>
            </w:ins>
            <w:del w:id="133" w:author="Rose, Ian" w:date="2021-07-13T17:27:00Z">
              <w:r w:rsidRPr="00EC61C3" w:rsidDel="0065631B">
                <w:delText xml:space="preserve">Interference from other cells and noise sources not specified in the test is assumed to be constant over subcarriers and time and shall be modelled as AWGN of appropriate power for </w:delText>
              </w:r>
              <w:r w:rsidRPr="00EC61C3" w:rsidDel="0065631B">
                <w:rPr>
                  <w:rFonts w:eastAsia="Calibri" w:cs="v4.2.0"/>
                  <w:position w:val="-12"/>
                  <w:szCs w:val="22"/>
                </w:rPr>
                <w:object w:dxaOrig="405" w:dyaOrig="345" w14:anchorId="743C34EF">
                  <v:shape id="_x0000_i1037" type="#_x0000_t75" style="width:21.95pt;height:21.95pt" o:ole="" fillcolor="window">
                    <v:imagedata r:id="rId12" o:title=""/>
                  </v:shape>
                  <o:OLEObject Type="Embed" ProgID="Equation.3" ShapeID="_x0000_i1037" DrawAspect="Content" ObjectID="_1691482882" r:id="rId27"/>
                </w:object>
              </w:r>
              <w:r w:rsidRPr="00EC61C3" w:rsidDel="0065631B">
                <w:delText xml:space="preserve"> to be fulfilled.</w:delText>
              </w:r>
            </w:del>
          </w:p>
          <w:p w14:paraId="743BFFE8" w14:textId="41FCA9D9" w:rsidR="007C0059" w:rsidRPr="00EC61C3" w:rsidRDefault="007C0059" w:rsidP="006F0690">
            <w:pPr>
              <w:pStyle w:val="TAN"/>
            </w:pPr>
            <w:r w:rsidRPr="00EC61C3">
              <w:t>Note 3:</w:t>
            </w:r>
            <w:r w:rsidRPr="00EC61C3">
              <w:tab/>
            </w:r>
            <w:ins w:id="134" w:author="Rose, Ian" w:date="2021-07-13T17:27:00Z">
              <w:r w:rsidR="0065631B">
                <w:t>Void</w:t>
              </w:r>
            </w:ins>
            <w:del w:id="135" w:author="Rose, Ian" w:date="2021-07-13T17:27:00Z">
              <w:r w:rsidRPr="00EC61C3" w:rsidDel="0065631B">
                <w:delText>SS-RSRP and SCH_RP levels have been derived from other parameters for information purposes. They are not settable parameters themselves.</w:delText>
              </w:r>
            </w:del>
          </w:p>
          <w:p w14:paraId="2FCE72DB" w14:textId="77777777" w:rsidR="007C0059" w:rsidRDefault="007C0059" w:rsidP="006F0690">
            <w:pPr>
              <w:pStyle w:val="TAN"/>
            </w:pPr>
            <w:r w:rsidRPr="00EC61C3">
              <w:t>Note 4:</w:t>
            </w:r>
            <w:r w:rsidRPr="00EC61C3">
              <w:tab/>
              <w:t xml:space="preserve">The uplink resources for CSI reporting are assigned to the UE prior to the start of </w:t>
            </w:r>
            <w:proofErr w:type="gramStart"/>
            <w:r w:rsidRPr="00EC61C3">
              <w:t>time period</w:t>
            </w:r>
            <w:proofErr w:type="gramEnd"/>
            <w:r w:rsidRPr="00EC61C3">
              <w:t xml:space="preserve"> T2.</w:t>
            </w:r>
          </w:p>
          <w:p w14:paraId="7C76468A" w14:textId="77777777" w:rsidR="00D3535E" w:rsidRDefault="00D3535E" w:rsidP="00D3535E">
            <w:pPr>
              <w:pStyle w:val="TAN"/>
            </w:pPr>
            <w:r w:rsidRPr="00EC61C3">
              <w:t xml:space="preserve">Note </w:t>
            </w:r>
            <w:r>
              <w:t>5</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743BFFE9" w14:textId="607D0807" w:rsidR="00D3535E" w:rsidRPr="00EC61C3" w:rsidRDefault="00D3535E" w:rsidP="00D3535E">
            <w:pPr>
              <w:pStyle w:val="TAN"/>
            </w:pPr>
            <w:r w:rsidRPr="00EC61C3">
              <w:t xml:space="preserve">Note </w:t>
            </w:r>
            <w:r>
              <w:t>6</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w:t>
            </w:r>
            <w:proofErr w:type="gramStart"/>
            <w:r w:rsidRPr="00EC61C3">
              <w:t>time period</w:t>
            </w:r>
            <w:proofErr w:type="gramEnd"/>
            <w:r w:rsidRPr="00EC61C3">
              <w:t xml:space="preserve"> T</w:t>
            </w:r>
            <w:r>
              <w:t>1</w:t>
            </w:r>
            <w:r w:rsidRPr="00EC61C3">
              <w:t>.</w:t>
            </w:r>
          </w:p>
        </w:tc>
      </w:tr>
    </w:tbl>
    <w:p w14:paraId="743BFFEB" w14:textId="77777777" w:rsidR="007C0059" w:rsidRPr="00EC61C3" w:rsidRDefault="007C0059" w:rsidP="007C0059"/>
    <w:p w14:paraId="05A6BA9F" w14:textId="77777777" w:rsidR="001D5F34" w:rsidRPr="00EC61C3" w:rsidRDefault="001D5F34" w:rsidP="001D5F34">
      <w:pPr>
        <w:pStyle w:val="TH"/>
      </w:pPr>
      <w:r w:rsidRPr="00EC61C3">
        <w:t xml:space="preserve">Table A.5.5.3.5.1-4: OTA related test parameters for FR2 </w:t>
      </w:r>
      <w:proofErr w:type="spellStart"/>
      <w:r w:rsidRPr="00EC61C3">
        <w:t>SCell</w:t>
      </w:r>
      <w:proofErr w:type="spellEnd"/>
      <w:r w:rsidRPr="00EC61C3">
        <w:t xml:space="preserve"> activation case with FR1 </w:t>
      </w:r>
      <w:proofErr w:type="spellStart"/>
      <w:r w:rsidRPr="00EC61C3">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1D5F34" w:rsidRPr="00EC61C3" w14:paraId="05C798A7" w14:textId="77777777" w:rsidTr="00AF3357">
        <w:trPr>
          <w:jc w:val="center"/>
        </w:trPr>
        <w:tc>
          <w:tcPr>
            <w:tcW w:w="3674" w:type="dxa"/>
            <w:gridSpan w:val="3"/>
            <w:vMerge w:val="restart"/>
            <w:tcBorders>
              <w:top w:val="single" w:sz="4" w:space="0" w:color="auto"/>
              <w:left w:val="single" w:sz="4" w:space="0" w:color="auto"/>
              <w:right w:val="single" w:sz="4" w:space="0" w:color="auto"/>
            </w:tcBorders>
            <w:vAlign w:val="center"/>
          </w:tcPr>
          <w:p w14:paraId="68521125"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2F6898CD"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ABABA93"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48948BE4"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1D5F34" w:rsidRPr="00EC61C3" w14:paraId="3158A3A8" w14:textId="77777777" w:rsidTr="00AF3357">
        <w:trPr>
          <w:jc w:val="center"/>
        </w:trPr>
        <w:tc>
          <w:tcPr>
            <w:tcW w:w="3674" w:type="dxa"/>
            <w:gridSpan w:val="3"/>
            <w:vMerge/>
            <w:tcBorders>
              <w:left w:val="single" w:sz="4" w:space="0" w:color="auto"/>
              <w:bottom w:val="single" w:sz="4" w:space="0" w:color="auto"/>
              <w:right w:val="single" w:sz="4" w:space="0" w:color="auto"/>
            </w:tcBorders>
            <w:vAlign w:val="center"/>
          </w:tcPr>
          <w:p w14:paraId="5537E495" w14:textId="77777777" w:rsidR="001D5F34" w:rsidRPr="00EC61C3" w:rsidRDefault="001D5F34" w:rsidP="00AF3357">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5C48FE85" w14:textId="77777777" w:rsidR="001D5F34" w:rsidRPr="00EC61C3" w:rsidRDefault="001D5F34" w:rsidP="00AF3357">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77591EB6"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0FC29A0"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54D59C31"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21D5DF11"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24DB4BCB"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BF78291" w14:textId="77777777" w:rsidR="001D5F34" w:rsidRPr="00EC61C3" w:rsidRDefault="001D5F34" w:rsidP="00AF3357">
            <w:pPr>
              <w:keepNext/>
              <w:keepLines/>
              <w:spacing w:after="0"/>
              <w:jc w:val="center"/>
              <w:rPr>
                <w:rFonts w:ascii="Arial" w:hAnsi="Arial" w:cs="Arial"/>
                <w:b/>
                <w:sz w:val="18"/>
                <w:lang w:val="en-US"/>
              </w:rPr>
            </w:pPr>
            <w:r w:rsidRPr="00EC61C3">
              <w:rPr>
                <w:rFonts w:ascii="Arial" w:hAnsi="Arial" w:cs="Arial"/>
                <w:b/>
                <w:sz w:val="18"/>
                <w:lang w:val="en-US"/>
              </w:rPr>
              <w:t>T3</w:t>
            </w:r>
          </w:p>
        </w:tc>
      </w:tr>
      <w:tr w:rsidR="001D5F34" w:rsidRPr="00EC61C3" w14:paraId="617696B9" w14:textId="77777777" w:rsidTr="00AF3357">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08B399A" w14:textId="77777777" w:rsidR="001D5F34" w:rsidRPr="00EC61C3" w:rsidRDefault="001D5F34" w:rsidP="00AF3357">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82D8D0E" w14:textId="77777777" w:rsidR="001D5F34" w:rsidRPr="00EC61C3" w:rsidRDefault="001D5F34" w:rsidP="00AF3357">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893032" w14:textId="77777777" w:rsidR="001D5F34" w:rsidRPr="00EC61C3" w:rsidRDefault="001D5F34" w:rsidP="00AF3357">
            <w:pPr>
              <w:keepNext/>
              <w:keepLines/>
              <w:spacing w:after="0"/>
              <w:jc w:val="center"/>
              <w:rPr>
                <w:rFonts w:ascii="Arial" w:hAnsi="Arial" w:cs="Arial"/>
                <w:sz w:val="18"/>
                <w:lang w:val="en-US"/>
              </w:rPr>
            </w:pPr>
            <w:r w:rsidRPr="00EC61C3">
              <w:rPr>
                <w:rFonts w:ascii="Arial" w:hAnsi="Arial" w:cs="Arial"/>
                <w:sz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480ACD66" w14:textId="408686CA" w:rsidR="001D5F34" w:rsidRPr="00EC61C3" w:rsidRDefault="001D5F34" w:rsidP="00AF3357">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r>
      <w:tr w:rsidR="00B43AB7" w:rsidRPr="00EC61C3" w14:paraId="0E511489" w14:textId="77777777" w:rsidTr="00AF3357">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BF30248" w14:textId="3F3A332B" w:rsidR="00B43AB7" w:rsidRPr="00EC61C3" w:rsidRDefault="00B43AB7" w:rsidP="00B43AB7">
            <w:pPr>
              <w:keepNext/>
              <w:keepLines/>
              <w:spacing w:after="0"/>
              <w:rPr>
                <w:rFonts w:ascii="Arial" w:hAnsi="Arial" w:cs="Arial"/>
                <w:sz w:val="18"/>
                <w:lang w:val="it-IT"/>
              </w:rPr>
            </w:pPr>
            <w:r w:rsidRPr="004F7927">
              <w:rPr>
                <w:rFonts w:ascii="Arial" w:hAnsi="Arial" w:cs="Arial"/>
                <w:sz w:val="18"/>
                <w:lang w:val="it-IT"/>
                <w:rPrChange w:id="136" w:author="Rose, Ian" w:date="2021-07-13T17:28:00Z">
                  <w:rPr>
                    <w:rFonts w:cs="Arial"/>
                    <w:szCs w:val="18"/>
                    <w:lang w:val="en-US"/>
                  </w:rPr>
                </w:rPrChange>
              </w:rPr>
              <w:t>Assumption for UE beams</w:t>
            </w:r>
            <w:r w:rsidRPr="004F7927">
              <w:rPr>
                <w:rFonts w:ascii="Arial" w:hAnsi="Arial" w:cs="Arial"/>
                <w:sz w:val="18"/>
                <w:vertAlign w:val="superscript"/>
                <w:lang w:val="it-IT"/>
                <w:rPrChange w:id="137" w:author="Rose, Ian" w:date="2021-07-13T17:28:00Z">
                  <w:rPr>
                    <w:rFonts w:cs="Arial"/>
                    <w:szCs w:val="18"/>
                    <w:vertAlign w:val="superscript"/>
                    <w:lang w:val="en-US"/>
                  </w:rPr>
                </w:rPrChange>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34AB784C" w14:textId="77777777" w:rsidR="00B43AB7" w:rsidRPr="00EC61C3" w:rsidRDefault="00B43AB7" w:rsidP="00B43AB7">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132C411" w14:textId="36C9D3E2" w:rsidR="00B43AB7" w:rsidRPr="00EC61C3" w:rsidRDefault="00B43AB7" w:rsidP="00B43AB7">
            <w:pPr>
              <w:keepNext/>
              <w:keepLines/>
              <w:spacing w:after="0"/>
              <w:jc w:val="center"/>
              <w:rPr>
                <w:rFonts w:ascii="Arial" w:hAnsi="Arial" w:cs="Arial"/>
                <w:sz w:val="18"/>
                <w:lang w:val="en-US"/>
              </w:rPr>
            </w:pPr>
            <w:r w:rsidRPr="00EC61C3">
              <w:rPr>
                <w:rFonts w:ascii="Arial" w:hAnsi="Arial" w:cs="Arial"/>
                <w:sz w:val="18"/>
                <w:szCs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03988C75" w14:textId="77D26814" w:rsidR="00B43AB7" w:rsidRPr="00EC61C3" w:rsidRDefault="00B43AB7" w:rsidP="00B43AB7">
            <w:pPr>
              <w:keepNext/>
              <w:keepLines/>
              <w:spacing w:after="0"/>
              <w:jc w:val="center"/>
              <w:rPr>
                <w:rFonts w:ascii="Arial" w:hAnsi="Arial" w:cs="Arial"/>
                <w:sz w:val="18"/>
                <w:lang w:val="en-US"/>
              </w:rPr>
            </w:pPr>
            <w:r w:rsidRPr="00EC61C3">
              <w:rPr>
                <w:rFonts w:ascii="Arial" w:hAnsi="Arial" w:cs="Arial"/>
                <w:sz w:val="18"/>
                <w:lang w:val="en-US"/>
              </w:rPr>
              <w:t>Rough</w:t>
            </w:r>
          </w:p>
        </w:tc>
      </w:tr>
      <w:tr w:rsidR="001D5F34" w:rsidRPr="00EC61C3" w14:paraId="4AB9F0D7" w14:textId="77777777" w:rsidTr="00AF3357">
        <w:trPr>
          <w:trHeight w:val="286"/>
          <w:jc w:val="center"/>
        </w:trPr>
        <w:tc>
          <w:tcPr>
            <w:tcW w:w="3674" w:type="dxa"/>
            <w:gridSpan w:val="3"/>
            <w:tcBorders>
              <w:left w:val="single" w:sz="4" w:space="0" w:color="auto"/>
              <w:right w:val="single" w:sz="4" w:space="0" w:color="auto"/>
            </w:tcBorders>
            <w:vAlign w:val="center"/>
          </w:tcPr>
          <w:p w14:paraId="1D811ACA" w14:textId="77777777" w:rsidR="001D5F34" w:rsidRPr="00EC61C3" w:rsidRDefault="001D5F34" w:rsidP="00AF3357">
            <w:pPr>
              <w:pStyle w:val="TAL"/>
              <w:rPr>
                <w:rFonts w:eastAsia="Calibri" w:cs="Arial"/>
                <w:szCs w:val="18"/>
              </w:rPr>
            </w:pPr>
            <w:r w:rsidRPr="00EC61C3">
              <w:rPr>
                <w:rFonts w:eastAsia="Calibri" w:cs="Arial"/>
                <w:position w:val="-12"/>
                <w:szCs w:val="22"/>
                <w:lang w:val="en-US"/>
              </w:rPr>
              <w:object w:dxaOrig="405" w:dyaOrig="345" w14:anchorId="11101B35">
                <v:shape id="_x0000_i1038" type="#_x0000_t75" style="width:21.95pt;height:21.95pt" o:ole="" fillcolor="window">
                  <v:imagedata r:id="rId12" o:title=""/>
                </v:shape>
                <o:OLEObject Type="Embed" ProgID="Equation.3" ShapeID="_x0000_i1038" DrawAspect="Content" ObjectID="_1691482883" r:id="rId28"/>
              </w:object>
            </w:r>
            <w:r w:rsidRPr="00EC61C3">
              <w:rPr>
                <w:rFonts w:cs="Arial"/>
                <w:vertAlign w:val="superscript"/>
                <w:lang w:val="en-US"/>
              </w:rPr>
              <w:t>Note1</w:t>
            </w:r>
          </w:p>
        </w:tc>
        <w:tc>
          <w:tcPr>
            <w:tcW w:w="1256" w:type="dxa"/>
            <w:tcBorders>
              <w:left w:val="single" w:sz="4" w:space="0" w:color="auto"/>
              <w:right w:val="single" w:sz="4" w:space="0" w:color="auto"/>
            </w:tcBorders>
            <w:vAlign w:val="center"/>
          </w:tcPr>
          <w:p w14:paraId="7CED7A37" w14:textId="77777777" w:rsidR="001D5F34" w:rsidRPr="00EC61C3" w:rsidRDefault="001D5F34" w:rsidP="00AF3357">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14:paraId="3D769115" w14:textId="77777777" w:rsidR="001D5F34" w:rsidRPr="00EC61C3" w:rsidDel="001D7245" w:rsidRDefault="001D5F34" w:rsidP="00AF3357">
            <w:pPr>
              <w:keepLines/>
              <w:spacing w:after="0"/>
              <w:jc w:val="center"/>
              <w:rPr>
                <w:del w:id="138" w:author="Rose, Ian" w:date="2021-07-13T17:33:00Z"/>
                <w:rFonts w:ascii="Arial" w:hAnsi="Arial" w:cs="Arial"/>
                <w:sz w:val="18"/>
                <w:szCs w:val="18"/>
                <w:lang w:val="en-US"/>
              </w:rPr>
            </w:pPr>
            <w:del w:id="139" w:author="Rose, Ian" w:date="2021-07-13T17:33:00Z">
              <w:r w:rsidRPr="00EC61C3" w:rsidDel="001D7245">
                <w:rPr>
                  <w:rFonts w:ascii="Arial" w:hAnsi="Arial" w:cs="Arial"/>
                  <w:sz w:val="18"/>
                  <w:szCs w:val="18"/>
                  <w:lang w:val="en-US"/>
                </w:rPr>
                <w:delText>NA</w:delText>
              </w:r>
            </w:del>
          </w:p>
          <w:p w14:paraId="08A8AB46" w14:textId="77777777" w:rsidR="001D5F34" w:rsidRPr="00EC61C3" w:rsidRDefault="001D5F34">
            <w:pPr>
              <w:keepLines/>
              <w:spacing w:after="0"/>
              <w:jc w:val="center"/>
              <w:rPr>
                <w:rFonts w:ascii="Arial" w:hAnsi="Arial" w:cs="Arial"/>
                <w:sz w:val="18"/>
                <w:lang w:val="en-US"/>
              </w:rPr>
              <w:pPrChange w:id="140" w:author="Rose, Ian" w:date="2021-07-13T17:33:00Z">
                <w:pPr>
                  <w:keepNext/>
                  <w:keepLines/>
                  <w:spacing w:after="0"/>
                  <w:jc w:val="center"/>
                </w:pPr>
              </w:pPrChange>
            </w:pPr>
            <w:r w:rsidRPr="00EC61C3">
              <w:rPr>
                <w:rFonts w:ascii="Arial" w:hAnsi="Arial" w:cs="Arial"/>
                <w:sz w:val="18"/>
                <w:szCs w:val="18"/>
                <w:lang w:val="en-US"/>
              </w:rPr>
              <w:t>Link only, see clause A.3.7A</w:t>
            </w:r>
          </w:p>
        </w:tc>
        <w:tc>
          <w:tcPr>
            <w:tcW w:w="2332" w:type="dxa"/>
            <w:gridSpan w:val="5"/>
            <w:tcBorders>
              <w:left w:val="single" w:sz="4" w:space="0" w:color="auto"/>
              <w:right w:val="single" w:sz="4" w:space="0" w:color="auto"/>
            </w:tcBorders>
            <w:vAlign w:val="center"/>
          </w:tcPr>
          <w:p w14:paraId="49BF4B56" w14:textId="76E469A6" w:rsidR="001D5F34" w:rsidRPr="00EC61C3" w:rsidRDefault="00F27A5B" w:rsidP="00AF3357">
            <w:pPr>
              <w:keepNext/>
              <w:keepLines/>
              <w:spacing w:after="0"/>
              <w:jc w:val="center"/>
              <w:rPr>
                <w:rFonts w:ascii="Arial" w:hAnsi="Arial" w:cs="Arial"/>
                <w:sz w:val="18"/>
                <w:lang w:val="en-US"/>
              </w:rPr>
            </w:pPr>
            <w:r>
              <w:rPr>
                <w:rFonts w:ascii="Arial" w:hAnsi="Arial" w:cs="Arial"/>
                <w:sz w:val="18"/>
                <w:lang w:val="en-US"/>
              </w:rPr>
              <w:t>-104.7</w:t>
            </w:r>
          </w:p>
        </w:tc>
      </w:tr>
      <w:tr w:rsidR="001D5F34" w:rsidRPr="00EC61C3" w14:paraId="2990FF00" w14:textId="77777777" w:rsidTr="00AF3357">
        <w:trPr>
          <w:trHeight w:val="155"/>
          <w:jc w:val="center"/>
        </w:trPr>
        <w:tc>
          <w:tcPr>
            <w:tcW w:w="1821" w:type="dxa"/>
            <w:gridSpan w:val="2"/>
            <w:vMerge w:val="restart"/>
            <w:tcBorders>
              <w:left w:val="single" w:sz="4" w:space="0" w:color="auto"/>
              <w:right w:val="single" w:sz="4" w:space="0" w:color="auto"/>
            </w:tcBorders>
            <w:vAlign w:val="center"/>
          </w:tcPr>
          <w:p w14:paraId="5A5956B3" w14:textId="77777777" w:rsidR="001D5F34" w:rsidRPr="00EC61C3" w:rsidRDefault="001D5F34" w:rsidP="00AF3357">
            <w:pPr>
              <w:pStyle w:val="TAL"/>
              <w:rPr>
                <w:rFonts w:cs="Arial"/>
                <w:lang w:val="da-DK"/>
              </w:rPr>
            </w:pPr>
            <w:r w:rsidRPr="00EC61C3">
              <w:rPr>
                <w:rFonts w:eastAsia="Calibri" w:cs="Arial"/>
                <w:position w:val="-12"/>
                <w:szCs w:val="22"/>
                <w:lang w:val="en-US"/>
              </w:rPr>
              <w:object w:dxaOrig="405" w:dyaOrig="345" w14:anchorId="31F0753B">
                <v:shape id="_x0000_i1039" type="#_x0000_t75" style="width:21.95pt;height:21.95pt" o:ole="" fillcolor="window">
                  <v:imagedata r:id="rId12" o:title=""/>
                </v:shape>
                <o:OLEObject Type="Embed" ProgID="Equation.3" ShapeID="_x0000_i1039" DrawAspect="Content" ObjectID="_1691482884" r:id="rId29"/>
              </w:object>
            </w:r>
            <w:r w:rsidRPr="00EC61C3">
              <w:rPr>
                <w:rFonts w:cs="Arial"/>
                <w:vertAlign w:val="superscript"/>
                <w:lang w:val="en-US"/>
              </w:rPr>
              <w:t>Note1</w:t>
            </w:r>
          </w:p>
        </w:tc>
        <w:tc>
          <w:tcPr>
            <w:tcW w:w="1853" w:type="dxa"/>
            <w:tcBorders>
              <w:left w:val="single" w:sz="4" w:space="0" w:color="auto"/>
              <w:right w:val="single" w:sz="4" w:space="0" w:color="auto"/>
            </w:tcBorders>
            <w:vAlign w:val="center"/>
          </w:tcPr>
          <w:p w14:paraId="305FEEC4" w14:textId="77777777" w:rsidR="001D5F34" w:rsidRPr="00EC61C3" w:rsidRDefault="001D5F34" w:rsidP="00AF3357">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6B579198" w14:textId="77777777" w:rsidR="001D5F34" w:rsidRPr="00EC61C3" w:rsidRDefault="001D5F34" w:rsidP="00AF3357">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14:paraId="19795D7F" w14:textId="77777777" w:rsidR="001D5F34" w:rsidRPr="00EC61C3" w:rsidRDefault="001D5F34" w:rsidP="00AF3357">
            <w:pPr>
              <w:keepNext/>
              <w:keepLines/>
              <w:spacing w:after="0"/>
              <w:jc w:val="center"/>
              <w:rPr>
                <w:rFonts w:ascii="Arial" w:hAnsi="Arial" w:cs="Arial"/>
                <w:sz w:val="18"/>
                <w:lang w:val="en-US"/>
              </w:rPr>
            </w:pPr>
          </w:p>
        </w:tc>
        <w:tc>
          <w:tcPr>
            <w:tcW w:w="2332" w:type="dxa"/>
            <w:gridSpan w:val="5"/>
            <w:vMerge w:val="restart"/>
            <w:tcBorders>
              <w:left w:val="single" w:sz="4" w:space="0" w:color="auto"/>
              <w:right w:val="single" w:sz="4" w:space="0" w:color="auto"/>
            </w:tcBorders>
            <w:vAlign w:val="center"/>
          </w:tcPr>
          <w:p w14:paraId="60048C8E" w14:textId="68126893" w:rsidR="001D5F34" w:rsidRPr="00EC61C3" w:rsidRDefault="00F27A5B" w:rsidP="00AF3357">
            <w:pPr>
              <w:keepNext/>
              <w:keepLines/>
              <w:spacing w:after="0"/>
              <w:jc w:val="center"/>
              <w:rPr>
                <w:rFonts w:ascii="Arial" w:hAnsi="Arial" w:cs="Arial"/>
                <w:sz w:val="18"/>
                <w:lang w:val="en-US"/>
              </w:rPr>
            </w:pPr>
            <w:r>
              <w:rPr>
                <w:rFonts w:ascii="Arial" w:hAnsi="Arial" w:cs="Arial"/>
                <w:sz w:val="18"/>
                <w:lang w:val="en-US"/>
              </w:rPr>
              <w:t>-95.7</w:t>
            </w:r>
          </w:p>
        </w:tc>
      </w:tr>
      <w:tr w:rsidR="001D5F34" w:rsidRPr="00EC61C3" w14:paraId="27391B23" w14:textId="77777777" w:rsidTr="00AF3357">
        <w:trPr>
          <w:trHeight w:val="155"/>
          <w:jc w:val="center"/>
        </w:trPr>
        <w:tc>
          <w:tcPr>
            <w:tcW w:w="1821" w:type="dxa"/>
            <w:gridSpan w:val="2"/>
            <w:vMerge/>
            <w:tcBorders>
              <w:left w:val="single" w:sz="4" w:space="0" w:color="auto"/>
              <w:right w:val="single" w:sz="4" w:space="0" w:color="auto"/>
            </w:tcBorders>
            <w:vAlign w:val="center"/>
          </w:tcPr>
          <w:p w14:paraId="3A936D8E" w14:textId="77777777" w:rsidR="001D5F34" w:rsidRPr="00EC61C3" w:rsidRDefault="001D5F34" w:rsidP="00AF3357">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14:paraId="44DEB029" w14:textId="77777777" w:rsidR="001D5F34" w:rsidRPr="00EC61C3" w:rsidRDefault="001D5F34" w:rsidP="00AF3357">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2E18EAFD" w14:textId="77777777" w:rsidR="001D5F34" w:rsidRPr="00EC61C3" w:rsidRDefault="001D5F34" w:rsidP="00AF3357">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0CFBBA70" w14:textId="77777777" w:rsidR="001D5F34" w:rsidRPr="00EC61C3" w:rsidRDefault="001D5F34" w:rsidP="00AF3357">
            <w:pPr>
              <w:keepNext/>
              <w:keepLines/>
              <w:spacing w:after="0"/>
              <w:jc w:val="center"/>
              <w:rPr>
                <w:rFonts w:ascii="Arial" w:hAnsi="Arial" w:cs="Arial"/>
                <w:sz w:val="18"/>
                <w:lang w:val="en-US"/>
              </w:rPr>
            </w:pPr>
          </w:p>
        </w:tc>
        <w:tc>
          <w:tcPr>
            <w:tcW w:w="2332" w:type="dxa"/>
            <w:gridSpan w:val="5"/>
            <w:vMerge/>
            <w:tcBorders>
              <w:left w:val="single" w:sz="4" w:space="0" w:color="auto"/>
              <w:right w:val="single" w:sz="4" w:space="0" w:color="auto"/>
            </w:tcBorders>
            <w:vAlign w:val="center"/>
          </w:tcPr>
          <w:p w14:paraId="302C1BF4" w14:textId="77777777" w:rsidR="001D5F34" w:rsidRPr="00EC61C3" w:rsidRDefault="001D5F34" w:rsidP="00AF3357">
            <w:pPr>
              <w:keepNext/>
              <w:keepLines/>
              <w:spacing w:after="0"/>
              <w:jc w:val="center"/>
              <w:rPr>
                <w:rFonts w:ascii="Arial" w:hAnsi="Arial" w:cs="Arial"/>
                <w:sz w:val="18"/>
                <w:lang w:val="en-US"/>
              </w:rPr>
            </w:pPr>
          </w:p>
        </w:tc>
      </w:tr>
      <w:tr w:rsidR="004F7927" w:rsidRPr="00EC61C3" w14:paraId="283096B4" w14:textId="77777777" w:rsidTr="00820AC2">
        <w:trPr>
          <w:trHeight w:val="155"/>
          <w:jc w:val="center"/>
        </w:trPr>
        <w:tc>
          <w:tcPr>
            <w:tcW w:w="1821" w:type="dxa"/>
            <w:gridSpan w:val="2"/>
            <w:vMerge w:val="restart"/>
            <w:tcBorders>
              <w:left w:val="single" w:sz="4" w:space="0" w:color="auto"/>
              <w:right w:val="single" w:sz="4" w:space="0" w:color="auto"/>
            </w:tcBorders>
            <w:vAlign w:val="center"/>
          </w:tcPr>
          <w:p w14:paraId="54D2C9BB" w14:textId="557DBD4E" w:rsidR="004F7927" w:rsidRPr="00EC61C3" w:rsidRDefault="004F7927" w:rsidP="00AF3357">
            <w:pPr>
              <w:keepNext/>
              <w:keepLines/>
              <w:spacing w:after="0"/>
              <w:rPr>
                <w:rFonts w:ascii="Arial" w:hAnsi="Arial" w:cs="Arial"/>
                <w:sz w:val="18"/>
                <w:lang w:val="da-DK"/>
              </w:rPr>
            </w:pPr>
            <w:r w:rsidRPr="00EC61C3">
              <w:rPr>
                <w:rFonts w:ascii="Arial" w:hAnsi="Arial" w:cs="Arial"/>
                <w:sz w:val="18"/>
                <w:lang w:val="en-US"/>
              </w:rPr>
              <w:t>SS</w:t>
            </w:r>
            <w:ins w:id="141" w:author="Rose, Ian" w:date="2021-07-13T17:30:00Z">
              <w:r>
                <w:rPr>
                  <w:rFonts w:ascii="Arial" w:hAnsi="Arial" w:cs="Arial"/>
                  <w:sz w:val="18"/>
                  <w:lang w:val="en-US"/>
                </w:rPr>
                <w:t>B</w:t>
              </w:r>
            </w:ins>
            <w:del w:id="142" w:author="Rose, Ian" w:date="2021-07-13T17:30:00Z">
              <w:r w:rsidRPr="00EC61C3" w:rsidDel="004F7927">
                <w:rPr>
                  <w:rFonts w:ascii="Arial" w:hAnsi="Arial" w:cs="Arial"/>
                  <w:sz w:val="18"/>
                  <w:lang w:val="en-US"/>
                </w:rPr>
                <w:delText>-RS</w:delText>
              </w:r>
            </w:del>
            <w:ins w:id="143" w:author="Rose, Ian" w:date="2021-07-13T17:30:00Z">
              <w:r>
                <w:rPr>
                  <w:rFonts w:ascii="Arial" w:hAnsi="Arial" w:cs="Arial"/>
                  <w:sz w:val="18"/>
                  <w:lang w:val="en-US"/>
                </w:rPr>
                <w:t>_</w:t>
              </w:r>
            </w:ins>
            <w:r w:rsidRPr="00EC61C3">
              <w:rPr>
                <w:rFonts w:ascii="Arial" w:hAnsi="Arial" w:cs="Arial"/>
                <w:sz w:val="18"/>
                <w:lang w:val="en-US"/>
              </w:rPr>
              <w:t>RP</w:t>
            </w:r>
            <w:r w:rsidRPr="00EC61C3">
              <w:rPr>
                <w:rFonts w:ascii="Arial" w:hAnsi="Arial" w:cs="Arial"/>
                <w:sz w:val="18"/>
                <w:vertAlign w:val="superscript"/>
                <w:lang w:val="en-US"/>
              </w:rPr>
              <w:t>Note2</w:t>
            </w:r>
          </w:p>
        </w:tc>
        <w:tc>
          <w:tcPr>
            <w:tcW w:w="1853" w:type="dxa"/>
            <w:tcBorders>
              <w:left w:val="single" w:sz="4" w:space="0" w:color="auto"/>
              <w:right w:val="single" w:sz="4" w:space="0" w:color="auto"/>
            </w:tcBorders>
            <w:vAlign w:val="center"/>
          </w:tcPr>
          <w:p w14:paraId="3591F7BB" w14:textId="77777777" w:rsidR="004F7927" w:rsidRPr="00EC61C3" w:rsidRDefault="004F7927" w:rsidP="00AF3357">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3BD990E2" w14:textId="77777777" w:rsidR="004F7927" w:rsidRPr="00EC61C3" w:rsidRDefault="004F7927" w:rsidP="00AF3357">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tcBorders>
              <w:left w:val="single" w:sz="4" w:space="0" w:color="auto"/>
              <w:right w:val="single" w:sz="4" w:space="0" w:color="auto"/>
            </w:tcBorders>
            <w:vAlign w:val="center"/>
          </w:tcPr>
          <w:p w14:paraId="249800AD" w14:textId="77777777" w:rsidR="004F7927" w:rsidRPr="00EC61C3" w:rsidRDefault="004F7927" w:rsidP="00AF3357">
            <w:pPr>
              <w:keepNext/>
              <w:keepLines/>
              <w:spacing w:after="0"/>
              <w:jc w:val="center"/>
              <w:rPr>
                <w:rFonts w:ascii="Arial" w:hAnsi="Arial" w:cs="Arial"/>
                <w:sz w:val="18"/>
                <w:lang w:val="en-US"/>
              </w:rPr>
            </w:pPr>
          </w:p>
        </w:tc>
        <w:tc>
          <w:tcPr>
            <w:tcW w:w="777" w:type="dxa"/>
            <w:gridSpan w:val="2"/>
            <w:vMerge w:val="restart"/>
            <w:tcBorders>
              <w:left w:val="single" w:sz="4" w:space="0" w:color="auto"/>
              <w:right w:val="single" w:sz="4" w:space="0" w:color="auto"/>
            </w:tcBorders>
            <w:vAlign w:val="center"/>
          </w:tcPr>
          <w:p w14:paraId="64E86474" w14:textId="1A4D6BE0" w:rsidR="004F7927" w:rsidRPr="00EC61C3" w:rsidRDefault="001D7245" w:rsidP="00AF3357">
            <w:pPr>
              <w:keepNext/>
              <w:keepLines/>
              <w:spacing w:after="0"/>
              <w:jc w:val="center"/>
              <w:rPr>
                <w:rFonts w:ascii="Arial" w:hAnsi="Arial" w:cs="Arial"/>
                <w:sz w:val="18"/>
                <w:lang w:val="en-US"/>
              </w:rPr>
            </w:pPr>
            <w:ins w:id="144" w:author="Rose, Ian" w:date="2021-07-13T17:31:00Z">
              <w:r>
                <w:rPr>
                  <w:rFonts w:ascii="Arial" w:hAnsi="Arial" w:cs="Arial"/>
                  <w:sz w:val="18"/>
                  <w:lang w:val="en-US"/>
                </w:rPr>
                <w:t>-∞</w:t>
              </w:r>
            </w:ins>
            <w:del w:id="145" w:author="Rose, Ian" w:date="2021-07-13T17:32:00Z">
              <w:r w:rsidR="004F7927" w:rsidDel="001D7245">
                <w:rPr>
                  <w:rFonts w:ascii="Arial" w:hAnsi="Arial" w:cs="Arial"/>
                  <w:sz w:val="18"/>
                  <w:lang w:val="en-US"/>
                </w:rPr>
                <w:delText>-88.7</w:delText>
              </w:r>
            </w:del>
          </w:p>
        </w:tc>
        <w:tc>
          <w:tcPr>
            <w:tcW w:w="777" w:type="dxa"/>
            <w:gridSpan w:val="2"/>
            <w:vMerge w:val="restart"/>
            <w:tcBorders>
              <w:left w:val="single" w:sz="4" w:space="0" w:color="auto"/>
              <w:right w:val="single" w:sz="4" w:space="0" w:color="auto"/>
            </w:tcBorders>
            <w:vAlign w:val="center"/>
          </w:tcPr>
          <w:p w14:paraId="426298D2" w14:textId="2730305E" w:rsidR="004F7927" w:rsidRPr="00EC61C3" w:rsidRDefault="001D7245" w:rsidP="00AF3357">
            <w:pPr>
              <w:keepNext/>
              <w:keepLines/>
              <w:spacing w:after="0"/>
              <w:jc w:val="center"/>
              <w:rPr>
                <w:rFonts w:ascii="Arial" w:hAnsi="Arial" w:cs="Arial"/>
                <w:sz w:val="18"/>
                <w:lang w:val="en-US"/>
              </w:rPr>
            </w:pPr>
            <w:ins w:id="146" w:author="Rose, Ian" w:date="2021-07-13T17:32:00Z">
              <w:r>
                <w:rPr>
                  <w:rFonts w:ascii="Arial" w:hAnsi="Arial" w:cs="Arial"/>
                  <w:sz w:val="18"/>
                  <w:lang w:val="en-US"/>
                </w:rPr>
                <w:t>-88.7</w:t>
              </w:r>
            </w:ins>
          </w:p>
        </w:tc>
        <w:tc>
          <w:tcPr>
            <w:tcW w:w="778" w:type="dxa"/>
            <w:vMerge w:val="restart"/>
            <w:tcBorders>
              <w:left w:val="single" w:sz="4" w:space="0" w:color="auto"/>
              <w:right w:val="single" w:sz="4" w:space="0" w:color="auto"/>
            </w:tcBorders>
            <w:vAlign w:val="center"/>
          </w:tcPr>
          <w:p w14:paraId="765EA6C4" w14:textId="7EBC3E44" w:rsidR="004F7927" w:rsidRPr="00EC61C3" w:rsidRDefault="001D7245" w:rsidP="00AF3357">
            <w:pPr>
              <w:keepNext/>
              <w:keepLines/>
              <w:spacing w:after="0"/>
              <w:jc w:val="center"/>
              <w:rPr>
                <w:rFonts w:ascii="Arial" w:hAnsi="Arial" w:cs="Arial"/>
                <w:sz w:val="18"/>
                <w:lang w:val="en-US"/>
              </w:rPr>
            </w:pPr>
            <w:ins w:id="147" w:author="Rose, Ian" w:date="2021-07-13T17:32:00Z">
              <w:r>
                <w:rPr>
                  <w:rFonts w:ascii="Arial" w:hAnsi="Arial" w:cs="Arial"/>
                  <w:sz w:val="18"/>
                  <w:lang w:val="en-US"/>
                </w:rPr>
                <w:t>-88.7</w:t>
              </w:r>
            </w:ins>
          </w:p>
        </w:tc>
      </w:tr>
      <w:tr w:rsidR="004F7927" w:rsidRPr="00EC61C3" w14:paraId="7589A901" w14:textId="77777777" w:rsidTr="00820AC2">
        <w:trPr>
          <w:trHeight w:val="155"/>
          <w:jc w:val="center"/>
        </w:trPr>
        <w:tc>
          <w:tcPr>
            <w:tcW w:w="1821" w:type="dxa"/>
            <w:gridSpan w:val="2"/>
            <w:vMerge/>
            <w:tcBorders>
              <w:left w:val="single" w:sz="4" w:space="0" w:color="auto"/>
              <w:right w:val="single" w:sz="4" w:space="0" w:color="auto"/>
            </w:tcBorders>
            <w:vAlign w:val="center"/>
          </w:tcPr>
          <w:p w14:paraId="6B1247A3" w14:textId="77777777" w:rsidR="004F7927" w:rsidRPr="00EC61C3" w:rsidRDefault="004F7927" w:rsidP="00AF3357">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14:paraId="375326A9" w14:textId="77777777" w:rsidR="004F7927" w:rsidRPr="00EC61C3" w:rsidRDefault="004F7927" w:rsidP="00AF3357">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0BFEF159" w14:textId="77777777" w:rsidR="004F7927" w:rsidRPr="00EC61C3" w:rsidRDefault="004F7927" w:rsidP="00AF3357">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4E7D8F8A" w14:textId="77777777" w:rsidR="004F7927" w:rsidRPr="00EC61C3" w:rsidRDefault="004F7927" w:rsidP="00AF3357">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14:paraId="5523ED30" w14:textId="77777777" w:rsidR="004F7927" w:rsidRPr="00EC61C3" w:rsidRDefault="004F7927" w:rsidP="00AF3357">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14:paraId="5E4F300A" w14:textId="77777777" w:rsidR="004F7927" w:rsidRPr="00EC61C3" w:rsidRDefault="004F7927" w:rsidP="00AF3357">
            <w:pPr>
              <w:keepNext/>
              <w:keepLines/>
              <w:spacing w:after="0"/>
              <w:jc w:val="center"/>
              <w:rPr>
                <w:rFonts w:ascii="Arial" w:hAnsi="Arial" w:cs="Arial"/>
                <w:sz w:val="18"/>
                <w:lang w:val="en-US"/>
              </w:rPr>
            </w:pPr>
          </w:p>
        </w:tc>
        <w:tc>
          <w:tcPr>
            <w:tcW w:w="778" w:type="dxa"/>
            <w:vMerge/>
            <w:tcBorders>
              <w:left w:val="single" w:sz="4" w:space="0" w:color="auto"/>
              <w:right w:val="single" w:sz="4" w:space="0" w:color="auto"/>
            </w:tcBorders>
            <w:vAlign w:val="center"/>
          </w:tcPr>
          <w:p w14:paraId="41F8816A" w14:textId="6996B17D" w:rsidR="004F7927" w:rsidRPr="00EC61C3" w:rsidRDefault="004F7927" w:rsidP="00AF3357">
            <w:pPr>
              <w:keepNext/>
              <w:keepLines/>
              <w:spacing w:after="0"/>
              <w:jc w:val="center"/>
              <w:rPr>
                <w:rFonts w:ascii="Arial" w:hAnsi="Arial" w:cs="Arial"/>
                <w:sz w:val="18"/>
                <w:lang w:val="en-US"/>
              </w:rPr>
            </w:pPr>
          </w:p>
        </w:tc>
      </w:tr>
      <w:tr w:rsidR="004F7927" w:rsidRPr="00EC61C3" w14:paraId="0CAA0997" w14:textId="77777777" w:rsidTr="00074E96">
        <w:trPr>
          <w:trHeight w:val="155"/>
          <w:jc w:val="center"/>
        </w:trPr>
        <w:tc>
          <w:tcPr>
            <w:tcW w:w="1810" w:type="dxa"/>
            <w:tcBorders>
              <w:left w:val="single" w:sz="4" w:space="0" w:color="auto"/>
              <w:right w:val="single" w:sz="4" w:space="0" w:color="auto"/>
            </w:tcBorders>
            <w:vAlign w:val="center"/>
          </w:tcPr>
          <w:p w14:paraId="3D2581FA" w14:textId="77777777" w:rsidR="004F7927" w:rsidRPr="00EC61C3" w:rsidRDefault="004F7927" w:rsidP="00AF3357">
            <w:pPr>
              <w:pStyle w:val="TAL"/>
              <w:rPr>
                <w:lang w:val="en-US"/>
              </w:rPr>
            </w:pPr>
            <w:r w:rsidRPr="00EC61C3">
              <w:rPr>
                <w:lang w:val="en-US"/>
              </w:rPr>
              <w:object w:dxaOrig="810" w:dyaOrig="390" w14:anchorId="70CE1C04">
                <v:shape id="_x0000_i1040" type="#_x0000_t75" style="width:40.85pt;height:21.95pt" o:ole="" fillcolor="window">
                  <v:imagedata r:id="rId16" o:title=""/>
                </v:shape>
                <o:OLEObject Type="Embed" ProgID="Equation.3" ShapeID="_x0000_i1040" DrawAspect="Content" ObjectID="_1691482885" r:id="rId30"/>
              </w:object>
            </w:r>
          </w:p>
        </w:tc>
        <w:tc>
          <w:tcPr>
            <w:tcW w:w="1864" w:type="dxa"/>
            <w:gridSpan w:val="2"/>
            <w:tcBorders>
              <w:left w:val="single" w:sz="4" w:space="0" w:color="auto"/>
              <w:right w:val="single" w:sz="4" w:space="0" w:color="auto"/>
            </w:tcBorders>
            <w:vAlign w:val="center"/>
          </w:tcPr>
          <w:p w14:paraId="62F81BF9" w14:textId="77777777" w:rsidR="004F7927" w:rsidRPr="00EC61C3" w:rsidRDefault="004F7927" w:rsidP="00AF3357">
            <w:pPr>
              <w:pStyle w:val="TAL"/>
              <w:rPr>
                <w:lang w:val="en-US"/>
              </w:rPr>
            </w:pPr>
            <w:r w:rsidRPr="00EC61C3">
              <w:rPr>
                <w:lang w:val="en-US"/>
              </w:rPr>
              <w:t>Config 1,2,3,4,5,6</w:t>
            </w:r>
          </w:p>
        </w:tc>
        <w:tc>
          <w:tcPr>
            <w:tcW w:w="1256" w:type="dxa"/>
            <w:tcBorders>
              <w:left w:val="single" w:sz="4" w:space="0" w:color="auto"/>
              <w:right w:val="single" w:sz="4" w:space="0" w:color="auto"/>
            </w:tcBorders>
            <w:vAlign w:val="center"/>
          </w:tcPr>
          <w:p w14:paraId="63561C96" w14:textId="77777777" w:rsidR="004F7927" w:rsidRPr="00EC61C3" w:rsidRDefault="004F7927" w:rsidP="00AF3357">
            <w:pPr>
              <w:pStyle w:val="TAC"/>
              <w:rPr>
                <w:lang w:val="da-DK"/>
              </w:rPr>
            </w:pPr>
            <w:r w:rsidRPr="00EC61C3">
              <w:rPr>
                <w:lang w:val="da-DK"/>
              </w:rPr>
              <w:t>dB</w:t>
            </w:r>
          </w:p>
        </w:tc>
        <w:tc>
          <w:tcPr>
            <w:tcW w:w="2332" w:type="dxa"/>
            <w:gridSpan w:val="3"/>
            <w:vMerge/>
            <w:tcBorders>
              <w:left w:val="single" w:sz="4" w:space="0" w:color="auto"/>
              <w:right w:val="single" w:sz="4" w:space="0" w:color="auto"/>
            </w:tcBorders>
            <w:vAlign w:val="center"/>
          </w:tcPr>
          <w:p w14:paraId="79938D5E" w14:textId="77777777" w:rsidR="004F7927" w:rsidRPr="00EC61C3" w:rsidRDefault="004F7927" w:rsidP="00AF3357">
            <w:pPr>
              <w:keepNext/>
              <w:keepLines/>
              <w:spacing w:after="0"/>
              <w:jc w:val="center"/>
              <w:rPr>
                <w:lang w:val="en-US"/>
              </w:rPr>
            </w:pPr>
          </w:p>
        </w:tc>
        <w:tc>
          <w:tcPr>
            <w:tcW w:w="777" w:type="dxa"/>
            <w:gridSpan w:val="2"/>
            <w:tcBorders>
              <w:left w:val="single" w:sz="4" w:space="0" w:color="auto"/>
              <w:right w:val="single" w:sz="4" w:space="0" w:color="auto"/>
            </w:tcBorders>
            <w:vAlign w:val="center"/>
          </w:tcPr>
          <w:p w14:paraId="47B2C7A8" w14:textId="44BBEE56" w:rsidR="004F7927" w:rsidRPr="00EC61C3" w:rsidRDefault="001D7245" w:rsidP="00AF3357">
            <w:pPr>
              <w:pStyle w:val="TAC"/>
              <w:rPr>
                <w:lang w:val="en-US"/>
              </w:rPr>
            </w:pPr>
            <w:ins w:id="148" w:author="Rose, Ian" w:date="2021-07-13T17:31:00Z">
              <w:r>
                <w:rPr>
                  <w:rFonts w:cs="Arial"/>
                  <w:lang w:val="en-US"/>
                </w:rPr>
                <w:t>-∞</w:t>
              </w:r>
            </w:ins>
            <w:del w:id="149" w:author="Rose, Ian" w:date="2021-07-13T17:31:00Z">
              <w:r w:rsidR="004F7927" w:rsidDel="001D7245">
                <w:rPr>
                  <w:lang w:val="en-US"/>
                </w:rPr>
                <w:delText>7</w:delText>
              </w:r>
            </w:del>
          </w:p>
        </w:tc>
        <w:tc>
          <w:tcPr>
            <w:tcW w:w="777" w:type="dxa"/>
            <w:gridSpan w:val="2"/>
            <w:tcBorders>
              <w:left w:val="single" w:sz="4" w:space="0" w:color="auto"/>
              <w:right w:val="single" w:sz="4" w:space="0" w:color="auto"/>
            </w:tcBorders>
            <w:vAlign w:val="center"/>
          </w:tcPr>
          <w:p w14:paraId="30A26641" w14:textId="78B33C5F" w:rsidR="004F7927" w:rsidRPr="00EC61C3" w:rsidRDefault="001D7245" w:rsidP="00AF3357">
            <w:pPr>
              <w:pStyle w:val="TAC"/>
              <w:rPr>
                <w:lang w:val="en-US"/>
              </w:rPr>
            </w:pPr>
            <w:ins w:id="150" w:author="Rose, Ian" w:date="2021-07-13T17:31:00Z">
              <w:r>
                <w:rPr>
                  <w:lang w:val="en-US"/>
                </w:rPr>
                <w:t>7</w:t>
              </w:r>
            </w:ins>
          </w:p>
        </w:tc>
        <w:tc>
          <w:tcPr>
            <w:tcW w:w="778" w:type="dxa"/>
            <w:tcBorders>
              <w:left w:val="single" w:sz="4" w:space="0" w:color="auto"/>
              <w:right w:val="single" w:sz="4" w:space="0" w:color="auto"/>
            </w:tcBorders>
            <w:vAlign w:val="center"/>
          </w:tcPr>
          <w:p w14:paraId="2CA3380D" w14:textId="0F1FEE45" w:rsidR="004F7927" w:rsidRPr="00EC61C3" w:rsidRDefault="001D7245" w:rsidP="00AF3357">
            <w:pPr>
              <w:pStyle w:val="TAC"/>
              <w:rPr>
                <w:lang w:val="en-US"/>
              </w:rPr>
            </w:pPr>
            <w:ins w:id="151" w:author="Rose, Ian" w:date="2021-07-13T17:31:00Z">
              <w:r>
                <w:rPr>
                  <w:lang w:val="en-US"/>
                </w:rPr>
                <w:t>7</w:t>
              </w:r>
            </w:ins>
          </w:p>
        </w:tc>
      </w:tr>
      <w:tr w:rsidR="004F7927" w:rsidRPr="00EC61C3" w14:paraId="1211E1E4" w14:textId="77777777" w:rsidTr="004C4886">
        <w:trPr>
          <w:trHeight w:val="155"/>
          <w:jc w:val="center"/>
        </w:trPr>
        <w:tc>
          <w:tcPr>
            <w:tcW w:w="3674" w:type="dxa"/>
            <w:gridSpan w:val="3"/>
            <w:tcBorders>
              <w:left w:val="single" w:sz="4" w:space="0" w:color="auto"/>
              <w:right w:val="single" w:sz="4" w:space="0" w:color="auto"/>
            </w:tcBorders>
            <w:vAlign w:val="center"/>
          </w:tcPr>
          <w:p w14:paraId="723EA88A" w14:textId="77777777" w:rsidR="004F7927" w:rsidRPr="00EC61C3" w:rsidRDefault="004F7927" w:rsidP="00AF3357">
            <w:pPr>
              <w:pStyle w:val="TAL"/>
              <w:rPr>
                <w:rFonts w:eastAsia="Calibri" w:cs="Arial"/>
                <w:szCs w:val="18"/>
              </w:rPr>
            </w:pPr>
            <w:r w:rsidRPr="00EC61C3">
              <w:rPr>
                <w:rFonts w:eastAsia="Calibri" w:cs="Arial"/>
                <w:position w:val="-12"/>
                <w:szCs w:val="22"/>
                <w:lang w:val="en-US"/>
              </w:rPr>
              <w:object w:dxaOrig="615" w:dyaOrig="390" w14:anchorId="2E15BF83">
                <v:shape id="_x0000_i1041" type="#_x0000_t75" style="width:30.65pt;height:21.95pt" o:ole="" fillcolor="window">
                  <v:imagedata r:id="rId18" o:title=""/>
                </v:shape>
                <o:OLEObject Type="Embed" ProgID="Equation.3" ShapeID="_x0000_i1041" DrawAspect="Content" ObjectID="_1691482886" r:id="rId31"/>
              </w:object>
            </w:r>
          </w:p>
        </w:tc>
        <w:tc>
          <w:tcPr>
            <w:tcW w:w="1256" w:type="dxa"/>
            <w:tcBorders>
              <w:left w:val="single" w:sz="4" w:space="0" w:color="auto"/>
              <w:right w:val="single" w:sz="4" w:space="0" w:color="auto"/>
            </w:tcBorders>
            <w:vAlign w:val="center"/>
          </w:tcPr>
          <w:p w14:paraId="68D4A94C" w14:textId="77777777" w:rsidR="004F7927" w:rsidRPr="00EC61C3" w:rsidRDefault="004F7927" w:rsidP="00AF3357">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14:paraId="416FA97E" w14:textId="77777777" w:rsidR="004F7927" w:rsidRPr="00EC61C3" w:rsidRDefault="004F7927" w:rsidP="00AF3357">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14:paraId="133BE547" w14:textId="3934E2B4" w:rsidR="004F7927" w:rsidRPr="00EC61C3" w:rsidRDefault="001D7245" w:rsidP="00AF3357">
            <w:pPr>
              <w:keepNext/>
              <w:keepLines/>
              <w:spacing w:after="0"/>
              <w:jc w:val="center"/>
              <w:rPr>
                <w:rFonts w:ascii="Arial" w:hAnsi="Arial" w:cs="Arial"/>
                <w:sz w:val="18"/>
                <w:lang w:val="en-US"/>
              </w:rPr>
            </w:pPr>
            <w:ins w:id="152" w:author="Rose, Ian" w:date="2021-07-13T17:31:00Z">
              <w:r>
                <w:rPr>
                  <w:rFonts w:ascii="Arial" w:hAnsi="Arial" w:cs="Arial"/>
                  <w:sz w:val="18"/>
                  <w:lang w:val="en-US"/>
                </w:rPr>
                <w:t>-∞</w:t>
              </w:r>
            </w:ins>
            <w:del w:id="153" w:author="Rose, Ian" w:date="2021-07-13T17:31:00Z">
              <w:r w:rsidR="004F7927" w:rsidDel="001D7245">
                <w:rPr>
                  <w:rFonts w:ascii="Arial" w:hAnsi="Arial" w:cs="Arial"/>
                  <w:sz w:val="18"/>
                  <w:lang w:val="en-US"/>
                </w:rPr>
                <w:delText>7</w:delText>
              </w:r>
            </w:del>
          </w:p>
        </w:tc>
        <w:tc>
          <w:tcPr>
            <w:tcW w:w="777" w:type="dxa"/>
            <w:gridSpan w:val="2"/>
            <w:tcBorders>
              <w:left w:val="single" w:sz="4" w:space="0" w:color="auto"/>
              <w:right w:val="single" w:sz="4" w:space="0" w:color="auto"/>
            </w:tcBorders>
            <w:vAlign w:val="center"/>
          </w:tcPr>
          <w:p w14:paraId="7BD78F4F" w14:textId="570473F4" w:rsidR="004F7927" w:rsidRPr="001D7245" w:rsidRDefault="001D7245">
            <w:pPr>
              <w:pStyle w:val="TAC"/>
              <w:rPr>
                <w:lang w:val="en-US"/>
              </w:rPr>
              <w:pPrChange w:id="154" w:author="Rose, Ian" w:date="2021-07-13T17:32:00Z">
                <w:pPr>
                  <w:keepNext/>
                  <w:keepLines/>
                  <w:spacing w:after="0"/>
                  <w:jc w:val="center"/>
                </w:pPr>
              </w:pPrChange>
            </w:pPr>
            <w:ins w:id="155" w:author="Rose, Ian" w:date="2021-07-13T17:31:00Z">
              <w:r>
                <w:rPr>
                  <w:lang w:val="en-US"/>
                </w:rPr>
                <w:t>7</w:t>
              </w:r>
            </w:ins>
          </w:p>
        </w:tc>
        <w:tc>
          <w:tcPr>
            <w:tcW w:w="778" w:type="dxa"/>
            <w:tcBorders>
              <w:left w:val="single" w:sz="4" w:space="0" w:color="auto"/>
              <w:right w:val="single" w:sz="4" w:space="0" w:color="auto"/>
            </w:tcBorders>
            <w:vAlign w:val="center"/>
          </w:tcPr>
          <w:p w14:paraId="73C61B4A" w14:textId="60E13BE5" w:rsidR="004F7927" w:rsidRPr="001D7245" w:rsidRDefault="001D7245">
            <w:pPr>
              <w:pStyle w:val="TAC"/>
              <w:rPr>
                <w:lang w:val="en-US"/>
              </w:rPr>
              <w:pPrChange w:id="156" w:author="Rose, Ian" w:date="2021-07-13T17:32:00Z">
                <w:pPr>
                  <w:keepNext/>
                  <w:keepLines/>
                  <w:spacing w:after="0"/>
                  <w:jc w:val="center"/>
                </w:pPr>
              </w:pPrChange>
            </w:pPr>
            <w:ins w:id="157" w:author="Rose, Ian" w:date="2021-07-13T17:31:00Z">
              <w:r>
                <w:rPr>
                  <w:lang w:val="en-US"/>
                </w:rPr>
                <w:t>7</w:t>
              </w:r>
            </w:ins>
          </w:p>
        </w:tc>
      </w:tr>
      <w:tr w:rsidR="001D7245" w:rsidRPr="00EC61C3" w14:paraId="67CE9AA7" w14:textId="77777777" w:rsidTr="00815D3B">
        <w:trPr>
          <w:trHeight w:val="295"/>
          <w:jc w:val="center"/>
        </w:trPr>
        <w:tc>
          <w:tcPr>
            <w:tcW w:w="1810" w:type="dxa"/>
            <w:vMerge w:val="restart"/>
            <w:tcBorders>
              <w:left w:val="single" w:sz="4" w:space="0" w:color="auto"/>
              <w:right w:val="single" w:sz="4" w:space="0" w:color="auto"/>
            </w:tcBorders>
            <w:vAlign w:val="center"/>
          </w:tcPr>
          <w:p w14:paraId="5313B2FB" w14:textId="669E6B0D" w:rsidR="001D7245" w:rsidRPr="00EC61C3" w:rsidRDefault="001D7245" w:rsidP="001D7245">
            <w:pPr>
              <w:pStyle w:val="TAL"/>
              <w:rPr>
                <w:rFonts w:eastAsia="Calibri" w:cs="Arial"/>
                <w:szCs w:val="18"/>
              </w:rPr>
            </w:pPr>
            <w:r w:rsidRPr="00EC61C3">
              <w:rPr>
                <w:rFonts w:cs="Arial"/>
                <w:lang w:val="en-US"/>
              </w:rPr>
              <w:t>Io</w:t>
            </w:r>
            <w:r w:rsidRPr="00EC61C3">
              <w:rPr>
                <w:rFonts w:cs="Arial"/>
                <w:vertAlign w:val="superscript"/>
                <w:lang w:val="en-US"/>
              </w:rPr>
              <w:t>Note2</w:t>
            </w:r>
            <w:ins w:id="158" w:author="Rose, Ian" w:date="2021-07-13T17:36:00Z">
              <w:r w:rsidR="00177BDF">
                <w:rPr>
                  <w:rFonts w:cs="Arial"/>
                  <w:vertAlign w:val="superscript"/>
                  <w:lang w:val="en-US"/>
                </w:rPr>
                <w:t>, No</w:t>
              </w:r>
            </w:ins>
            <w:ins w:id="159" w:author="Rose, Ian" w:date="2021-07-13T17:37:00Z">
              <w:r w:rsidR="00177BDF">
                <w:rPr>
                  <w:rFonts w:cs="Arial"/>
                  <w:vertAlign w:val="superscript"/>
                  <w:lang w:val="en-US"/>
                </w:rPr>
                <w:t>te 4</w:t>
              </w:r>
            </w:ins>
          </w:p>
        </w:tc>
        <w:tc>
          <w:tcPr>
            <w:tcW w:w="1864" w:type="dxa"/>
            <w:gridSpan w:val="2"/>
            <w:tcBorders>
              <w:left w:val="single" w:sz="4" w:space="0" w:color="auto"/>
              <w:right w:val="single" w:sz="4" w:space="0" w:color="auto"/>
            </w:tcBorders>
            <w:vAlign w:val="center"/>
          </w:tcPr>
          <w:p w14:paraId="35C62824" w14:textId="77777777" w:rsidR="001D7245" w:rsidRPr="00EC61C3" w:rsidRDefault="001D7245" w:rsidP="001D7245">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14:paraId="0DFEC892" w14:textId="568EE9EA" w:rsidR="001D7245" w:rsidRPr="00EC61C3" w:rsidRDefault="001D7245" w:rsidP="001D7245">
            <w:pPr>
              <w:keepNext/>
              <w:keepLines/>
              <w:spacing w:after="0"/>
              <w:jc w:val="center"/>
              <w:rPr>
                <w:rFonts w:ascii="Arial" w:hAnsi="Arial" w:cs="Arial"/>
                <w:sz w:val="18"/>
                <w:lang w:val="da-DK"/>
              </w:rPr>
            </w:pPr>
            <w:r w:rsidRPr="00EC61C3">
              <w:rPr>
                <w:rFonts w:ascii="Arial" w:hAnsi="Arial" w:cs="Arial"/>
                <w:sz w:val="18"/>
              </w:rPr>
              <w:t>dBm/</w:t>
            </w:r>
            <w:ins w:id="160" w:author="Rose, Ian" w:date="2021-07-13T17:36:00Z">
              <w:r w:rsidR="00177BDF" w:rsidRPr="00A62BB0">
                <w:rPr>
                  <w:rFonts w:ascii="Arial" w:hAnsi="Arial" w:cs="Arial"/>
                  <w:sz w:val="18"/>
                  <w:lang w:val="en-US"/>
                </w:rPr>
                <w:t>95.04 MHz</w:t>
              </w:r>
            </w:ins>
            <w:del w:id="161" w:author="Rose, Ian" w:date="2021-07-13T17:36:00Z">
              <w:r w:rsidRPr="00EC61C3" w:rsidDel="00177BDF">
                <w:rPr>
                  <w:rFonts w:ascii="Arial" w:hAnsi="Arial" w:cs="Arial"/>
                  <w:sz w:val="18"/>
                </w:rPr>
                <w:delText>ChBw</w:delText>
              </w:r>
              <w:r w:rsidRPr="00EC61C3" w:rsidDel="00177BDF">
                <w:rPr>
                  <w:rFonts w:ascii="Arial" w:hAnsi="Arial" w:cs="Arial"/>
                  <w:sz w:val="18"/>
                  <w:vertAlign w:val="superscript"/>
                </w:rPr>
                <w:delText xml:space="preserve"> Note4,Note6</w:delText>
              </w:r>
            </w:del>
          </w:p>
        </w:tc>
        <w:tc>
          <w:tcPr>
            <w:tcW w:w="2332" w:type="dxa"/>
            <w:gridSpan w:val="3"/>
            <w:vMerge/>
            <w:tcBorders>
              <w:left w:val="single" w:sz="4" w:space="0" w:color="auto"/>
              <w:right w:val="single" w:sz="4" w:space="0" w:color="auto"/>
            </w:tcBorders>
            <w:vAlign w:val="center"/>
          </w:tcPr>
          <w:p w14:paraId="02613434" w14:textId="77777777" w:rsidR="001D7245" w:rsidRPr="00EC61C3" w:rsidRDefault="001D7245" w:rsidP="001D7245">
            <w:pPr>
              <w:keepNext/>
              <w:keepLines/>
              <w:spacing w:after="0"/>
              <w:jc w:val="center"/>
              <w:rPr>
                <w:rFonts w:ascii="Arial" w:hAnsi="Arial" w:cs="Arial"/>
                <w:sz w:val="18"/>
                <w:lang w:val="en-US"/>
              </w:rPr>
            </w:pPr>
          </w:p>
        </w:tc>
        <w:tc>
          <w:tcPr>
            <w:tcW w:w="777" w:type="dxa"/>
            <w:gridSpan w:val="2"/>
            <w:vMerge w:val="restart"/>
            <w:tcBorders>
              <w:left w:val="single" w:sz="4" w:space="0" w:color="auto"/>
              <w:right w:val="single" w:sz="4" w:space="0" w:color="auto"/>
            </w:tcBorders>
            <w:vAlign w:val="center"/>
          </w:tcPr>
          <w:p w14:paraId="42217BC0" w14:textId="7C664149" w:rsidR="001D7245" w:rsidRPr="00EC61C3" w:rsidRDefault="001D7245" w:rsidP="001D7245">
            <w:pPr>
              <w:keepNext/>
              <w:keepLines/>
              <w:spacing w:after="0"/>
              <w:jc w:val="center"/>
              <w:rPr>
                <w:rFonts w:ascii="Arial" w:hAnsi="Arial" w:cs="Arial"/>
                <w:sz w:val="18"/>
                <w:lang w:val="en-US"/>
              </w:rPr>
            </w:pPr>
            <w:r>
              <w:rPr>
                <w:rFonts w:ascii="Arial" w:hAnsi="Arial" w:cs="Arial"/>
                <w:sz w:val="18"/>
                <w:lang w:val="en-US"/>
              </w:rPr>
              <w:t>-</w:t>
            </w:r>
            <w:ins w:id="162" w:author="Rose, Ian" w:date="2021-07-13T17:32:00Z">
              <w:r>
                <w:rPr>
                  <w:rFonts w:ascii="Arial" w:hAnsi="Arial" w:cs="Arial"/>
                  <w:sz w:val="18"/>
                  <w:lang w:val="en-US"/>
                </w:rPr>
                <w:t>66.68</w:t>
              </w:r>
            </w:ins>
            <w:del w:id="163" w:author="Rose, Ian" w:date="2021-07-13T17:32:00Z">
              <w:r w:rsidDel="001D7245">
                <w:rPr>
                  <w:rFonts w:ascii="Arial" w:hAnsi="Arial" w:cs="Arial"/>
                  <w:sz w:val="18"/>
                  <w:lang w:val="en-US"/>
                </w:rPr>
                <w:delText>58.92</w:delText>
              </w:r>
            </w:del>
          </w:p>
        </w:tc>
        <w:tc>
          <w:tcPr>
            <w:tcW w:w="777" w:type="dxa"/>
            <w:gridSpan w:val="2"/>
            <w:vMerge w:val="restart"/>
            <w:tcBorders>
              <w:left w:val="single" w:sz="4" w:space="0" w:color="auto"/>
              <w:right w:val="single" w:sz="4" w:space="0" w:color="auto"/>
            </w:tcBorders>
            <w:vAlign w:val="center"/>
          </w:tcPr>
          <w:p w14:paraId="19953D22" w14:textId="5358FD5A" w:rsidR="001D7245" w:rsidRPr="00EC61C3" w:rsidRDefault="001D7245" w:rsidP="001D7245">
            <w:pPr>
              <w:keepNext/>
              <w:keepLines/>
              <w:spacing w:after="0"/>
              <w:jc w:val="center"/>
              <w:rPr>
                <w:rFonts w:ascii="Arial" w:hAnsi="Arial" w:cs="Arial"/>
                <w:sz w:val="18"/>
                <w:lang w:val="en-US"/>
              </w:rPr>
            </w:pPr>
            <w:ins w:id="164" w:author="Rose, Ian" w:date="2021-07-13T17:32:00Z">
              <w:r>
                <w:rPr>
                  <w:rFonts w:ascii="Arial" w:hAnsi="Arial" w:cs="Arial"/>
                  <w:sz w:val="18"/>
                  <w:lang w:val="en-US"/>
                </w:rPr>
                <w:t>-58.92</w:t>
              </w:r>
            </w:ins>
          </w:p>
        </w:tc>
        <w:tc>
          <w:tcPr>
            <w:tcW w:w="778" w:type="dxa"/>
            <w:vMerge w:val="restart"/>
            <w:tcBorders>
              <w:left w:val="single" w:sz="4" w:space="0" w:color="auto"/>
              <w:right w:val="single" w:sz="4" w:space="0" w:color="auto"/>
            </w:tcBorders>
            <w:vAlign w:val="center"/>
          </w:tcPr>
          <w:p w14:paraId="661C53FA" w14:textId="6E6964BA" w:rsidR="001D7245" w:rsidRPr="00EC61C3" w:rsidRDefault="001D7245" w:rsidP="001D7245">
            <w:pPr>
              <w:keepNext/>
              <w:keepLines/>
              <w:spacing w:after="0"/>
              <w:jc w:val="center"/>
              <w:rPr>
                <w:rFonts w:ascii="Arial" w:hAnsi="Arial" w:cs="Arial"/>
                <w:sz w:val="18"/>
                <w:lang w:val="en-US"/>
              </w:rPr>
            </w:pPr>
            <w:ins w:id="165" w:author="Rose, Ian" w:date="2021-07-13T17:32:00Z">
              <w:r>
                <w:rPr>
                  <w:rFonts w:ascii="Arial" w:hAnsi="Arial" w:cs="Arial"/>
                  <w:sz w:val="18"/>
                  <w:lang w:val="en-US"/>
                </w:rPr>
                <w:t>-58.92</w:t>
              </w:r>
            </w:ins>
          </w:p>
        </w:tc>
      </w:tr>
      <w:tr w:rsidR="001D7245" w:rsidRPr="00EC61C3" w14:paraId="43D1DC1A" w14:textId="77777777" w:rsidTr="00815D3B">
        <w:trPr>
          <w:trHeight w:val="295"/>
          <w:jc w:val="center"/>
        </w:trPr>
        <w:tc>
          <w:tcPr>
            <w:tcW w:w="1810" w:type="dxa"/>
            <w:vMerge/>
            <w:tcBorders>
              <w:left w:val="single" w:sz="4" w:space="0" w:color="auto"/>
              <w:right w:val="single" w:sz="4" w:space="0" w:color="auto"/>
            </w:tcBorders>
            <w:vAlign w:val="center"/>
          </w:tcPr>
          <w:p w14:paraId="7C0FDAAC" w14:textId="77777777" w:rsidR="001D7245" w:rsidRPr="00EC61C3" w:rsidRDefault="001D7245" w:rsidP="001D7245">
            <w:pPr>
              <w:pStyle w:val="TAL"/>
              <w:rPr>
                <w:rFonts w:cs="Arial"/>
                <w:lang w:val="en-US"/>
              </w:rPr>
            </w:pPr>
          </w:p>
        </w:tc>
        <w:tc>
          <w:tcPr>
            <w:tcW w:w="1864" w:type="dxa"/>
            <w:gridSpan w:val="2"/>
            <w:tcBorders>
              <w:left w:val="single" w:sz="4" w:space="0" w:color="auto"/>
              <w:right w:val="single" w:sz="4" w:space="0" w:color="auto"/>
            </w:tcBorders>
            <w:vAlign w:val="center"/>
          </w:tcPr>
          <w:p w14:paraId="0744E8CE" w14:textId="77777777" w:rsidR="001D7245" w:rsidRPr="00EC61C3" w:rsidRDefault="001D7245" w:rsidP="001D7245">
            <w:pPr>
              <w:pStyle w:val="TAL"/>
              <w:rPr>
                <w:rFonts w:cs="Arial"/>
                <w:lang w:val="en-US"/>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14:paraId="79A3E519" w14:textId="77777777" w:rsidR="001D7245" w:rsidRPr="00EC61C3" w:rsidRDefault="001D7245" w:rsidP="001D7245">
            <w:pPr>
              <w:pStyle w:val="TAL"/>
              <w:rPr>
                <w:rFonts w:cs="Arial"/>
              </w:rPr>
            </w:pPr>
          </w:p>
        </w:tc>
        <w:tc>
          <w:tcPr>
            <w:tcW w:w="2332" w:type="dxa"/>
            <w:gridSpan w:val="3"/>
            <w:vMerge/>
            <w:tcBorders>
              <w:left w:val="single" w:sz="4" w:space="0" w:color="auto"/>
              <w:right w:val="single" w:sz="4" w:space="0" w:color="auto"/>
            </w:tcBorders>
            <w:vAlign w:val="center"/>
          </w:tcPr>
          <w:p w14:paraId="1F98EE1D" w14:textId="77777777" w:rsidR="001D7245" w:rsidRPr="00EC61C3" w:rsidRDefault="001D7245" w:rsidP="001D7245">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14:paraId="427EAEA2" w14:textId="77777777" w:rsidR="001D7245" w:rsidRPr="00EC61C3" w:rsidRDefault="001D7245" w:rsidP="001D7245">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14:paraId="10FE4DDA" w14:textId="77777777" w:rsidR="001D7245" w:rsidRPr="00EC61C3" w:rsidRDefault="001D7245" w:rsidP="001D7245">
            <w:pPr>
              <w:keepNext/>
              <w:keepLines/>
              <w:spacing w:after="0"/>
              <w:jc w:val="center"/>
              <w:rPr>
                <w:rFonts w:ascii="Arial" w:hAnsi="Arial" w:cs="Arial"/>
                <w:sz w:val="18"/>
                <w:lang w:val="en-US"/>
              </w:rPr>
            </w:pPr>
          </w:p>
        </w:tc>
        <w:tc>
          <w:tcPr>
            <w:tcW w:w="778" w:type="dxa"/>
            <w:vMerge/>
            <w:tcBorders>
              <w:left w:val="single" w:sz="4" w:space="0" w:color="auto"/>
              <w:right w:val="single" w:sz="4" w:space="0" w:color="auto"/>
            </w:tcBorders>
            <w:vAlign w:val="center"/>
          </w:tcPr>
          <w:p w14:paraId="48F39617" w14:textId="7C6B7BF0" w:rsidR="001D7245" w:rsidRPr="00EC61C3" w:rsidRDefault="001D7245" w:rsidP="001D7245">
            <w:pPr>
              <w:keepNext/>
              <w:keepLines/>
              <w:spacing w:after="0"/>
              <w:jc w:val="center"/>
              <w:rPr>
                <w:rFonts w:ascii="Arial" w:hAnsi="Arial" w:cs="Arial"/>
                <w:sz w:val="18"/>
                <w:lang w:val="en-US"/>
              </w:rPr>
            </w:pPr>
          </w:p>
        </w:tc>
      </w:tr>
      <w:tr w:rsidR="001D7245" w:rsidRPr="00EC61C3" w14:paraId="562DA221" w14:textId="77777777" w:rsidTr="00AF3357">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64F5B2ED" w14:textId="77777777" w:rsidR="001D7245" w:rsidRPr="00EC61C3" w:rsidRDefault="001D7245" w:rsidP="001D7245">
            <w:pPr>
              <w:pStyle w:val="TAN"/>
              <w:rPr>
                <w:rFonts w:cs="Arial"/>
                <w:lang w:val="en-US"/>
              </w:rPr>
            </w:pPr>
            <w:r w:rsidRPr="00EC61C3">
              <w:rPr>
                <w:rFonts w:cs="Arial"/>
                <w:lang w:val="en-US"/>
              </w:rPr>
              <w:t>Note 1:</w:t>
            </w:r>
            <w:r w:rsidRPr="00EC61C3">
              <w:rPr>
                <w:rFonts w:cs="Arial"/>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1360DA63">
                <v:shape id="_x0000_i1042" type="#_x0000_t75" style="width:21.95pt;height:21.95pt" o:ole="" fillcolor="window">
                  <v:imagedata r:id="rId12" o:title=""/>
                </v:shape>
                <o:OLEObject Type="Embed" ProgID="Equation.3" ShapeID="_x0000_i1042" DrawAspect="Content" ObjectID="_1691482887" r:id="rId32"/>
              </w:object>
            </w:r>
            <w:r w:rsidRPr="00EC61C3">
              <w:rPr>
                <w:rFonts w:cs="Arial"/>
                <w:lang w:val="en-US"/>
              </w:rPr>
              <w:t xml:space="preserve"> to be fulfilled.</w:t>
            </w:r>
          </w:p>
          <w:p w14:paraId="40DE1400" w14:textId="06D2C6A1" w:rsidR="001D7245" w:rsidRPr="00EC61C3" w:rsidRDefault="001D7245" w:rsidP="001D7245">
            <w:pPr>
              <w:pStyle w:val="TAN"/>
              <w:rPr>
                <w:rFonts w:cs="Arial"/>
                <w:lang w:val="en-US"/>
              </w:rPr>
            </w:pPr>
            <w:r w:rsidRPr="00EC61C3">
              <w:rPr>
                <w:rFonts w:cs="Arial"/>
                <w:lang w:val="en-US"/>
              </w:rPr>
              <w:t>Note 2:</w:t>
            </w:r>
            <w:r w:rsidRPr="00EC61C3">
              <w:rPr>
                <w:rFonts w:cs="Arial"/>
                <w:lang w:val="en-US"/>
              </w:rPr>
              <w:tab/>
            </w:r>
            <w:ins w:id="166" w:author="Rose, Ian" w:date="2021-07-13T17:35:00Z">
              <w:r w:rsidR="00177BDF">
                <w:rPr>
                  <w:rFonts w:cs="Arial"/>
                  <w:lang w:val="en-US"/>
                </w:rPr>
                <w:t>Es/</w:t>
              </w:r>
              <w:proofErr w:type="spellStart"/>
              <w:r w:rsidR="00177BDF">
                <w:rPr>
                  <w:rFonts w:cs="Arial"/>
                  <w:lang w:val="en-US"/>
                </w:rPr>
                <w:t>Iot</w:t>
              </w:r>
              <w:proofErr w:type="spellEnd"/>
              <w:r w:rsidR="00177BDF">
                <w:rPr>
                  <w:rFonts w:cs="Arial"/>
                  <w:lang w:val="en-US"/>
                </w:rPr>
                <w:t xml:space="preserve">, </w:t>
              </w:r>
            </w:ins>
            <w:r w:rsidRPr="00EC61C3">
              <w:rPr>
                <w:rFonts w:cs="Arial"/>
                <w:lang w:val="en-US"/>
              </w:rPr>
              <w:t>SS</w:t>
            </w:r>
            <w:ins w:id="167" w:author="Rose, Ian" w:date="2021-07-13T17:35:00Z">
              <w:r w:rsidR="00177BDF">
                <w:rPr>
                  <w:rFonts w:cs="Arial"/>
                  <w:lang w:val="en-US"/>
                </w:rPr>
                <w:t>B</w:t>
              </w:r>
            </w:ins>
            <w:del w:id="168" w:author="Rose, Ian" w:date="2021-07-13T17:36:00Z">
              <w:r w:rsidRPr="00EC61C3" w:rsidDel="00177BDF">
                <w:rPr>
                  <w:rFonts w:cs="Arial"/>
                  <w:lang w:val="en-US"/>
                </w:rPr>
                <w:delText>-RS</w:delText>
              </w:r>
            </w:del>
            <w:ins w:id="169" w:author="Rose, Ian" w:date="2021-07-13T17:36:00Z">
              <w:r w:rsidR="00177BDF">
                <w:rPr>
                  <w:rFonts w:cs="Arial"/>
                  <w:lang w:val="en-US"/>
                </w:rPr>
                <w:t>_</w:t>
              </w:r>
            </w:ins>
            <w:r w:rsidRPr="00EC61C3">
              <w:rPr>
                <w:rFonts w:cs="Arial"/>
                <w:lang w:val="en-US"/>
              </w:rPr>
              <w:t>RP and Io levels have been derived from other parameters for information purposes. They are not settable parameters themselves.</w:t>
            </w:r>
          </w:p>
          <w:p w14:paraId="22B21F0A" w14:textId="50C6D67E" w:rsidR="001D7245" w:rsidRPr="00EC61C3" w:rsidRDefault="001D7245" w:rsidP="001D7245">
            <w:pPr>
              <w:pStyle w:val="TAN"/>
              <w:rPr>
                <w:rFonts w:cs="Arial"/>
                <w:lang w:val="en-US"/>
              </w:rPr>
            </w:pPr>
            <w:r w:rsidRPr="00EC61C3">
              <w:rPr>
                <w:rFonts w:cs="Arial"/>
                <w:lang w:val="en-US"/>
              </w:rPr>
              <w:t>Note 3:</w:t>
            </w:r>
            <w:r w:rsidRPr="00EC61C3">
              <w:rPr>
                <w:rFonts w:cs="Arial"/>
                <w:lang w:val="en-US"/>
              </w:rPr>
              <w:tab/>
            </w:r>
            <w:ins w:id="170" w:author="Rose, Ian" w:date="2021-07-13T17:36:00Z">
              <w:r w:rsidR="00177BDF">
                <w:rPr>
                  <w:rFonts w:cs="Arial"/>
                  <w:lang w:val="en-US"/>
                </w:rPr>
                <w:t>Void</w:t>
              </w:r>
            </w:ins>
            <w:del w:id="171" w:author="Rose, Ian" w:date="2021-07-13T17:36:00Z">
              <w:r w:rsidRPr="00EC61C3" w:rsidDel="00177BDF">
                <w:rPr>
                  <w:rFonts w:cs="Arial"/>
                  <w:lang w:val="en-US"/>
                </w:rPr>
                <w:delText>SS-RSRP minimum requirements are specified assuming independent interference and noise at each receiver antenna port.</w:delText>
              </w:r>
            </w:del>
          </w:p>
          <w:p w14:paraId="265D90B6" w14:textId="77777777" w:rsidR="001D7245" w:rsidRPr="00EC61C3" w:rsidRDefault="001D7245" w:rsidP="001D7245">
            <w:pPr>
              <w:pStyle w:val="TAN"/>
              <w:rPr>
                <w:rFonts w:cs="Arial"/>
                <w:lang w:val="en-US"/>
              </w:rPr>
            </w:pPr>
            <w:r w:rsidRPr="00EC61C3">
              <w:rPr>
                <w:rFonts w:cs="Arial"/>
                <w:lang w:val="en-US"/>
              </w:rPr>
              <w:t xml:space="preserve">Note 4: </w:t>
            </w:r>
            <w:r w:rsidRPr="00EC61C3">
              <w:rPr>
                <w:rFonts w:cs="Arial"/>
                <w:lang w:val="en-US"/>
              </w:rPr>
              <w:tab/>
              <w:t xml:space="preserve">Equivalent power received by an antenna with 0dBi gain at the </w:t>
            </w:r>
            <w:proofErr w:type="spellStart"/>
            <w:r w:rsidRPr="00EC61C3">
              <w:rPr>
                <w:rFonts w:cs="Arial"/>
                <w:lang w:val="en-US"/>
              </w:rPr>
              <w:t>centre</w:t>
            </w:r>
            <w:proofErr w:type="spellEnd"/>
            <w:r w:rsidRPr="00EC61C3">
              <w:rPr>
                <w:rFonts w:cs="Arial"/>
                <w:lang w:val="en-US"/>
              </w:rPr>
              <w:t xml:space="preserve"> of the quiet zone</w:t>
            </w:r>
          </w:p>
          <w:p w14:paraId="6E8553EE" w14:textId="5CF32724" w:rsidR="001D7245" w:rsidRPr="00EC61C3" w:rsidRDefault="001D7245" w:rsidP="001D7245">
            <w:pPr>
              <w:pStyle w:val="TAN"/>
              <w:rPr>
                <w:rFonts w:cs="Arial"/>
                <w:lang w:val="en-US"/>
              </w:rPr>
            </w:pPr>
            <w:r w:rsidRPr="00EC61C3">
              <w:rPr>
                <w:rFonts w:cs="Arial"/>
                <w:lang w:val="en-US"/>
              </w:rPr>
              <w:t>Note 5:</w:t>
            </w:r>
            <w:r w:rsidRPr="00EC61C3">
              <w:rPr>
                <w:rFonts w:cs="Arial"/>
                <w:noProof/>
              </w:rPr>
              <w:tab/>
            </w:r>
            <w:ins w:id="172" w:author="Rose, Ian" w:date="2021-07-13T17:36:00Z">
              <w:r w:rsidR="00177BDF">
                <w:rPr>
                  <w:rFonts w:cs="Arial"/>
                  <w:noProof/>
                </w:rPr>
                <w:t>Void</w:t>
              </w:r>
            </w:ins>
            <w:del w:id="173" w:author="Rose, Ian" w:date="2021-07-13T17:36:00Z">
              <w:r w:rsidRPr="00EC61C3" w:rsidDel="00177BDF">
                <w:rPr>
                  <w:rFonts w:cs="Arial"/>
                  <w:lang w:val="en-US"/>
                </w:rPr>
                <w:delText>As observed with 0</w:delText>
              </w:r>
              <w:r w:rsidRPr="00EC61C3" w:rsidDel="00177BDF">
                <w:rPr>
                  <w:lang w:eastAsia="ko-KR"/>
                </w:rPr>
                <w:delText> </w:delText>
              </w:r>
              <w:r w:rsidRPr="00EC61C3" w:rsidDel="00177BDF">
                <w:rPr>
                  <w:rFonts w:cs="Arial"/>
                  <w:lang w:val="en-US"/>
                </w:rPr>
                <w:delText>dBi gain antenna at the centre of the quiet zone</w:delText>
              </w:r>
            </w:del>
          </w:p>
          <w:p w14:paraId="5A49EA27" w14:textId="7ECD0437" w:rsidR="001D7245" w:rsidRPr="00EC61C3" w:rsidRDefault="001D7245" w:rsidP="001D7245">
            <w:pPr>
              <w:pStyle w:val="TAN"/>
              <w:rPr>
                <w:rFonts w:cs="Arial"/>
                <w:lang w:val="en-US"/>
              </w:rPr>
            </w:pPr>
            <w:r w:rsidRPr="00EC61C3">
              <w:rPr>
                <w:rFonts w:cs="Arial"/>
                <w:lang w:val="en-US"/>
              </w:rPr>
              <w:t>Note 6:</w:t>
            </w:r>
            <w:r w:rsidRPr="00EC61C3">
              <w:rPr>
                <w:rFonts w:cs="Arial"/>
                <w:noProof/>
              </w:rPr>
              <w:tab/>
            </w:r>
            <w:ins w:id="174" w:author="Rose, Ian" w:date="2021-07-13T17:37:00Z">
              <w:r w:rsidR="00177BDF">
                <w:rPr>
                  <w:rFonts w:cs="Arial"/>
                  <w:noProof/>
                </w:rPr>
                <w:t>Void</w:t>
              </w:r>
            </w:ins>
            <w:del w:id="175" w:author="Rose, Ian" w:date="2021-07-13T17:37:00Z">
              <w:r w:rsidRPr="00EC61C3" w:rsidDel="00177BDF">
                <w:rPr>
                  <w:rFonts w:cs="Arial"/>
                  <w:lang w:val="en-US"/>
                </w:rPr>
                <w:delText>ChBW is 9</w:delText>
              </w:r>
              <w:r w:rsidDel="00177BDF">
                <w:rPr>
                  <w:rFonts w:cs="Arial"/>
                  <w:lang w:val="en-US"/>
                </w:rPr>
                <w:delText>5</w:delText>
              </w:r>
              <w:r w:rsidRPr="00EC61C3" w:rsidDel="00177BDF">
                <w:rPr>
                  <w:rFonts w:cs="Arial"/>
                  <w:lang w:val="en-US"/>
                </w:rPr>
                <w:delText>.04 MHz for Cell2, 9.36 MHz for Cell 3 in configurations 1,2,4,5, 38.1 MHz in configurations 3,6</w:delText>
              </w:r>
            </w:del>
          </w:p>
          <w:p w14:paraId="0BF1CC0C" w14:textId="1A27B183" w:rsidR="001D7245" w:rsidRPr="00EC61C3" w:rsidRDefault="001D7245" w:rsidP="001D7245">
            <w:pPr>
              <w:pStyle w:val="TAN"/>
              <w:rPr>
                <w:lang w:val="en-US"/>
              </w:rPr>
            </w:pPr>
            <w:r w:rsidRPr="00EC61C3">
              <w:rPr>
                <w:rFonts w:cs="Arial"/>
              </w:rPr>
              <w:t xml:space="preserve">Note </w:t>
            </w:r>
            <w:r w:rsidRPr="00EC61C3">
              <w:rPr>
                <w:rFonts w:cs="Arial"/>
                <w:lang w:eastAsia="zh-CN"/>
              </w:rPr>
              <w:t>7</w:t>
            </w:r>
            <w:r w:rsidRPr="00EC61C3">
              <w:rPr>
                <w:rFonts w:cs="Arial"/>
              </w:rPr>
              <w:t>:</w:t>
            </w:r>
            <w:r w:rsidRPr="00EC61C3">
              <w:rPr>
                <w:rFonts w:cs="Arial"/>
              </w:rPr>
              <w:tab/>
              <w:t>Information about types of UE beam is given in B.2.1.3, and does not limit UE implementation or test system implementation</w:t>
            </w:r>
            <w:ins w:id="176" w:author="Rose, Ian" w:date="2021-07-13T17:37:00Z">
              <w:r w:rsidR="00177BDF">
                <w:rPr>
                  <w:rFonts w:cs="Arial"/>
                </w:rPr>
                <w:t>.</w:t>
              </w:r>
            </w:ins>
          </w:p>
        </w:tc>
      </w:tr>
    </w:tbl>
    <w:p w14:paraId="2FB1A78D" w14:textId="77777777" w:rsidR="001D5F34" w:rsidRPr="00EC61C3" w:rsidRDefault="001D5F34" w:rsidP="001D5F34">
      <w:pPr>
        <w:rPr>
          <w:lang w:val="en-US" w:eastAsia="zh-CN"/>
        </w:rPr>
      </w:pPr>
    </w:p>
    <w:p w14:paraId="743C003C" w14:textId="2F189574" w:rsidR="007C0059" w:rsidRPr="00EC61C3" w:rsidRDefault="00C93204" w:rsidP="00C93204">
      <w:pPr>
        <w:pStyle w:val="5"/>
        <w:rPr>
          <w:lang w:eastAsia="zh-CN"/>
        </w:rPr>
      </w:pPr>
      <w:r w:rsidRPr="00EC61C3">
        <w:rPr>
          <w:lang w:eastAsia="zh-CN"/>
        </w:rPr>
        <w:t>A.5.5.3.5.2</w:t>
      </w:r>
      <w:r w:rsidR="007C0059" w:rsidRPr="00EC61C3">
        <w:rPr>
          <w:lang w:eastAsia="zh-CN"/>
        </w:rPr>
        <w:tab/>
        <w:t>Test Requirements</w:t>
      </w:r>
    </w:p>
    <w:p w14:paraId="18C7A17F" w14:textId="0EF8472B" w:rsidR="001254D1" w:rsidRDefault="001254D1" w:rsidP="001254D1">
      <w:pPr>
        <w:rPr>
          <w:lang w:eastAsia="zh-CN"/>
        </w:rPr>
      </w:pPr>
      <w:r w:rsidRPr="00D00EB8">
        <w:rPr>
          <w:lang w:eastAsia="zh-CN"/>
        </w:rPr>
        <w:t xml:space="preserve">During T2 the UE shall send the first CSI report for </w:t>
      </w:r>
      <w:proofErr w:type="spellStart"/>
      <w:r w:rsidRPr="00D00EB8">
        <w:rPr>
          <w:lang w:eastAsia="zh-CN"/>
        </w:rPr>
        <w:t>SCell</w:t>
      </w:r>
      <w:proofErr w:type="spellEnd"/>
      <w:r w:rsidRPr="00D00EB8">
        <w:rPr>
          <w:lang w:eastAsia="zh-CN"/>
        </w:rPr>
        <w:t xml:space="preserve"> in the first available uplink resource after slot (</w:t>
      </w:r>
      <w:proofErr w:type="spellStart"/>
      <w:r w:rsidRPr="00D00EB8">
        <w:rPr>
          <w:lang w:eastAsia="zh-CN"/>
        </w:rPr>
        <w:t>m+k</w:t>
      </w:r>
      <w:proofErr w:type="spellEnd"/>
      <w:r w:rsidRPr="00D00EB8">
        <w:rPr>
          <w:lang w:eastAsia="zh-CN"/>
        </w:rPr>
        <w:t>). UE is allowed to postpone CSI report to next available UL resource if an available uplink resource is subject to interruption.</w:t>
      </w:r>
      <w:r>
        <w:rPr>
          <w:lang w:eastAsia="zh-CN"/>
        </w:rPr>
        <w:t xml:space="preserve"> </w:t>
      </w:r>
      <w:r w:rsidRPr="00736FBC">
        <w:rPr>
          <w:lang w:eastAsia="zh-CN"/>
        </w:rPr>
        <w:t xml:space="preserve">Whether CSI report in </w:t>
      </w:r>
      <w:r>
        <w:rPr>
          <w:lang w:eastAsia="zh-CN"/>
        </w:rPr>
        <w:t xml:space="preserve">a slot </w:t>
      </w:r>
      <w:r w:rsidRPr="00736FBC">
        <w:rPr>
          <w:lang w:eastAsia="zh-CN"/>
        </w:rPr>
        <w:t xml:space="preserve">was interrupted is checked by monitoring ACK/NACK sent in </w:t>
      </w:r>
      <w:proofErr w:type="spellStart"/>
      <w:r w:rsidRPr="00736FBC">
        <w:rPr>
          <w:lang w:eastAsia="zh-CN"/>
        </w:rPr>
        <w:t>P</w:t>
      </w:r>
      <w:r>
        <w:rPr>
          <w:lang w:eastAsia="zh-CN"/>
        </w:rPr>
        <w:t>S</w:t>
      </w:r>
      <w:r w:rsidRPr="00736FBC">
        <w:rPr>
          <w:lang w:eastAsia="zh-CN"/>
        </w:rPr>
        <w:t>Cell</w:t>
      </w:r>
      <w:proofErr w:type="spellEnd"/>
      <w:r w:rsidRPr="00736FBC">
        <w:rPr>
          <w:lang w:eastAsia="zh-CN"/>
        </w:rPr>
        <w:t xml:space="preserve"> in</w:t>
      </w:r>
      <w:r>
        <w:rPr>
          <w:lang w:eastAsia="zh-CN"/>
        </w:rPr>
        <w:t xml:space="preserve"> the</w:t>
      </w:r>
      <w:r w:rsidRPr="00736FBC">
        <w:rPr>
          <w:lang w:eastAsia="zh-CN"/>
        </w:rPr>
        <w:t xml:space="preserve"> slot.</w:t>
      </w:r>
    </w:p>
    <w:p w14:paraId="3D8B39F6" w14:textId="77777777" w:rsidR="001254D1" w:rsidRDefault="001254D1" w:rsidP="001254D1">
      <w:pPr>
        <w:rPr>
          <w:lang w:eastAsia="zh-CN"/>
        </w:rPr>
      </w:pPr>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w:t>
      </w:r>
      <w:proofErr w:type="spellStart"/>
      <w:r>
        <w:rPr>
          <w:lang w:eastAsia="zh-CN"/>
        </w:rPr>
        <w:t>SCell</w:t>
      </w:r>
      <w:proofErr w:type="spellEnd"/>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p>
    <w:p w14:paraId="213B6E62" w14:textId="77777777" w:rsidR="001254D1" w:rsidRDefault="001254D1" w:rsidP="001254D1">
      <w:pPr>
        <w:rPr>
          <w:lang w:eastAsia="zh-CN"/>
        </w:rPr>
      </w:pPr>
      <w:r w:rsidRPr="008C6DE4">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p>
    <w:p w14:paraId="00065B2E" w14:textId="77777777" w:rsidR="001254D1" w:rsidRPr="00736FBC" w:rsidRDefault="001254D1" w:rsidP="001254D1">
      <w:pPr>
        <w:rPr>
          <w:lang w:eastAsia="zh-CN"/>
        </w:rPr>
      </w:pPr>
      <w:r>
        <w:rPr>
          <w:lang w:eastAsia="zh-CN"/>
        </w:rPr>
        <w:lastRenderedPageBreak/>
        <w:t xml:space="preserve">as defined in clause 8.3.2. For this test case, </w:t>
      </w:r>
      <w:proofErr w:type="spellStart"/>
      <w:r>
        <w:t>T</w:t>
      </w:r>
      <w:r w:rsidRPr="00CC6EC5">
        <w:rPr>
          <w:vertAlign w:val="subscript"/>
        </w:rPr>
        <w:t>FirstSSB_MAX</w:t>
      </w:r>
      <w:proofErr w:type="spellEnd"/>
      <w:r>
        <w:rPr>
          <w:lang w:eastAsia="zh-CN"/>
        </w:rPr>
        <w:t>=</w:t>
      </w:r>
      <w:r>
        <w:t>T</w:t>
      </w:r>
      <w:r w:rsidRPr="00CC6EC5">
        <w:rPr>
          <w:vertAlign w:val="subscript"/>
        </w:rPr>
        <w:t>SMTC_MAX</w:t>
      </w:r>
      <w:r>
        <w:rPr>
          <w:lang w:eastAsia="zh-CN"/>
        </w:rPr>
        <w:t>=</w:t>
      </w:r>
      <w:proofErr w:type="spellStart"/>
      <w:r w:rsidRPr="008C6DE4">
        <w:rPr>
          <w:lang w:eastAsia="zh-CN"/>
        </w:rPr>
        <w:t>T</w:t>
      </w:r>
      <w:r w:rsidRPr="008C6DE4">
        <w:rPr>
          <w:vertAlign w:val="subscript"/>
          <w:lang w:eastAsia="zh-CN"/>
        </w:rPr>
        <w:t>rs</w:t>
      </w:r>
      <w:proofErr w:type="spellEnd"/>
      <w:r>
        <w:rPr>
          <w:lang w:eastAsia="zh-CN"/>
        </w:rPr>
        <w:t xml:space="preserve">=20ms; </w:t>
      </w:r>
      <w:r w:rsidRPr="008C6DE4">
        <w:t>T</w:t>
      </w:r>
      <w:r w:rsidRPr="008C6DE4">
        <w:rPr>
          <w:vertAlign w:val="subscript"/>
        </w:rPr>
        <w:t>L1-RSRP, measure</w:t>
      </w:r>
      <w:r>
        <w:rPr>
          <w:lang w:eastAsia="zh-CN"/>
        </w:rPr>
        <w:t xml:space="preserve">=480ms and </w:t>
      </w:r>
      <w:r w:rsidRPr="008C6DE4">
        <w:t>T</w:t>
      </w:r>
      <w:r w:rsidRPr="008C6DE4">
        <w:rPr>
          <w:vertAlign w:val="subscript"/>
        </w:rPr>
        <w:t>L1-RSRP, measure</w:t>
      </w:r>
      <w:r>
        <w:rPr>
          <w:lang w:eastAsia="zh-CN"/>
        </w:rPr>
        <w:t>=5ms, which allows T</w:t>
      </w:r>
      <w:r w:rsidRPr="00C849BF">
        <w:rPr>
          <w:vertAlign w:val="subscript"/>
          <w:lang w:eastAsia="zh-CN"/>
        </w:rPr>
        <w:t>L1-RSRP</w:t>
      </w:r>
      <w:r>
        <w:rPr>
          <w:lang w:eastAsia="zh-CN"/>
        </w:rPr>
        <w:t xml:space="preserve"> 1000ms.</w:t>
      </w:r>
    </w:p>
    <w:p w14:paraId="0EE4A252" w14:textId="77777777" w:rsidR="001254D1" w:rsidRDefault="001254D1" w:rsidP="001254D1">
      <w:pPr>
        <w:rPr>
          <w:lang w:eastAsia="zh-CN"/>
        </w:rPr>
      </w:pPr>
      <w:r w:rsidRPr="00736FBC">
        <w:rPr>
          <w:lang w:eastAsia="zh-CN"/>
        </w:rPr>
        <w:t xml:space="preserve">During T2 the UE shall start sending CSI reports for </w:t>
      </w:r>
      <w:r>
        <w:rPr>
          <w:lang w:eastAsia="zh-CN"/>
        </w:rPr>
        <w:t xml:space="preserve">the </w:t>
      </w:r>
      <w:proofErr w:type="spellStart"/>
      <w:r w:rsidRPr="00736FBC">
        <w:rPr>
          <w:lang w:eastAsia="zh-CN"/>
        </w:rPr>
        <w:t>SCell</w:t>
      </w:r>
      <w:proofErr w:type="spellEnd"/>
      <w:r w:rsidRPr="00736FBC">
        <w:rPr>
          <w:lang w:eastAsia="zh-CN"/>
        </w:rPr>
        <w:t xml:space="preserve">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ins w:id="177" w:author="Anritsu" w:date="2021-08-21T14:42:00Z">
                <w:rPr>
                  <w:rFonts w:ascii="Cambria Math" w:hAnsi="Cambria Math"/>
                  <w:lang w:eastAsia="zh-CN"/>
                </w:rPr>
              </w:ins>
            </m:ctrlPr>
          </m:fPr>
          <m:num>
            <m:sSub>
              <m:sSubPr>
                <m:ctrlPr>
                  <w:ins w:id="178" w:author="Anritsu" w:date="2021-08-21T14:42:00Z">
                    <w:rPr>
                      <w:rFonts w:ascii="Cambria Math" w:hAnsi="Cambria Math" w:cs="ＭＳ ゴシック"/>
                      <w:lang w:eastAsia="zh-CN"/>
                    </w:rPr>
                  </w:ins>
                </m:ctrlPr>
              </m:sSubPr>
              <m:e>
                <m:r>
                  <m:rPr>
                    <m:sty m:val="p"/>
                  </m:rPr>
                  <w:rPr>
                    <w:rFonts w:ascii="Cambria Math" w:hAnsi="Cambria Math"/>
                    <w:lang w:eastAsia="zh-CN"/>
                  </w:rPr>
                  <m:t>T</m:t>
                </m:r>
                <m:ctrlPr>
                  <w:ins w:id="179" w:author="Anritsu" w:date="2021-08-21T14:42: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180" w:author="Anritsu" w:date="2021-08-21T14:42: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181" w:author="Anritsu" w:date="2021-08-21T14:42: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36FBC">
        <w:rPr>
          <w:lang w:eastAsia="zh-CN"/>
        </w:rPr>
        <w:t xml:space="preserve">, </w:t>
      </w:r>
      <w:proofErr w:type="gramStart"/>
      <w:r>
        <w:rPr>
          <w:lang w:eastAsia="zh-CN"/>
        </w:rPr>
        <w:t>where</w:t>
      </w:r>
      <w:proofErr w:type="gramEnd"/>
      <w:r>
        <w:rPr>
          <w:lang w:eastAsia="zh-CN"/>
        </w:rPr>
        <w:t xml:space="preserve"> </w:t>
      </w:r>
    </w:p>
    <w:p w14:paraId="7433D684" w14:textId="77777777" w:rsidR="001254D1" w:rsidRDefault="001254D1" w:rsidP="001254D1">
      <w:pPr>
        <w:rPr>
          <w:lang w:eastAsia="zh-CN"/>
        </w:rPr>
      </w:pPr>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p>
    <w:p w14:paraId="03B96C54" w14:textId="77777777" w:rsidR="001254D1" w:rsidRDefault="001254D1" w:rsidP="001254D1">
      <w:r>
        <w:rPr>
          <w:lang w:eastAsia="zh-CN"/>
        </w:rPr>
        <w:t xml:space="preserve">- </w:t>
      </w:r>
      <w:proofErr w:type="spellStart"/>
      <w:r w:rsidRPr="00736FBC">
        <w:rPr>
          <w:lang w:eastAsia="zh-CN"/>
        </w:rPr>
        <w:t>T</w:t>
      </w:r>
      <w:r w:rsidRPr="00736FBC">
        <w:rPr>
          <w:vertAlign w:val="subscript"/>
          <w:lang w:eastAsia="zh-CN"/>
        </w:rPr>
        <w:t>activation_time</w:t>
      </w:r>
      <w:proofErr w:type="spellEnd"/>
      <w:r w:rsidRPr="00736FBC">
        <w:rPr>
          <w:vertAlign w:val="subscript"/>
          <w:lang w:eastAsia="zh-CN"/>
        </w:rPr>
        <w:t xml:space="preserve"> </w:t>
      </w:r>
      <w:r w:rsidRPr="00736FBC">
        <w:rPr>
          <w:lang w:eastAsia="zh-CN"/>
        </w:rPr>
        <w:t xml:space="preserve">= </w:t>
      </w:r>
      <w:r w:rsidRPr="008C6DE4">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t>)}, which allows 1030ms</w:t>
      </w:r>
    </w:p>
    <w:p w14:paraId="7B7D82D7" w14:textId="77777777" w:rsidR="001254D1" w:rsidRDefault="001254D1" w:rsidP="001254D1">
      <w:pPr>
        <w:rPr>
          <w:lang w:eastAsia="ko-KR"/>
        </w:rPr>
      </w:pPr>
      <w:r>
        <w:rPr>
          <w:lang w:eastAsia="zh-CN"/>
        </w:rPr>
        <w:t xml:space="preserve">- </w:t>
      </w:r>
      <w:proofErr w:type="spellStart"/>
      <w:r w:rsidRPr="00736FBC">
        <w:rPr>
          <w:lang w:eastAsia="zh-CN"/>
        </w:rPr>
        <w:t>T</w:t>
      </w:r>
      <w:r>
        <w:rPr>
          <w:vertAlign w:val="subscript"/>
          <w:lang w:eastAsia="zh-CN"/>
        </w:rPr>
        <w:t>CSI_Reporting</w:t>
      </w:r>
      <w:proofErr w:type="spellEnd"/>
      <w:r>
        <w:rPr>
          <w:vertAlign w:val="subscript"/>
          <w:lang w:eastAsia="zh-CN"/>
        </w:rPr>
        <w:t xml:space="preserve"> </w:t>
      </w:r>
      <w:r w:rsidRPr="00736FBC">
        <w:rPr>
          <w:lang w:eastAsia="zh-CN"/>
        </w:rPr>
        <w:t>=</w:t>
      </w:r>
      <w:r>
        <w:rPr>
          <w:lang w:eastAsia="zh-CN"/>
        </w:rPr>
        <w:t xml:space="preserve"> 10ms</w:t>
      </w:r>
    </w:p>
    <w:p w14:paraId="19117861" w14:textId="77777777" w:rsidR="001254D1" w:rsidRDefault="001254D1" w:rsidP="001254D1">
      <w:pPr>
        <w:rPr>
          <w:lang w:eastAsia="ko-KR"/>
        </w:rPr>
      </w:pPr>
      <w:r>
        <w:rPr>
          <w:lang w:eastAsia="ko-KR"/>
        </w:rPr>
        <w:t>- NR slot length is 0.125ms for this test case</w:t>
      </w:r>
      <w:r w:rsidRPr="00736FBC">
        <w:rPr>
          <w:lang w:eastAsia="ko-KR"/>
        </w:rPr>
        <w:t>.</w:t>
      </w:r>
    </w:p>
    <w:p w14:paraId="4E43E7E5" w14:textId="77777777" w:rsidR="001254D1" w:rsidRPr="00736FBC" w:rsidRDefault="001254D1" w:rsidP="001254D1">
      <w:pPr>
        <w:rPr>
          <w:lang w:eastAsia="zh-CN"/>
        </w:rPr>
      </w:pPr>
      <w:r w:rsidRPr="00736FBC">
        <w:rPr>
          <w:lang w:eastAsia="zh-CN"/>
        </w:rPr>
        <w:t xml:space="preserve">During T3 the UE shall stop sending CSI reports for </w:t>
      </w:r>
      <w:r>
        <w:rPr>
          <w:lang w:eastAsia="zh-CN"/>
        </w:rPr>
        <w:t xml:space="preserve">both </w:t>
      </w:r>
      <w:proofErr w:type="spellStart"/>
      <w:r w:rsidRPr="00736FBC">
        <w:rPr>
          <w:lang w:eastAsia="zh-CN"/>
        </w:rPr>
        <w:t>SCell</w:t>
      </w:r>
      <w:r>
        <w:rPr>
          <w:lang w:eastAsia="zh-CN"/>
        </w:rPr>
        <w:t>s</w:t>
      </w:r>
      <w:proofErr w:type="spellEnd"/>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ins w:id="182" w:author="Anritsu" w:date="2021-08-21T14:42:00Z">
                <w:rPr>
                  <w:rFonts w:ascii="Cambria Math" w:hAnsi="Cambria Math"/>
                  <w:lang w:eastAsia="zh-CN"/>
                </w:rPr>
              </w:ins>
            </m:ctrlPr>
          </m:fPr>
          <m:num>
            <m:sSub>
              <m:sSubPr>
                <m:ctrlPr>
                  <w:ins w:id="183" w:author="Anritsu" w:date="2021-08-21T14:42: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14:paraId="1E24210C" w14:textId="77777777" w:rsidR="001254D1" w:rsidRPr="00736FBC" w:rsidRDefault="001254D1" w:rsidP="001254D1">
      <w:pPr>
        <w:rPr>
          <w:lang w:eastAsia="zh-CN"/>
        </w:rPr>
      </w:pPr>
      <w:r w:rsidRPr="00736FBC">
        <w:rPr>
          <w:lang w:eastAsia="zh-CN"/>
        </w:rPr>
        <w:t xml:space="preserve">During T2 interruption of </w:t>
      </w:r>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ins w:id="184" w:author="Anritsu" w:date="2021-08-21T14:42:00Z">
                <w:rPr>
                  <w:rFonts w:ascii="Cambria Math" w:hAnsi="Cambria Math"/>
                  <w:lang w:eastAsia="zh-CN"/>
                </w:rPr>
              </w:ins>
            </m:ctrlPr>
          </m:fPr>
          <m:num>
            <m:sSub>
              <m:sSubPr>
                <m:ctrlPr>
                  <w:ins w:id="185" w:author="Anritsu" w:date="2021-08-21T14:42: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ins w:id="186" w:author="Anritsu" w:date="2021-08-21T14:42:00Z">
                <w:rPr>
                  <w:rFonts w:ascii="Cambria Math" w:hAnsi="Cambria Math"/>
                </w:rPr>
              </w:ins>
            </m:ctrlPr>
          </m:fPr>
          <m:num>
            <m:sSub>
              <m:sSubPr>
                <m:ctrlPr>
                  <w:ins w:id="187" w:author="Anritsu" w:date="2021-08-21T14:42: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188" w:author="Anritsu" w:date="2021-08-21T14:42: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xml:space="preserve">, </w:t>
      </w:r>
      <w:r>
        <w:rPr>
          <w:lang w:eastAsia="zh-CN"/>
        </w:rPr>
        <w:t xml:space="preserve">and </w:t>
      </w:r>
      <w:r w:rsidRPr="00736FBC">
        <w:rPr>
          <w:lang w:eastAsia="zh-CN"/>
        </w:rPr>
        <w:t>interruption of</w:t>
      </w:r>
      <w:r>
        <w:rPr>
          <w:lang w:eastAsia="zh-CN"/>
        </w:rPr>
        <w:t xml:space="preserve"> E-UTRA </w:t>
      </w:r>
      <w:proofErr w:type="spellStart"/>
      <w:r>
        <w:rPr>
          <w:lang w:eastAsia="zh-CN"/>
        </w:rPr>
        <w:t>PCell</w:t>
      </w:r>
      <w:proofErr w:type="spellEnd"/>
      <w:r>
        <w:rPr>
          <w:lang w:eastAsia="zh-CN"/>
        </w:rPr>
        <w:t xml:space="preserve"> during</w:t>
      </w:r>
      <w:r w:rsidRPr="00736FBC">
        <w:rPr>
          <w:lang w:eastAsia="zh-CN"/>
        </w:rPr>
        <w:t xml:space="preserve"> </w:t>
      </w:r>
      <w:proofErr w:type="spellStart"/>
      <w:r w:rsidRPr="00736FBC">
        <w:rPr>
          <w:lang w:eastAsia="zh-CN"/>
        </w:rPr>
        <w:t>SCell</w:t>
      </w:r>
      <w:proofErr w:type="spellEnd"/>
      <w:r w:rsidRPr="00736FBC">
        <w:rPr>
          <w:lang w:eastAsia="zh-CN"/>
        </w:rPr>
        <w:t xml:space="preserve"> activation shall not happen outside the</w:t>
      </w:r>
      <w:r>
        <w:rPr>
          <w:lang w:eastAsia="zh-CN"/>
        </w:rPr>
        <w:t xml:space="preserve"> subframe </w:t>
      </w:r>
      <m:oMath>
        <m:sSub>
          <m:sSubPr>
            <m:ctrlPr>
              <w:ins w:id="189" w:author="Anritsu" w:date="2021-08-21T14:42: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ins w:id="190" w:author="Anritsu" w:date="2021-08-21T14:42:00Z">
                <w:rPr>
                  <w:rFonts w:ascii="Cambria Math" w:hAnsi="Cambria Math"/>
                  <w:lang w:eastAsia="zh-CN"/>
                </w:rPr>
              </w:ins>
            </m:ctrlPr>
          </m:fPr>
          <m:num>
            <m:sSub>
              <m:sSubPr>
                <m:ctrlPr>
                  <w:ins w:id="191" w:author="Anritsu" w:date="2021-08-21T14:42: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ins w:id="192" w:author="Anritsu" w:date="2021-08-21T14:42: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ins w:id="193" w:author="Anritsu" w:date="2021-08-21T14:42:00Z">
                <w:rPr>
                  <w:rFonts w:ascii="Cambria Math" w:hAnsi="Cambria Math"/>
                  <w:lang w:eastAsia="zh-CN"/>
                </w:rPr>
              </w:ins>
            </m:ctrlPr>
          </m:fPr>
          <m:num>
            <m:sSub>
              <m:sSubPr>
                <m:ctrlPr>
                  <w:ins w:id="194" w:author="Anritsu" w:date="2021-08-21T14:42: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ins w:id="195" w:author="Anritsu" w:date="2021-08-21T14:42: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oMath>
      <w:r>
        <w:rPr>
          <w:rFonts w:hint="eastAsia"/>
          <w:iCs/>
          <w:lang w:eastAsia="zh-CN"/>
        </w:rPr>
        <w:t>,</w:t>
      </w:r>
      <w:r>
        <w:rPr>
          <w:iCs/>
          <w:lang w:eastAsia="zh-CN"/>
        </w:rPr>
        <w:t xml:space="preserve"> </w:t>
      </w:r>
      <w:r w:rsidRPr="00736FBC">
        <w:rPr>
          <w:lang w:eastAsia="zh-CN"/>
        </w:rPr>
        <w:t>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 xml:space="preserve">20ms, and </w:t>
      </w:r>
      <m:oMath>
        <m:sSub>
          <m:sSubPr>
            <m:ctrlPr>
              <w:ins w:id="196" w:author="Anritsu" w:date="2021-08-21T14:42:00Z">
                <w:rPr>
                  <w:rFonts w:ascii="Cambria Math" w:hAnsi="Cambria Math"/>
                  <w:iCs/>
                  <w:lang w:eastAsia="zh-CN"/>
                </w:rPr>
              </w:ins>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ins w:id="197" w:author="Anritsu" w:date="2021-08-21T14:42:00Z">
                <w:rPr>
                  <w:rFonts w:ascii="Cambria Math" w:hAnsi="Cambria Math"/>
                  <w:iCs/>
                  <w:lang w:eastAsia="zh-CN"/>
                </w:rPr>
              </w:ins>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m</w:t>
      </w:r>
      <w:r w:rsidRPr="00736FBC">
        <w:rPr>
          <w:lang w:eastAsia="zh-CN"/>
        </w:rPr>
        <w:t>.</w:t>
      </w:r>
      <w:r>
        <w:rPr>
          <w:lang w:eastAsia="zh-CN"/>
        </w:rPr>
        <w:t xml:space="preserve"> </w:t>
      </w:r>
    </w:p>
    <w:p w14:paraId="6B148F91" w14:textId="77777777" w:rsidR="001254D1" w:rsidRPr="00736FBC" w:rsidRDefault="001254D1" w:rsidP="001254D1">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w:t>
      </w:r>
      <w:proofErr w:type="spellStart"/>
      <w:r w:rsidRPr="00736FBC">
        <w:rPr>
          <w:lang w:eastAsia="zh-CN"/>
        </w:rPr>
        <w:t>PSCell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 slot </w:t>
      </w:r>
      <m:oMath>
        <m:r>
          <m:rPr>
            <m:sty m:val="p"/>
          </m:rPr>
          <w:rPr>
            <w:rFonts w:ascii="Cambria Math" w:hAnsi="Cambria Math"/>
            <w:lang w:eastAsia="zh-CN"/>
          </w:rPr>
          <m:t>n+1+</m:t>
        </m:r>
        <m:f>
          <m:fPr>
            <m:ctrlPr>
              <w:ins w:id="198" w:author="Anritsu" w:date="2021-08-21T14:42:00Z">
                <w:rPr>
                  <w:rFonts w:ascii="Cambria Math" w:hAnsi="Cambria Math"/>
                  <w:lang w:eastAsia="zh-CN"/>
                </w:rPr>
              </w:ins>
            </m:ctrlPr>
          </m:fPr>
          <m:num>
            <m:sSub>
              <m:sSubPr>
                <m:ctrlPr>
                  <w:ins w:id="199" w:author="Anritsu" w:date="2021-08-21T14:42: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ins w:id="200" w:author="Anritsu" w:date="2021-08-21T14:42:00Z">
                <w:rPr>
                  <w:rFonts w:ascii="Cambria Math" w:hAnsi="Cambria Math"/>
                  <w:lang w:eastAsia="zh-CN"/>
                </w:rPr>
              </w:ins>
            </m:ctrlPr>
          </m:fPr>
          <m:num>
            <m:sSub>
              <m:sSubPr>
                <m:ctrlPr>
                  <w:ins w:id="201" w:author="Anritsu" w:date="2021-08-21T14:42: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and the starting point of </w:t>
      </w:r>
      <w:r w:rsidRPr="00736FBC">
        <w:rPr>
          <w:lang w:eastAsia="zh-CN"/>
        </w:rPr>
        <w:t xml:space="preserve">interruption of </w:t>
      </w:r>
      <w:r>
        <w:rPr>
          <w:lang w:eastAsia="zh-CN"/>
        </w:rPr>
        <w:t xml:space="preserve">E-UTRA </w:t>
      </w:r>
      <w:proofErr w:type="spellStart"/>
      <w:r>
        <w:rPr>
          <w:lang w:eastAsia="zh-CN"/>
        </w:rPr>
        <w:t>P</w:t>
      </w:r>
      <w:r w:rsidRPr="00736FBC">
        <w:rPr>
          <w:lang w:eastAsia="zh-CN"/>
        </w:rPr>
        <w:t>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w:t>
      </w:r>
      <w:r>
        <w:rPr>
          <w:lang w:eastAsia="zh-CN"/>
        </w:rPr>
        <w:t xml:space="preserve"> subframe </w:t>
      </w:r>
      <m:oMath>
        <m:sSub>
          <m:sSubPr>
            <m:ctrlPr>
              <w:ins w:id="202" w:author="Anritsu" w:date="2021-08-21T14:42:00Z">
                <w:rPr>
                  <w:rFonts w:ascii="Cambria Math" w:hAnsi="Cambria Math"/>
                  <w:lang w:eastAsia="zh-CN"/>
                </w:rPr>
              </w:ins>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ins w:id="203" w:author="Anritsu" w:date="2021-08-21T14:42:00Z">
                <w:rPr>
                  <w:rFonts w:ascii="Cambria Math" w:hAnsi="Cambria Math"/>
                  <w:i/>
                  <w:lang w:eastAsia="zh-CN"/>
                </w:rPr>
              </w:ins>
            </m:ctrlPr>
          </m:fPr>
          <m:num>
            <m:sSub>
              <m:sSubPr>
                <m:ctrlPr>
                  <w:ins w:id="204" w:author="Anritsu" w:date="2021-08-21T14:42: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ins w:id="205" w:author="Anritsu" w:date="2021-08-21T14:42:00Z">
                <w:rPr>
                  <w:rFonts w:ascii="Cambria Math" w:hAnsi="Cambria Math"/>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ins w:id="206" w:author="Anritsu" w:date="2021-08-21T14:42:00Z">
                <w:rPr>
                  <w:rFonts w:ascii="Cambria Math" w:hAnsi="Cambria Math"/>
                  <w:i/>
                  <w:lang w:eastAsia="zh-CN"/>
                </w:rPr>
              </w:ins>
            </m:ctrlPr>
          </m:fPr>
          <m:num>
            <m:sSub>
              <m:sSubPr>
                <m:ctrlPr>
                  <w:ins w:id="207" w:author="Anritsu" w:date="2021-08-21T14:42: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ins w:id="208" w:author="Anritsu" w:date="2021-08-21T14:42: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ins w:id="209" w:author="Anritsu" w:date="2021-08-21T14:42: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n</w:t>
      </w:r>
      <w:r w:rsidRPr="00736FBC">
        <w:rPr>
          <w:lang w:eastAsia="zh-CN"/>
        </w:rPr>
        <w:t>.</w:t>
      </w:r>
    </w:p>
    <w:p w14:paraId="0ED48F16" w14:textId="77777777" w:rsidR="001254D1" w:rsidRPr="00E452BB" w:rsidRDefault="001254D1" w:rsidP="001254D1">
      <w:pPr>
        <w:rPr>
          <w:lang w:eastAsia="zh-CN"/>
        </w:rPr>
      </w:pPr>
      <w:r w:rsidRPr="00E452BB">
        <w:rPr>
          <w:lang w:eastAsia="zh-CN"/>
        </w:rPr>
        <w:t xml:space="preserve">The interruption of </w:t>
      </w:r>
      <w:proofErr w:type="spellStart"/>
      <w:r w:rsidRPr="00E452BB">
        <w:rPr>
          <w:lang w:eastAsia="zh-CN"/>
        </w:rPr>
        <w:t>PSCell</w:t>
      </w:r>
      <w:proofErr w:type="spellEnd"/>
      <w:r w:rsidRPr="00E452BB">
        <w:rPr>
          <w:lang w:eastAsia="zh-CN"/>
        </w:rPr>
        <w:t xml:space="preserve"> due to activation of SCell1 and SCell2 shall not be more than the values specified for EN-DC in Clause </w:t>
      </w:r>
      <w:r w:rsidRPr="00E452BB">
        <w:t>8.2.1.2.10.</w:t>
      </w:r>
    </w:p>
    <w:p w14:paraId="42702E58" w14:textId="097EF2E1" w:rsidR="001254D1" w:rsidRPr="00EC61C3" w:rsidRDefault="001254D1" w:rsidP="007C0059">
      <w:pPr>
        <w:rPr>
          <w:lang w:eastAsia="zh-CN"/>
        </w:rPr>
      </w:pPr>
      <w:r w:rsidRPr="00E452BB">
        <w:rPr>
          <w:lang w:eastAsia="zh-CN"/>
        </w:rPr>
        <w:t xml:space="preserve">The interruption of </w:t>
      </w:r>
      <w:proofErr w:type="spellStart"/>
      <w:r w:rsidRPr="00E452BB">
        <w:rPr>
          <w:lang w:eastAsia="zh-CN"/>
        </w:rPr>
        <w:t>PCell</w:t>
      </w:r>
      <w:proofErr w:type="spellEnd"/>
      <w:r w:rsidRPr="00E452BB">
        <w:rPr>
          <w:lang w:eastAsia="zh-CN"/>
        </w:rPr>
        <w:t xml:space="preserve"> due to activation of SCell1 and SCell2 shall not be more than the values specified for EN-DC in Clause </w:t>
      </w:r>
      <w:r w:rsidRPr="00E452BB">
        <w:rPr>
          <w:rFonts w:hint="eastAsia"/>
          <w:lang w:eastAsia="zh-CN"/>
        </w:rPr>
        <w:t>7.32</w:t>
      </w:r>
      <w:r w:rsidRPr="00E452BB">
        <w:rPr>
          <w:lang w:eastAsia="zh-CN"/>
        </w:rPr>
        <w:t>.2.</w:t>
      </w:r>
      <w:r w:rsidRPr="00E452BB">
        <w:rPr>
          <w:rFonts w:hint="eastAsia"/>
          <w:lang w:eastAsia="zh-CN"/>
        </w:rPr>
        <w:t>5</w:t>
      </w:r>
      <w:r w:rsidRPr="00E452BB">
        <w:rPr>
          <w:lang w:eastAsia="zh-CN"/>
        </w:rPr>
        <w:t xml:space="preserve"> of TS 36.133 [50].</w:t>
      </w:r>
    </w:p>
    <w:p w14:paraId="4B3E0F9C" w14:textId="77777777" w:rsidR="00B158DD" w:rsidRDefault="00B158DD" w:rsidP="00B158DD">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59509" w14:textId="77777777" w:rsidR="00B158DD" w:rsidRPr="00A62BB0" w:rsidRDefault="00B158DD" w:rsidP="00B158DD">
      <w:pPr>
        <w:keepNext/>
        <w:keepLines/>
        <w:spacing w:before="120"/>
        <w:ind w:left="1134" w:hanging="1134"/>
        <w:outlineLvl w:val="2"/>
        <w:rPr>
          <w:rFonts w:ascii="Arial" w:hAnsi="Arial"/>
          <w:sz w:val="28"/>
        </w:rPr>
      </w:pPr>
      <w:r w:rsidRPr="00A62BB0">
        <w:rPr>
          <w:rFonts w:ascii="Arial" w:hAnsi="Arial"/>
          <w:sz w:val="28"/>
        </w:rPr>
        <w:t>A.7.5.3</w:t>
      </w:r>
      <w:r w:rsidRPr="00A62BB0">
        <w:rPr>
          <w:rFonts w:ascii="Arial" w:hAnsi="Arial"/>
          <w:sz w:val="28"/>
        </w:rPr>
        <w:tab/>
      </w:r>
      <w:proofErr w:type="spellStart"/>
      <w:r w:rsidRPr="00A62BB0">
        <w:rPr>
          <w:rFonts w:ascii="Arial" w:hAnsi="Arial"/>
          <w:sz w:val="28"/>
        </w:rPr>
        <w:t>SCell</w:t>
      </w:r>
      <w:proofErr w:type="spellEnd"/>
      <w:r w:rsidRPr="00A62BB0">
        <w:rPr>
          <w:rFonts w:ascii="Arial" w:hAnsi="Arial"/>
          <w:sz w:val="28"/>
        </w:rPr>
        <w:t xml:space="preserve"> Activation and Deactivation Delay</w:t>
      </w:r>
    </w:p>
    <w:p w14:paraId="11838351" w14:textId="77777777" w:rsidR="00B158DD" w:rsidRPr="00A62BB0" w:rsidRDefault="00B158DD" w:rsidP="00B158DD">
      <w:pPr>
        <w:pStyle w:val="40"/>
      </w:pPr>
      <w:r w:rsidRPr="009264FA">
        <w:t>A.</w:t>
      </w:r>
      <w:r w:rsidRPr="009264FA">
        <w:rPr>
          <w:rFonts w:hint="eastAsia"/>
          <w:lang w:eastAsia="zh-CN"/>
        </w:rPr>
        <w:t>7</w:t>
      </w:r>
      <w:r w:rsidRPr="009264FA">
        <w:t>.5.3</w:t>
      </w:r>
      <w:r w:rsidRPr="00A62BB0">
        <w:t>.</w:t>
      </w:r>
      <w:r w:rsidRPr="00A62BB0">
        <w:rPr>
          <w:lang w:eastAsia="zh-CN"/>
        </w:rPr>
        <w:t>1</w:t>
      </w:r>
      <w:r w:rsidRPr="00A62BB0">
        <w:tab/>
      </w:r>
      <w:proofErr w:type="spellStart"/>
      <w:r w:rsidRPr="00A62BB0">
        <w:t>SCell</w:t>
      </w:r>
      <w:proofErr w:type="spellEnd"/>
      <w:r w:rsidRPr="00A62BB0">
        <w:t xml:space="preserve"> Activation and deactivation </w:t>
      </w:r>
      <w:r w:rsidRPr="00A62BB0">
        <w:rPr>
          <w:rFonts w:hint="eastAsia"/>
          <w:lang w:eastAsia="zh-CN"/>
        </w:rPr>
        <w:t>for</w:t>
      </w:r>
      <w:r w:rsidRPr="00A62BB0">
        <w:t xml:space="preserve"> </w:t>
      </w:r>
      <w:proofErr w:type="spellStart"/>
      <w:r w:rsidRPr="00A62BB0">
        <w:t>SCell</w:t>
      </w:r>
      <w:proofErr w:type="spellEnd"/>
      <w:r w:rsidRPr="00A62BB0">
        <w:t xml:space="preserve"> in FR2 intra-band in non-DRX</w:t>
      </w:r>
    </w:p>
    <w:p w14:paraId="7D517671" w14:textId="77777777" w:rsidR="00B158DD" w:rsidRPr="00A62BB0" w:rsidRDefault="00B158DD" w:rsidP="00B158DD">
      <w:pPr>
        <w:pStyle w:val="5"/>
        <w:rPr>
          <w:lang w:eastAsia="zh-CN"/>
        </w:rPr>
      </w:pPr>
      <w:r w:rsidRPr="009264FA">
        <w:rPr>
          <w:lang w:eastAsia="zh-CN"/>
        </w:rPr>
        <w:t>A.</w:t>
      </w:r>
      <w:r w:rsidRPr="009264FA">
        <w:rPr>
          <w:rFonts w:hint="eastAsia"/>
          <w:lang w:eastAsia="zh-CN"/>
        </w:rPr>
        <w:t>7</w:t>
      </w:r>
      <w:r w:rsidRPr="009264FA">
        <w:rPr>
          <w:lang w:eastAsia="zh-CN"/>
        </w:rPr>
        <w:t>.5.3.1.1</w:t>
      </w:r>
      <w:r w:rsidRPr="00A62BB0">
        <w:rPr>
          <w:lang w:eastAsia="zh-CN"/>
        </w:rPr>
        <w:tab/>
        <w:t>Test Purpose and Environment</w:t>
      </w:r>
    </w:p>
    <w:p w14:paraId="3939B9D9" w14:textId="77777777" w:rsidR="00B158DD" w:rsidRPr="00A62BB0" w:rsidRDefault="00B158DD" w:rsidP="00B158DD">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6</w:t>
      </w:r>
      <w:r w:rsidRPr="00A62BB0">
        <w:rPr>
          <w:lang w:eastAsia="zh-CN"/>
        </w:rPr>
        <w:t xml:space="preserve">.5.3.1.1 except the </w:t>
      </w:r>
      <w:proofErr w:type="spellStart"/>
      <w:r w:rsidRPr="00A62BB0">
        <w:rPr>
          <w:rFonts w:hint="eastAsia"/>
          <w:lang w:eastAsia="zh-CN"/>
        </w:rPr>
        <w:t>PCell</w:t>
      </w:r>
      <w:proofErr w:type="spellEnd"/>
      <w:r w:rsidRPr="00A62BB0">
        <w:rPr>
          <w:rFonts w:hint="eastAsia"/>
          <w:lang w:eastAsia="zh-CN"/>
        </w:rPr>
        <w:t xml:space="preserve"> and </w:t>
      </w:r>
      <w:proofErr w:type="spellStart"/>
      <w:r w:rsidRPr="00A62BB0">
        <w:rPr>
          <w:lang w:eastAsia="zh-CN"/>
        </w:rPr>
        <w:t>SCell</w:t>
      </w:r>
      <w:proofErr w:type="spellEnd"/>
      <w:r w:rsidRPr="00A62BB0">
        <w:rPr>
          <w:lang w:eastAsia="zh-CN"/>
        </w:rPr>
        <w:t xml:space="preserve"> </w:t>
      </w:r>
      <w:r w:rsidRPr="00A62BB0">
        <w:rPr>
          <w:rFonts w:hint="eastAsia"/>
          <w:lang w:eastAsia="zh-CN"/>
        </w:rPr>
        <w:t>are</w:t>
      </w:r>
      <w:r w:rsidRPr="00A62BB0">
        <w:rPr>
          <w:lang w:eastAsia="zh-CN"/>
        </w:rPr>
        <w:t xml:space="preserve"> in FR2 intra-band</w:t>
      </w:r>
      <w:r w:rsidRPr="00A62BB0">
        <w:t xml:space="preserve">. </w:t>
      </w:r>
    </w:p>
    <w:p w14:paraId="769B89C7" w14:textId="77777777" w:rsidR="00B158DD" w:rsidRPr="00A62BB0" w:rsidRDefault="00B158DD" w:rsidP="00B158DD">
      <w:r w:rsidRPr="00A62BB0">
        <w:t>The supported test configurations are shown in table A.</w:t>
      </w:r>
      <w:r w:rsidRPr="00A62BB0">
        <w:rPr>
          <w:rFonts w:hint="eastAsia"/>
          <w:lang w:eastAsia="zh-CN"/>
        </w:rPr>
        <w:t>7</w:t>
      </w:r>
      <w:r w:rsidRPr="00A62BB0">
        <w:t xml:space="preserve">.5.3.1.1-1 below. The general </w:t>
      </w:r>
      <w:r w:rsidRPr="00A62BB0">
        <w:rPr>
          <w:rFonts w:hint="eastAsia"/>
          <w:lang w:eastAsia="zh-CN"/>
        </w:rPr>
        <w:t xml:space="preserve">test parameters are the same as defined in </w:t>
      </w:r>
      <w:r w:rsidRPr="00A62BB0">
        <w:rPr>
          <w:rFonts w:hint="eastAsia"/>
        </w:rPr>
        <w:t xml:space="preserve">Table </w:t>
      </w:r>
      <w:r w:rsidRPr="00A62BB0">
        <w:t>A.</w:t>
      </w:r>
      <w:r w:rsidRPr="00A62BB0">
        <w:rPr>
          <w:rFonts w:hint="eastAsia"/>
        </w:rPr>
        <w:t>6</w:t>
      </w:r>
      <w:r w:rsidRPr="00A62BB0">
        <w:t>.5.3.1.1-2 except those described in</w:t>
      </w:r>
      <w:r w:rsidRPr="00A62BB0">
        <w:rPr>
          <w:rFonts w:hint="eastAsia"/>
          <w:lang w:eastAsia="zh-CN"/>
        </w:rPr>
        <w:t xml:space="preserve"> </w:t>
      </w:r>
      <w:r w:rsidRPr="00A62BB0">
        <w:t>Tables A.</w:t>
      </w:r>
      <w:r w:rsidRPr="00A62BB0">
        <w:rPr>
          <w:rFonts w:hint="eastAsia"/>
          <w:lang w:eastAsia="zh-CN"/>
        </w:rPr>
        <w:t>7</w:t>
      </w:r>
      <w:r w:rsidRPr="00A62BB0">
        <w:t>.5.3.1.1-</w:t>
      </w:r>
      <w:r w:rsidRPr="00A62BB0">
        <w:rPr>
          <w:rFonts w:hint="eastAsia"/>
          <w:lang w:eastAsia="zh-CN"/>
        </w:rPr>
        <w:t xml:space="preserve">2, </w:t>
      </w:r>
      <w:r w:rsidRPr="00A62BB0">
        <w:t>and cell specific test parameters are described in Tables A.</w:t>
      </w:r>
      <w:r w:rsidRPr="00A62BB0">
        <w:rPr>
          <w:rFonts w:hint="eastAsia"/>
          <w:lang w:eastAsia="zh-CN"/>
        </w:rPr>
        <w:t>7</w:t>
      </w:r>
      <w:r w:rsidRPr="00A62BB0">
        <w:t>.5.3.1.1-3. OTA related test parameters are shown in table A.</w:t>
      </w:r>
      <w:r w:rsidRPr="00A62BB0">
        <w:rPr>
          <w:rFonts w:hint="eastAsia"/>
          <w:lang w:eastAsia="zh-CN"/>
        </w:rPr>
        <w:t>7</w:t>
      </w:r>
      <w:r w:rsidRPr="00A62BB0">
        <w:t>.5.3.1.1-4 below.</w:t>
      </w:r>
    </w:p>
    <w:p w14:paraId="4801903A" w14:textId="77777777" w:rsidR="00B158DD" w:rsidRPr="00A62BB0" w:rsidRDefault="00B158DD" w:rsidP="00B158DD">
      <w:pPr>
        <w:pStyle w:val="TH"/>
      </w:pPr>
      <w:r w:rsidRPr="00A62BB0">
        <w:lastRenderedPageBreak/>
        <w:t>Table A.</w:t>
      </w:r>
      <w:r w:rsidRPr="00A62BB0">
        <w:rPr>
          <w:rFonts w:hint="eastAsia"/>
          <w:lang w:eastAsia="zh-CN"/>
        </w:rPr>
        <w:t>7</w:t>
      </w:r>
      <w:r w:rsidRPr="00A62BB0">
        <w:t xml:space="preserve">.5.3.1.1-1: Supported test configurations for FR2 </w:t>
      </w:r>
      <w:proofErr w:type="spellStart"/>
      <w:r w:rsidRPr="00A62BB0">
        <w:t>SCell</w:t>
      </w:r>
      <w:proofErr w:type="spellEnd"/>
      <w:r w:rsidRPr="00A62BB0">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158DD" w:rsidRPr="00A62BB0" w14:paraId="6ADFD957" w14:textId="77777777" w:rsidTr="001E6E97">
        <w:tc>
          <w:tcPr>
            <w:tcW w:w="1696" w:type="dxa"/>
            <w:shd w:val="clear" w:color="auto" w:fill="auto"/>
          </w:tcPr>
          <w:p w14:paraId="7F06E180" w14:textId="77777777" w:rsidR="00B158DD" w:rsidRPr="00A62BB0" w:rsidRDefault="00B158DD" w:rsidP="001E6E97">
            <w:pPr>
              <w:rPr>
                <w:rFonts w:ascii="Arial" w:eastAsia="Malgun Gothic" w:hAnsi="Arial" w:cs="Arial"/>
                <w:b/>
                <w:sz w:val="18"/>
                <w:szCs w:val="18"/>
              </w:rPr>
            </w:pPr>
            <w:r w:rsidRPr="00A62BB0">
              <w:rPr>
                <w:rFonts w:ascii="Arial" w:eastAsia="Malgun Gothic" w:hAnsi="Arial" w:cs="Arial"/>
                <w:b/>
                <w:sz w:val="18"/>
                <w:szCs w:val="18"/>
              </w:rPr>
              <w:t>Configuration</w:t>
            </w:r>
          </w:p>
        </w:tc>
        <w:tc>
          <w:tcPr>
            <w:tcW w:w="7654" w:type="dxa"/>
            <w:shd w:val="clear" w:color="auto" w:fill="auto"/>
          </w:tcPr>
          <w:p w14:paraId="4605E2F0" w14:textId="77777777" w:rsidR="00B158DD" w:rsidRPr="00A62BB0" w:rsidRDefault="00B158DD" w:rsidP="001E6E97">
            <w:pPr>
              <w:rPr>
                <w:rFonts w:ascii="Arial" w:eastAsia="Malgun Gothic" w:hAnsi="Arial" w:cs="Arial"/>
                <w:b/>
                <w:sz w:val="18"/>
                <w:szCs w:val="18"/>
              </w:rPr>
            </w:pPr>
            <w:r w:rsidRPr="00A62BB0">
              <w:rPr>
                <w:rFonts w:ascii="Arial" w:eastAsia="Malgun Gothic" w:hAnsi="Arial" w:cs="Arial"/>
                <w:b/>
                <w:sz w:val="18"/>
                <w:szCs w:val="18"/>
              </w:rPr>
              <w:t>Description</w:t>
            </w:r>
          </w:p>
        </w:tc>
      </w:tr>
      <w:tr w:rsidR="00B158DD" w:rsidRPr="00A62BB0" w14:paraId="5C9B1AA0" w14:textId="77777777" w:rsidTr="001E6E97">
        <w:tc>
          <w:tcPr>
            <w:tcW w:w="1696" w:type="dxa"/>
            <w:shd w:val="clear" w:color="auto" w:fill="auto"/>
          </w:tcPr>
          <w:p w14:paraId="28A1DBBD" w14:textId="77777777" w:rsidR="00B158DD" w:rsidRPr="00A62BB0" w:rsidRDefault="00B158DD" w:rsidP="001E6E97">
            <w:pPr>
              <w:pStyle w:val="TAL"/>
              <w:rPr>
                <w:rFonts w:eastAsia="Malgun Gothic"/>
              </w:rPr>
            </w:pPr>
            <w:r w:rsidRPr="00A62BB0">
              <w:rPr>
                <w:rFonts w:eastAsia="Malgun Gothic"/>
              </w:rPr>
              <w:t>1</w:t>
            </w:r>
          </w:p>
        </w:tc>
        <w:tc>
          <w:tcPr>
            <w:tcW w:w="7654" w:type="dxa"/>
            <w:shd w:val="clear" w:color="auto" w:fill="auto"/>
          </w:tcPr>
          <w:p w14:paraId="6477A252" w14:textId="77777777" w:rsidR="00B158DD" w:rsidRPr="00A62BB0" w:rsidRDefault="00B158DD" w:rsidP="001E6E97">
            <w:pPr>
              <w:pStyle w:val="TAL"/>
              <w:rPr>
                <w:lang w:eastAsia="zh-CN"/>
              </w:rPr>
            </w:pPr>
            <w:r w:rsidRPr="00A62BB0">
              <w:t xml:space="preserve">NR </w:t>
            </w:r>
            <w:r w:rsidRPr="00A62BB0">
              <w:rPr>
                <w:rFonts w:hint="eastAsia"/>
                <w:lang w:eastAsia="zh-CN"/>
              </w:rPr>
              <w:t>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bl>
    <w:p w14:paraId="4559491C" w14:textId="77777777" w:rsidR="00B158DD" w:rsidRPr="00A62BB0" w:rsidRDefault="00B158DD" w:rsidP="00B158DD">
      <w:pPr>
        <w:rPr>
          <w:lang w:eastAsia="zh-CN"/>
        </w:rPr>
      </w:pPr>
    </w:p>
    <w:p w14:paraId="0D56A0F9" w14:textId="77777777" w:rsidR="00B158DD" w:rsidRPr="00A62BB0" w:rsidRDefault="00B158DD" w:rsidP="00B158DD">
      <w:pPr>
        <w:pStyle w:val="TH"/>
      </w:pPr>
      <w:r w:rsidRPr="00A62BB0">
        <w:t>Table A.</w:t>
      </w:r>
      <w:r w:rsidRPr="00A62BB0">
        <w:rPr>
          <w:rFonts w:hint="eastAsia"/>
          <w:lang w:eastAsia="zh-CN"/>
        </w:rPr>
        <w:t>7</w:t>
      </w:r>
      <w:r w:rsidRPr="00A62BB0">
        <w:t xml:space="preserve">.5.3.1.1-2: General test parameters for FR2 </w:t>
      </w:r>
      <w:proofErr w:type="spellStart"/>
      <w:r w:rsidRPr="00A62BB0">
        <w:t>SCell</w:t>
      </w:r>
      <w:proofErr w:type="spellEnd"/>
      <w:r w:rsidRPr="00A62BB0">
        <w:t xml:space="preserve">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158DD" w:rsidRPr="00A62BB0" w14:paraId="591E13DA" w14:textId="77777777" w:rsidTr="001E6E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6A3637" w14:textId="77777777" w:rsidR="00B158DD" w:rsidRPr="00A62BB0" w:rsidRDefault="00B158DD" w:rsidP="001E6E97">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8AEB9F1" w14:textId="77777777" w:rsidR="00B158DD" w:rsidRPr="00A62BB0" w:rsidRDefault="00B158DD" w:rsidP="001E6E97">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22023DA" w14:textId="77777777" w:rsidR="00B158DD" w:rsidRPr="00A62BB0" w:rsidRDefault="00B158DD" w:rsidP="001E6E97">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60C18BE" w14:textId="77777777" w:rsidR="00B158DD" w:rsidRPr="00A62BB0" w:rsidRDefault="00B158DD" w:rsidP="001E6E97">
            <w:pPr>
              <w:keepNext/>
              <w:keepLines/>
              <w:spacing w:after="0"/>
              <w:jc w:val="center"/>
              <w:rPr>
                <w:rFonts w:ascii="Arial" w:hAnsi="Arial" w:cs="Arial"/>
                <w:b/>
                <w:sz w:val="18"/>
                <w:lang w:eastAsia="ja-JP"/>
              </w:rPr>
            </w:pPr>
            <w:r w:rsidRPr="00A62BB0">
              <w:rPr>
                <w:rFonts w:ascii="Arial" w:hAnsi="Arial" w:cs="Arial"/>
                <w:b/>
                <w:sz w:val="18"/>
              </w:rPr>
              <w:t>Comment</w:t>
            </w:r>
          </w:p>
        </w:tc>
      </w:tr>
      <w:tr w:rsidR="00B158DD" w:rsidRPr="00A62BB0" w14:paraId="4B921644" w14:textId="77777777" w:rsidTr="001E6E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EC826F" w14:textId="77777777" w:rsidR="00B158DD" w:rsidRPr="00A62BB0" w:rsidRDefault="00B158DD" w:rsidP="001E6E97">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54E047" w14:textId="77777777" w:rsidR="00B158DD" w:rsidRPr="00A62BB0" w:rsidRDefault="00B158DD" w:rsidP="001E6E97">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2CB252" w14:textId="77777777" w:rsidR="00B158DD" w:rsidRPr="00A62BB0" w:rsidRDefault="00B158DD" w:rsidP="001E6E97">
            <w:pPr>
              <w:keepNext/>
              <w:keepLines/>
              <w:spacing w:after="0"/>
              <w:jc w:val="center"/>
              <w:rPr>
                <w:rFonts w:ascii="Arial" w:hAnsi="Arial" w:cs="v4.2.0"/>
                <w:sz w:val="18"/>
                <w:lang w:val="sv-SE" w:eastAsia="zh-CN"/>
              </w:rPr>
            </w:pPr>
            <w:r w:rsidRPr="00A62BB0">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14:paraId="15C1EC47" w14:textId="77777777" w:rsidR="00B158DD" w:rsidRPr="00A62BB0" w:rsidRDefault="00B158DD" w:rsidP="001E6E97">
            <w:pPr>
              <w:keepNext/>
              <w:keepLines/>
              <w:spacing w:after="0"/>
              <w:rPr>
                <w:rFonts w:ascii="Arial" w:hAnsi="Arial" w:cs="v4.2.0"/>
                <w:sz w:val="18"/>
                <w:lang w:eastAsia="zh-CN"/>
              </w:rPr>
            </w:pPr>
            <w:r>
              <w:rPr>
                <w:rFonts w:ascii="Arial" w:hAnsi="Arial" w:cs="v4.2.0"/>
                <w:sz w:val="18"/>
                <w:lang w:eastAsia="zh-CN"/>
              </w:rPr>
              <w:t xml:space="preserve">Two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 and cell2 use RF channel</w:t>
            </w:r>
            <w:r>
              <w:rPr>
                <w:rFonts w:ascii="Arial" w:hAnsi="Arial" w:cs="v4.2.0"/>
                <w:sz w:val="18"/>
                <w:lang w:eastAsia="zh-CN"/>
              </w:rPr>
              <w:t xml:space="preserve"> 1 and 2, respectively</w:t>
            </w:r>
            <w:r w:rsidRPr="00A62BB0">
              <w:rPr>
                <w:rFonts w:ascii="Arial" w:hAnsi="Arial" w:cs="v4.2.0" w:hint="eastAsia"/>
                <w:sz w:val="18"/>
                <w:lang w:eastAsia="zh-CN"/>
              </w:rPr>
              <w:t>.</w:t>
            </w:r>
          </w:p>
        </w:tc>
      </w:tr>
    </w:tbl>
    <w:p w14:paraId="3E6D0A91" w14:textId="77777777" w:rsidR="00B158DD" w:rsidRPr="00A62BB0" w:rsidRDefault="00B158DD" w:rsidP="00B158DD">
      <w:pPr>
        <w:rPr>
          <w:lang w:eastAsia="zh-CN"/>
        </w:rPr>
      </w:pPr>
    </w:p>
    <w:p w14:paraId="783B2AAC" w14:textId="77777777" w:rsidR="00B158DD" w:rsidRPr="00A62BB0" w:rsidRDefault="00B158DD" w:rsidP="00B158DD">
      <w:pPr>
        <w:pStyle w:val="TH"/>
      </w:pPr>
      <w:r w:rsidRPr="00A62BB0">
        <w:t>Table A.</w:t>
      </w:r>
      <w:r w:rsidRPr="00A62BB0">
        <w:rPr>
          <w:rFonts w:hint="eastAsia"/>
          <w:lang w:eastAsia="zh-CN"/>
        </w:rPr>
        <w:t>7</w:t>
      </w:r>
      <w:r w:rsidRPr="00A62BB0">
        <w:t xml:space="preserve">.5.3.1.1-3: Cell specific test parameters for FR2 </w:t>
      </w:r>
      <w:proofErr w:type="spellStart"/>
      <w:r w:rsidRPr="00A62BB0">
        <w:t>SCell</w:t>
      </w:r>
      <w:proofErr w:type="spellEnd"/>
      <w:r w:rsidRPr="00A62BB0">
        <w:t xml:space="preserve">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Change w:id="210">
          <w:tblGrid>
            <w:gridCol w:w="3627"/>
            <w:gridCol w:w="1271"/>
            <w:gridCol w:w="830"/>
            <w:gridCol w:w="831"/>
            <w:gridCol w:w="831"/>
            <w:gridCol w:w="832"/>
            <w:gridCol w:w="845"/>
            <w:gridCol w:w="818"/>
          </w:tblGrid>
        </w:tblGridChange>
      </w:tblGrid>
      <w:tr w:rsidR="00B158DD" w:rsidRPr="00A62BB0" w14:paraId="11AC02BC" w14:textId="77777777" w:rsidTr="001E6E9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0E10C10" w14:textId="77777777" w:rsidR="00B158DD" w:rsidRPr="00A62BB0" w:rsidRDefault="00B158DD" w:rsidP="001E6E97">
            <w:pPr>
              <w:keepNext/>
              <w:keepLines/>
              <w:spacing w:after="0"/>
              <w:jc w:val="center"/>
              <w:rPr>
                <w:rFonts w:ascii="Arial" w:hAnsi="Arial" w:cs="Arial"/>
                <w:b/>
                <w:sz w:val="18"/>
                <w:lang w:val="en-US"/>
              </w:rPr>
            </w:pPr>
            <w:proofErr w:type="spellStart"/>
            <w:r w:rsidRPr="00A62BB0">
              <w:rPr>
                <w:rFonts w:ascii="Arial" w:hAnsi="Arial" w:cs="Arial"/>
                <w:b/>
                <w:sz w:val="18"/>
                <w:lang w:val="en-US"/>
              </w:rPr>
              <w:t>Parameter</w:t>
            </w:r>
            <w:r w:rsidRPr="00A62BB0">
              <w:rPr>
                <w:rFonts w:ascii="Arial" w:hAnsi="Arial" w:cs="Arial"/>
                <w:b/>
                <w:sz w:val="18"/>
                <w:vertAlign w:val="superscript"/>
                <w:lang w:val="en-US"/>
              </w:rPr>
              <w:t>Note</w:t>
            </w:r>
            <w:proofErr w:type="spellEnd"/>
            <w:r w:rsidRPr="00A62BB0">
              <w:rPr>
                <w:rFonts w:ascii="Arial"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49873CB"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79EEC25"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6D60029"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AD111FE"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T3</w:t>
            </w:r>
          </w:p>
        </w:tc>
      </w:tr>
      <w:tr w:rsidR="00B158DD" w:rsidRPr="00A62BB0" w14:paraId="2C549487" w14:textId="77777777" w:rsidTr="001E6E9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EF1A863" w14:textId="77777777" w:rsidR="00B158DD" w:rsidRPr="00A62BB0" w:rsidRDefault="00B158DD" w:rsidP="001E6E9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D59962" w14:textId="77777777" w:rsidR="00B158DD" w:rsidRPr="00A62BB0" w:rsidRDefault="00B158DD" w:rsidP="001E6E9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86A2005" w14:textId="77777777" w:rsidR="00B158DD" w:rsidRPr="00A62BB0" w:rsidRDefault="00B158DD" w:rsidP="001E6E97">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5B0401" w14:textId="77777777" w:rsidR="00B158DD" w:rsidRPr="00A62BB0" w:rsidRDefault="00B158DD" w:rsidP="001E6E97">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B5904D" w14:textId="77777777" w:rsidR="00B158DD" w:rsidRPr="00A62BB0" w:rsidRDefault="00B158DD" w:rsidP="001E6E97">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6DB012" w14:textId="77777777" w:rsidR="00B158DD" w:rsidRPr="00A62BB0" w:rsidRDefault="00B158DD" w:rsidP="001E6E97">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5B084AB3" w14:textId="77777777" w:rsidR="00B158DD" w:rsidRPr="00A62BB0" w:rsidRDefault="00B158DD" w:rsidP="001E6E97">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269CA7" w14:textId="77777777" w:rsidR="00B158DD" w:rsidRPr="00A62BB0" w:rsidRDefault="00B158DD" w:rsidP="001E6E97">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r>
      <w:tr w:rsidR="00B158DD" w:rsidRPr="00A62BB0" w14:paraId="60C89705"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D2BB10" w14:textId="77777777" w:rsidR="00B158DD" w:rsidRPr="00A62BB0" w:rsidRDefault="00B158DD" w:rsidP="001E6E97">
            <w:pPr>
              <w:keepNext/>
              <w:keepLines/>
              <w:spacing w:after="0"/>
              <w:rPr>
                <w:rFonts w:ascii="Arial" w:hAnsi="Arial" w:cs="Arial"/>
                <w:sz w:val="18"/>
                <w:lang w:val="it-IT"/>
              </w:rPr>
            </w:pPr>
            <w:r w:rsidRPr="00A62BB0">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65F1B40" w14:textId="77777777" w:rsidR="00B158DD" w:rsidRPr="00A62BB0" w:rsidRDefault="00B158DD" w:rsidP="001E6E97">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9A50FD7"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rPr>
              <w:t>1</w:t>
            </w:r>
          </w:p>
        </w:tc>
        <w:tc>
          <w:tcPr>
            <w:tcW w:w="831" w:type="dxa"/>
            <w:tcBorders>
              <w:top w:val="single" w:sz="4" w:space="0" w:color="auto"/>
              <w:left w:val="single" w:sz="4" w:space="0" w:color="auto"/>
              <w:bottom w:val="single" w:sz="4" w:space="0" w:color="auto"/>
              <w:right w:val="single" w:sz="4" w:space="0" w:color="auto"/>
            </w:tcBorders>
            <w:vAlign w:val="center"/>
          </w:tcPr>
          <w:p w14:paraId="1C5D5751" w14:textId="77777777" w:rsidR="00B158DD" w:rsidRPr="00A62BB0" w:rsidRDefault="00B158DD" w:rsidP="001E6E97">
            <w:pPr>
              <w:keepNext/>
              <w:keepLines/>
              <w:spacing w:after="0"/>
              <w:jc w:val="center"/>
              <w:rPr>
                <w:rFonts w:ascii="Arial" w:hAnsi="Arial" w:cs="Arial"/>
                <w:sz w:val="18"/>
                <w:lang w:val="en-US" w:eastAsia="zh-CN"/>
              </w:rPr>
            </w:pPr>
            <w:r>
              <w:rPr>
                <w:rFonts w:ascii="Arial" w:hAnsi="Arial" w:cs="Arial" w:hint="eastAsia"/>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EB7858"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rPr>
              <w:t>1</w:t>
            </w:r>
          </w:p>
        </w:tc>
        <w:tc>
          <w:tcPr>
            <w:tcW w:w="832" w:type="dxa"/>
            <w:tcBorders>
              <w:top w:val="single" w:sz="4" w:space="0" w:color="auto"/>
              <w:left w:val="single" w:sz="4" w:space="0" w:color="auto"/>
              <w:bottom w:val="single" w:sz="4" w:space="0" w:color="auto"/>
              <w:right w:val="single" w:sz="4" w:space="0" w:color="auto"/>
            </w:tcBorders>
            <w:vAlign w:val="center"/>
          </w:tcPr>
          <w:p w14:paraId="3B74B178" w14:textId="77777777" w:rsidR="00B158DD" w:rsidRPr="00A62BB0" w:rsidRDefault="00B158DD" w:rsidP="001E6E97">
            <w:pPr>
              <w:keepNext/>
              <w:keepLines/>
              <w:spacing w:after="0"/>
              <w:jc w:val="center"/>
              <w:rPr>
                <w:rFonts w:ascii="Arial" w:hAnsi="Arial" w:cs="Arial"/>
                <w:sz w:val="18"/>
                <w:lang w:val="en-US" w:eastAsia="zh-CN"/>
              </w:rPr>
            </w:pPr>
            <w:r>
              <w:rPr>
                <w:rFonts w:ascii="Arial" w:hAnsi="Arial" w:cs="Arial" w:hint="eastAsia"/>
                <w:sz w:val="18"/>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06C918D9"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rPr>
              <w:t>1</w:t>
            </w:r>
          </w:p>
        </w:tc>
        <w:tc>
          <w:tcPr>
            <w:tcW w:w="818" w:type="dxa"/>
            <w:tcBorders>
              <w:top w:val="single" w:sz="4" w:space="0" w:color="auto"/>
              <w:left w:val="single" w:sz="4" w:space="0" w:color="auto"/>
              <w:bottom w:val="single" w:sz="4" w:space="0" w:color="auto"/>
              <w:right w:val="single" w:sz="4" w:space="0" w:color="auto"/>
            </w:tcBorders>
            <w:vAlign w:val="center"/>
          </w:tcPr>
          <w:p w14:paraId="6BCADE8C" w14:textId="77777777" w:rsidR="00B158DD" w:rsidRPr="00A62BB0" w:rsidRDefault="00B158DD" w:rsidP="001E6E97">
            <w:pPr>
              <w:keepNext/>
              <w:keepLines/>
              <w:spacing w:after="0"/>
              <w:jc w:val="center"/>
              <w:rPr>
                <w:rFonts w:ascii="Arial" w:hAnsi="Arial" w:cs="Arial"/>
                <w:sz w:val="18"/>
                <w:lang w:val="en-US" w:eastAsia="zh-CN"/>
              </w:rPr>
            </w:pPr>
            <w:r>
              <w:rPr>
                <w:rFonts w:ascii="Arial" w:hAnsi="Arial" w:cs="Arial" w:hint="eastAsia"/>
                <w:sz w:val="18"/>
                <w:lang w:val="en-US" w:eastAsia="zh-CN"/>
              </w:rPr>
              <w:t>freq2</w:t>
            </w:r>
          </w:p>
        </w:tc>
      </w:tr>
      <w:tr w:rsidR="00B158DD" w:rsidRPr="00A62BB0" w14:paraId="6B217104"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tcPr>
          <w:p w14:paraId="0A5685E4"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45B44F6" w14:textId="77777777" w:rsidR="00B158DD" w:rsidRPr="00A62BB0" w:rsidRDefault="00B158DD" w:rsidP="001E6E97">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C714FA2"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208D185"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75AA2B8"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rPr>
              <w:t>TDD</w:t>
            </w:r>
          </w:p>
        </w:tc>
      </w:tr>
      <w:tr w:rsidR="00B158DD" w:rsidRPr="00A62BB0" w14:paraId="07255E2E"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tcPr>
          <w:p w14:paraId="7CF9902C" w14:textId="77777777" w:rsidR="00B158DD" w:rsidRPr="00A62BB0" w:rsidRDefault="00B158DD" w:rsidP="001E6E97">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D1CF394" w14:textId="77777777" w:rsidR="00B158DD" w:rsidRPr="00A62BB0" w:rsidRDefault="00B158DD" w:rsidP="001E6E97">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AB93787"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E9409D1"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0494D40"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TDDConf.3.1</w:t>
            </w:r>
          </w:p>
        </w:tc>
      </w:tr>
      <w:tr w:rsidR="00B158DD" w:rsidRPr="00A62BB0" w14:paraId="44BCBBEF"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tcPr>
          <w:p w14:paraId="3F9ABA97" w14:textId="77777777" w:rsidR="00B158DD" w:rsidRPr="00A62BB0" w:rsidRDefault="00B158DD" w:rsidP="001E6E97">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2DF50F52" w14:textId="77777777" w:rsidR="00B158DD" w:rsidRPr="00A62BB0" w:rsidRDefault="00B158DD" w:rsidP="001E6E97">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D5975D0" w14:textId="77777777" w:rsidR="00B158DD" w:rsidRPr="00A62BB0" w:rsidRDefault="00B158DD" w:rsidP="001E6E97">
            <w:pPr>
              <w:keepNext/>
              <w:keepLines/>
              <w:spacing w:after="0"/>
              <w:jc w:val="center"/>
              <w:rPr>
                <w:rFonts w:ascii="Arial" w:hAnsi="Arial"/>
                <w:sz w:val="18"/>
                <w:lang w:val="en-US" w:eastAsia="zh-CN"/>
              </w:rPr>
            </w:pPr>
            <w:r w:rsidRPr="00A62BB0">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5C0968CE"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7006822C"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6"/>
                <w:szCs w:val="16"/>
                <w:lang w:val="fr-FR"/>
              </w:rPr>
              <w:t>DLBWP.0.1</w:t>
            </w:r>
          </w:p>
        </w:tc>
      </w:tr>
      <w:tr w:rsidR="00B158DD" w:rsidRPr="00A62BB0" w14:paraId="05B426F3"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tcPr>
          <w:p w14:paraId="178293AC" w14:textId="77777777" w:rsidR="00B158DD" w:rsidRPr="00A62BB0" w:rsidRDefault="00B158DD" w:rsidP="001E6E97">
            <w:pPr>
              <w:pStyle w:val="TAL"/>
              <w:rPr>
                <w:szCs w:val="18"/>
                <w:lang w:eastAsia="zh-CN"/>
              </w:rPr>
            </w:pPr>
            <w:r w:rsidRPr="00A62BB0">
              <w:rPr>
                <w:rFonts w:hint="eastAsia"/>
                <w:szCs w:val="18"/>
                <w:lang w:eastAsia="zh-CN"/>
              </w:rPr>
              <w:t>Downlink dedicated</w:t>
            </w:r>
            <w:r w:rsidRPr="00A62BB0">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0767EAC8" w14:textId="77777777" w:rsidR="00B158DD" w:rsidRPr="00A62BB0" w:rsidRDefault="00B158DD" w:rsidP="001E6E97">
            <w:pPr>
              <w:keepNext/>
              <w:keepLines/>
              <w:spacing w:after="0"/>
              <w:jc w:val="center"/>
              <w:rPr>
                <w:rFonts w:ascii="Arial"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8A69E19" w14:textId="77777777" w:rsidR="00B158DD" w:rsidRPr="00A62BB0" w:rsidRDefault="00B158DD" w:rsidP="001E6E97">
            <w:pPr>
              <w:keepNext/>
              <w:keepLines/>
              <w:spacing w:after="0"/>
              <w:jc w:val="center"/>
              <w:rPr>
                <w:rFonts w:ascii="Arial" w:hAnsi="Arial" w:cs="Arial"/>
                <w:sz w:val="18"/>
                <w:szCs w:val="18"/>
                <w:lang w:val="en-US"/>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6B0BFBB2" w14:textId="77777777" w:rsidR="00B158DD" w:rsidRPr="00A62BB0" w:rsidRDefault="00B158DD" w:rsidP="001E6E97">
            <w:pPr>
              <w:keepNext/>
              <w:keepLines/>
              <w:spacing w:after="0"/>
              <w:jc w:val="center"/>
              <w:rPr>
                <w:rFonts w:ascii="Arial" w:hAnsi="Arial" w:cs="Arial"/>
                <w:sz w:val="18"/>
                <w:szCs w:val="18"/>
                <w:lang w:val="en-US" w:eastAsia="zh-CN"/>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45C3DAF8" w14:textId="77777777" w:rsidR="00B158DD" w:rsidRPr="00A62BB0" w:rsidRDefault="00B158DD" w:rsidP="001E6E97">
            <w:pPr>
              <w:keepNext/>
              <w:keepLines/>
              <w:spacing w:after="0"/>
              <w:jc w:val="center"/>
              <w:rPr>
                <w:rFonts w:ascii="Arial" w:hAnsi="Arial" w:cs="Arial"/>
                <w:sz w:val="18"/>
                <w:szCs w:val="18"/>
                <w:lang w:val="en-US" w:eastAsia="zh-CN"/>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B158DD" w:rsidRPr="00A62BB0" w14:paraId="7A7FADE5"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tcPr>
          <w:p w14:paraId="6B46FD5C" w14:textId="77777777" w:rsidR="00B158DD" w:rsidRPr="00A62BB0" w:rsidRDefault="00B158DD" w:rsidP="001E6E97">
            <w:pPr>
              <w:pStyle w:val="TAL"/>
              <w:rPr>
                <w:rFonts w:eastAsia="Malgun Gothic"/>
                <w:szCs w:val="18"/>
              </w:rPr>
            </w:pPr>
            <w:r w:rsidRPr="00A62BB0">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D729E65" w14:textId="77777777" w:rsidR="00B158DD" w:rsidRPr="00A62BB0" w:rsidRDefault="00B158DD" w:rsidP="001E6E97">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13358CA"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39E21DE4"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32A18BDF"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r>
      <w:tr w:rsidR="00B158DD" w:rsidRPr="00A62BB0" w14:paraId="1503AAF3"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tcPr>
          <w:p w14:paraId="0F3F19C3" w14:textId="77777777" w:rsidR="00B158DD" w:rsidRPr="00A62BB0" w:rsidRDefault="00B158DD" w:rsidP="001E6E97">
            <w:pPr>
              <w:pStyle w:val="TAL"/>
              <w:rPr>
                <w:rFonts w:eastAsia="Malgun Gothic"/>
                <w:szCs w:val="18"/>
              </w:rPr>
            </w:pPr>
            <w:r w:rsidRPr="00A62BB0">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2CC1327" w14:textId="77777777" w:rsidR="00B158DD" w:rsidRPr="00A62BB0" w:rsidRDefault="00B158DD" w:rsidP="001E6E97">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A077351"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3ADFD474"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37E63172"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B158DD" w:rsidRPr="00A62BB0" w14:paraId="4C30D6EA"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tcPr>
          <w:p w14:paraId="48C1D929" w14:textId="77777777" w:rsidR="00B158DD" w:rsidRPr="00A62BB0" w:rsidRDefault="00B158DD" w:rsidP="001E6E97">
            <w:pPr>
              <w:pStyle w:val="TAL"/>
              <w:rPr>
                <w:rFonts w:eastAsia="Malgun Gothic"/>
                <w:szCs w:val="18"/>
              </w:rPr>
            </w:pPr>
            <w:r w:rsidRPr="00A62BB0">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4FB4CC2A" w14:textId="77777777" w:rsidR="00B158DD" w:rsidRPr="00A62BB0" w:rsidRDefault="00B158DD" w:rsidP="001E6E97">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6095207"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0E9CD088"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30F899CB"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TRS.2.1 TDD</w:t>
            </w:r>
          </w:p>
        </w:tc>
      </w:tr>
      <w:tr w:rsidR="00B158DD" w:rsidRPr="00A62BB0" w14:paraId="57277953"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tcPr>
          <w:p w14:paraId="08B1A481" w14:textId="77777777" w:rsidR="00B158DD" w:rsidRPr="00A62BB0" w:rsidRDefault="00B158DD" w:rsidP="001E6E97">
            <w:pPr>
              <w:pStyle w:val="TAL"/>
              <w:rPr>
                <w:rFonts w:eastAsia="Malgun Gothic"/>
                <w:szCs w:val="18"/>
              </w:rPr>
            </w:pPr>
            <w:r w:rsidRPr="00A62BB0">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2200A602" w14:textId="77777777" w:rsidR="00B158DD" w:rsidRPr="00A62BB0" w:rsidRDefault="00B158DD" w:rsidP="001E6E97">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DED5699"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651FE413"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137DAB76"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TCI.State.0</w:t>
            </w:r>
          </w:p>
        </w:tc>
      </w:tr>
      <w:tr w:rsidR="00B158DD" w:rsidRPr="00A62BB0" w14:paraId="28D1D964"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20664C7B" w14:textId="77777777" w:rsidR="00B158DD" w:rsidRPr="00A62BB0" w:rsidRDefault="00B158DD" w:rsidP="001E6E97">
            <w:pPr>
              <w:keepNext/>
              <w:keepLines/>
              <w:spacing w:after="0"/>
              <w:rPr>
                <w:rFonts w:ascii="Arial" w:hAnsi="Arial" w:cs="Arial"/>
                <w:sz w:val="18"/>
                <w:lang w:val="en-US"/>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F90D0AB" w14:textId="77777777" w:rsidR="00B158DD" w:rsidRPr="00A62BB0" w:rsidRDefault="00B158DD" w:rsidP="001E6E97">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1A1FCA0" w14:textId="77777777" w:rsidR="00B158DD" w:rsidRPr="00A62BB0" w:rsidRDefault="00B158DD" w:rsidP="001E6E97">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E654B0E" w14:textId="77777777" w:rsidR="00B158DD" w:rsidRPr="00A62BB0" w:rsidRDefault="00B158DD" w:rsidP="001E6E97">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EFD5C7D" w14:textId="77777777" w:rsidR="00B158DD" w:rsidRPr="00A62BB0" w:rsidRDefault="00B158DD" w:rsidP="001E6E97">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r>
      <w:tr w:rsidR="00D13607" w:rsidRPr="00A62BB0" w14:paraId="64BD76F2" w14:textId="77777777" w:rsidTr="003A40DF">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Rose, Ian" w:date="2021-07-13T12:13: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2" w:author="Rose, Ian" w:date="2021-07-13T12:13:00Z"/>
          <w:trPrChange w:id="213" w:author="Rose, Ian" w:date="2021-07-13T12:13:00Z">
            <w:trPr>
              <w:jc w:val="center"/>
            </w:trPr>
          </w:trPrChange>
        </w:trPr>
        <w:tc>
          <w:tcPr>
            <w:tcW w:w="3627" w:type="dxa"/>
            <w:tcBorders>
              <w:top w:val="single" w:sz="4" w:space="0" w:color="auto"/>
              <w:left w:val="single" w:sz="4" w:space="0" w:color="auto"/>
              <w:bottom w:val="single" w:sz="4" w:space="0" w:color="auto"/>
              <w:right w:val="single" w:sz="4" w:space="0" w:color="auto"/>
            </w:tcBorders>
            <w:vAlign w:val="center"/>
            <w:tcPrChange w:id="214" w:author="Rose, Ian" w:date="2021-07-13T12:13:00Z">
              <w:tcPr>
                <w:tcW w:w="3627" w:type="dxa"/>
                <w:tcBorders>
                  <w:top w:val="single" w:sz="4" w:space="0" w:color="auto"/>
                  <w:left w:val="single" w:sz="4" w:space="0" w:color="auto"/>
                  <w:bottom w:val="single" w:sz="4" w:space="0" w:color="auto"/>
                  <w:right w:val="single" w:sz="4" w:space="0" w:color="auto"/>
                </w:tcBorders>
              </w:tcPr>
            </w:tcPrChange>
          </w:tcPr>
          <w:p w14:paraId="486BFA55" w14:textId="7EBB6EA0" w:rsidR="00D13607" w:rsidRPr="00A62BB0" w:rsidRDefault="00D13607" w:rsidP="00D13607">
            <w:pPr>
              <w:keepNext/>
              <w:keepLines/>
              <w:spacing w:after="0"/>
              <w:rPr>
                <w:ins w:id="215" w:author="Rose, Ian" w:date="2021-07-13T12:13:00Z"/>
                <w:rFonts w:ascii="Arial" w:eastAsia="Malgun Gothic" w:hAnsi="Arial"/>
                <w:sz w:val="18"/>
                <w:szCs w:val="18"/>
              </w:rPr>
            </w:pPr>
            <w:ins w:id="216" w:author="Rose, Ian" w:date="2021-07-13T12:13:00Z">
              <w:r w:rsidRPr="00C70781">
                <w:rPr>
                  <w:rFonts w:ascii="Arial" w:hAnsi="Arial" w:cs="Arial"/>
                  <w:sz w:val="18"/>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Change w:id="217" w:author="Rose, Ian" w:date="2021-07-13T12:13:00Z">
              <w:tcPr>
                <w:tcW w:w="1271" w:type="dxa"/>
                <w:tcBorders>
                  <w:top w:val="single" w:sz="4" w:space="0" w:color="auto"/>
                  <w:left w:val="single" w:sz="4" w:space="0" w:color="auto"/>
                  <w:bottom w:val="single" w:sz="4" w:space="0" w:color="auto"/>
                  <w:right w:val="single" w:sz="4" w:space="0" w:color="auto"/>
                </w:tcBorders>
              </w:tcPr>
            </w:tcPrChange>
          </w:tcPr>
          <w:p w14:paraId="716F5EF9" w14:textId="77777777" w:rsidR="00D13607" w:rsidRPr="00A62BB0" w:rsidRDefault="00D13607" w:rsidP="00D13607">
            <w:pPr>
              <w:keepNext/>
              <w:keepLines/>
              <w:spacing w:after="0"/>
              <w:jc w:val="center"/>
              <w:rPr>
                <w:ins w:id="218" w:author="Rose, Ian" w:date="2021-07-13T12:13: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Change w:id="219" w:author="Rose, Ian" w:date="2021-07-13T12:13:00Z">
              <w:tcPr>
                <w:tcW w:w="1661" w:type="dxa"/>
                <w:gridSpan w:val="2"/>
                <w:tcBorders>
                  <w:top w:val="single" w:sz="4" w:space="0" w:color="auto"/>
                  <w:left w:val="single" w:sz="4" w:space="0" w:color="auto"/>
                  <w:bottom w:val="single" w:sz="4" w:space="0" w:color="auto"/>
                  <w:right w:val="single" w:sz="4" w:space="0" w:color="auto"/>
                </w:tcBorders>
              </w:tcPr>
            </w:tcPrChange>
          </w:tcPr>
          <w:p w14:paraId="589B7D54" w14:textId="6984C6EE" w:rsidR="00D13607" w:rsidRPr="00A62BB0" w:rsidRDefault="00D13607" w:rsidP="00D13607">
            <w:pPr>
              <w:keepNext/>
              <w:keepLines/>
              <w:spacing w:after="0"/>
              <w:jc w:val="center"/>
              <w:rPr>
                <w:ins w:id="220" w:author="Rose, Ian" w:date="2021-07-13T12:13:00Z"/>
                <w:rFonts w:ascii="Arial" w:eastAsia="Malgun Gothic" w:hAnsi="Arial"/>
                <w:sz w:val="18"/>
                <w:szCs w:val="18"/>
              </w:rPr>
            </w:pPr>
            <w:ins w:id="221" w:author="Rose, Ian" w:date="2021-07-13T12:13:00Z">
              <w:r>
                <w:rPr>
                  <w:rFonts w:ascii="Arial" w:eastAsia="Malgun Gothic" w:hAnsi="Arial"/>
                  <w:sz w:val="18"/>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Change w:id="222" w:author="Rose, Ian" w:date="2021-07-13T12:13:00Z">
              <w:tcPr>
                <w:tcW w:w="1663" w:type="dxa"/>
                <w:gridSpan w:val="2"/>
                <w:tcBorders>
                  <w:top w:val="single" w:sz="4" w:space="0" w:color="auto"/>
                  <w:left w:val="single" w:sz="4" w:space="0" w:color="auto"/>
                  <w:bottom w:val="single" w:sz="4" w:space="0" w:color="auto"/>
                  <w:right w:val="single" w:sz="4" w:space="0" w:color="auto"/>
                </w:tcBorders>
              </w:tcPr>
            </w:tcPrChange>
          </w:tcPr>
          <w:p w14:paraId="6023D78E" w14:textId="4D35D22C" w:rsidR="00D13607" w:rsidRPr="00A62BB0" w:rsidRDefault="00D13607" w:rsidP="00D13607">
            <w:pPr>
              <w:keepNext/>
              <w:keepLines/>
              <w:spacing w:after="0"/>
              <w:jc w:val="center"/>
              <w:rPr>
                <w:ins w:id="223" w:author="Rose, Ian" w:date="2021-07-13T12:13:00Z"/>
                <w:rFonts w:ascii="Arial" w:eastAsia="Malgun Gothic" w:hAnsi="Arial"/>
                <w:sz w:val="18"/>
                <w:szCs w:val="18"/>
              </w:rPr>
            </w:pPr>
            <w:ins w:id="224" w:author="Rose, Ian" w:date="2021-07-13T12:13:00Z">
              <w:r>
                <w:rPr>
                  <w:rFonts w:ascii="Arial" w:eastAsia="Malgun Gothic" w:hAnsi="Arial"/>
                  <w:sz w:val="18"/>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Change w:id="225" w:author="Rose, Ian" w:date="2021-07-13T12:13:00Z">
              <w:tcPr>
                <w:tcW w:w="1663" w:type="dxa"/>
                <w:gridSpan w:val="2"/>
                <w:tcBorders>
                  <w:top w:val="single" w:sz="4" w:space="0" w:color="auto"/>
                  <w:left w:val="single" w:sz="4" w:space="0" w:color="auto"/>
                  <w:bottom w:val="single" w:sz="4" w:space="0" w:color="auto"/>
                  <w:right w:val="single" w:sz="4" w:space="0" w:color="auto"/>
                </w:tcBorders>
              </w:tcPr>
            </w:tcPrChange>
          </w:tcPr>
          <w:p w14:paraId="5A114CD5" w14:textId="5EA74FCE" w:rsidR="00D13607" w:rsidRPr="00A62BB0" w:rsidRDefault="00D13607" w:rsidP="00D13607">
            <w:pPr>
              <w:keepNext/>
              <w:keepLines/>
              <w:spacing w:after="0"/>
              <w:jc w:val="center"/>
              <w:rPr>
                <w:ins w:id="226" w:author="Rose, Ian" w:date="2021-07-13T12:13:00Z"/>
                <w:rFonts w:ascii="Arial" w:eastAsia="Malgun Gothic" w:hAnsi="Arial"/>
                <w:sz w:val="18"/>
                <w:szCs w:val="18"/>
              </w:rPr>
            </w:pPr>
            <w:ins w:id="227" w:author="Rose, Ian" w:date="2021-07-13T12:13:00Z">
              <w:r>
                <w:rPr>
                  <w:rFonts w:ascii="Arial" w:eastAsia="Malgun Gothic" w:hAnsi="Arial"/>
                  <w:sz w:val="18"/>
                  <w:szCs w:val="18"/>
                </w:rPr>
                <w:t>66</w:t>
              </w:r>
            </w:ins>
          </w:p>
        </w:tc>
      </w:tr>
      <w:tr w:rsidR="00B158DD" w:rsidRPr="00A62BB0" w14:paraId="0CFAA46B"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58D8ABA"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20FBA4A" w14:textId="77777777" w:rsidR="00B158DD" w:rsidRPr="00A62BB0" w:rsidRDefault="00B158DD" w:rsidP="001E6E9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06A95FA"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0883A4"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AF1308"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79D57A"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64FF6C4E"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EAD503"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r>
      <w:tr w:rsidR="00B158DD" w:rsidRPr="00A62BB0" w14:paraId="7B7A2182"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6824590"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4EB34AA0" w14:textId="77777777" w:rsidR="00B158DD" w:rsidRPr="00A62BB0" w:rsidRDefault="00B158DD" w:rsidP="001E6E9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2C77F"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FEC3824"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4329139"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12FA10E0"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1E661AB3"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4E1AF6C7"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r>
      <w:tr w:rsidR="00B158DD" w:rsidRPr="00A62BB0" w14:paraId="0EC750B2"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76463AD" w14:textId="77777777" w:rsidR="00B158DD" w:rsidRPr="00A62BB0" w:rsidRDefault="00B158DD" w:rsidP="001E6E97">
            <w:pPr>
              <w:keepNext/>
              <w:keepLines/>
              <w:spacing w:after="0"/>
              <w:rPr>
                <w:rFonts w:ascii="Arial" w:hAnsi="Arial" w:cs="v5.0.0"/>
                <w:sz w:val="18"/>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0150A99C" w14:textId="77777777" w:rsidR="00B158DD" w:rsidRPr="00A62BB0" w:rsidRDefault="00B158DD" w:rsidP="001E6E9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877D46"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eastAsia="zh-CN"/>
              </w:rPr>
              <w:t>C</w:t>
            </w:r>
            <w:r w:rsidRPr="00A62BB0">
              <w:rPr>
                <w:rFonts w:ascii="Arial" w:hAnsi="Arial" w:cs="Arial"/>
                <w:sz w:val="18"/>
              </w:rPr>
              <w:t>CR.3.1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EDD915C"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51E8533"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4EE8C0AE"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5234B42B"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4AF0B11C"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r>
      <w:tr w:rsidR="00B158DD" w:rsidRPr="00A62BB0" w14:paraId="7006CD30"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F6F881F" w14:textId="77777777" w:rsidR="00B158DD" w:rsidRPr="00A62BB0" w:rsidRDefault="00B158DD" w:rsidP="001E6E97">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4C5BD5E" w14:textId="77777777" w:rsidR="00B158DD" w:rsidRPr="00A62BB0" w:rsidRDefault="00B158DD" w:rsidP="001E6E97">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0FE8A26"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B158DD" w:rsidRPr="00A62BB0" w14:paraId="198E0DA5"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FFA8E2B" w14:textId="77777777" w:rsidR="00B158DD" w:rsidRPr="00A62BB0" w:rsidRDefault="00B158DD" w:rsidP="001E6E97">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2CD878" w14:textId="77777777" w:rsidR="00B158DD" w:rsidRPr="00A62BB0" w:rsidRDefault="00B158DD" w:rsidP="001E6E97">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5794D10"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hint="eastAsia"/>
                <w:sz w:val="18"/>
                <w:lang w:eastAsia="zh-CN"/>
              </w:rPr>
              <w:t>SSB</w:t>
            </w:r>
            <w:r w:rsidRPr="00A62BB0">
              <w:rPr>
                <w:rFonts w:ascii="Arial" w:hAnsi="Arial" w:cs="Arial"/>
                <w:sz w:val="18"/>
              </w:rPr>
              <w:t>.1 FR2</w:t>
            </w:r>
          </w:p>
        </w:tc>
      </w:tr>
      <w:tr w:rsidR="00B158DD" w:rsidRPr="00A62BB0" w14:paraId="69FBBA1A"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9AE3A92" w14:textId="77777777" w:rsidR="00B158DD" w:rsidRPr="00A62BB0" w:rsidRDefault="00B158DD" w:rsidP="001E6E97">
            <w:pPr>
              <w:keepNext/>
              <w:keepLines/>
              <w:spacing w:after="0"/>
              <w:rPr>
                <w:rFonts w:ascii="Arial" w:hAnsi="Arial" w:cs="Arial"/>
                <w:sz w:val="18"/>
                <w:lang w:val="da-DK"/>
              </w:rPr>
            </w:pPr>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C09E5C1" w14:textId="77777777" w:rsidR="00B158DD" w:rsidRPr="00A62BB0" w:rsidRDefault="00B158DD" w:rsidP="001E6E97">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2BFFA8D"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rPr>
              <w:t xml:space="preserve">SMTC.1 </w:t>
            </w:r>
          </w:p>
        </w:tc>
      </w:tr>
      <w:tr w:rsidR="00B158DD" w:rsidRPr="00A62BB0" w14:paraId="13735068"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791F7133"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46B819"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2211799D"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0</w:t>
            </w:r>
          </w:p>
        </w:tc>
      </w:tr>
      <w:tr w:rsidR="00B158DD" w:rsidRPr="00A62BB0" w14:paraId="312D20A3"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49E06D7D"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D527BB" w14:textId="77777777" w:rsidR="00B158DD" w:rsidRPr="00A62BB0" w:rsidRDefault="00B158DD" w:rsidP="001E6E97">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29620A2D" w14:textId="77777777" w:rsidR="00B158DD" w:rsidRPr="00A62BB0" w:rsidRDefault="00B158DD" w:rsidP="001E6E97">
            <w:pPr>
              <w:spacing w:after="0"/>
              <w:rPr>
                <w:rFonts w:ascii="Arial" w:eastAsia="Calibri" w:hAnsi="Arial" w:cs="Arial"/>
                <w:sz w:val="18"/>
                <w:szCs w:val="22"/>
                <w:lang w:val="en-US"/>
              </w:rPr>
            </w:pPr>
          </w:p>
        </w:tc>
      </w:tr>
      <w:tr w:rsidR="00B158DD" w:rsidRPr="00A62BB0" w14:paraId="026B3F10"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2B49E136"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519FD8" w14:textId="77777777" w:rsidR="00B158DD" w:rsidRPr="00A62BB0" w:rsidRDefault="00B158DD" w:rsidP="001E6E97">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726E0964" w14:textId="77777777" w:rsidR="00B158DD" w:rsidRPr="00A62BB0" w:rsidRDefault="00B158DD" w:rsidP="001E6E97">
            <w:pPr>
              <w:spacing w:after="0"/>
              <w:rPr>
                <w:rFonts w:ascii="Arial" w:eastAsia="Calibri" w:hAnsi="Arial" w:cs="Arial"/>
                <w:sz w:val="18"/>
                <w:szCs w:val="22"/>
                <w:lang w:val="en-US"/>
              </w:rPr>
            </w:pPr>
          </w:p>
        </w:tc>
      </w:tr>
      <w:tr w:rsidR="00B158DD" w:rsidRPr="00A62BB0" w14:paraId="2591DC42"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675EF47E"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D68202" w14:textId="77777777" w:rsidR="00B158DD" w:rsidRPr="00A62BB0" w:rsidRDefault="00B158DD" w:rsidP="001E6E97">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0046575B" w14:textId="77777777" w:rsidR="00B158DD" w:rsidRPr="00A62BB0" w:rsidRDefault="00B158DD" w:rsidP="001E6E97">
            <w:pPr>
              <w:spacing w:after="0"/>
              <w:rPr>
                <w:rFonts w:ascii="Arial" w:eastAsia="Calibri" w:hAnsi="Arial" w:cs="Arial"/>
                <w:sz w:val="18"/>
                <w:szCs w:val="22"/>
                <w:lang w:val="en-US"/>
              </w:rPr>
            </w:pPr>
          </w:p>
        </w:tc>
      </w:tr>
      <w:tr w:rsidR="00B158DD" w:rsidRPr="00A62BB0" w14:paraId="2CA91CC2"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67BB8B2B"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D6EBE1" w14:textId="77777777" w:rsidR="00B158DD" w:rsidRPr="00A62BB0" w:rsidRDefault="00B158DD" w:rsidP="001E6E97">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7023E8DB" w14:textId="77777777" w:rsidR="00B158DD" w:rsidRPr="00A62BB0" w:rsidRDefault="00B158DD" w:rsidP="001E6E97">
            <w:pPr>
              <w:spacing w:after="0"/>
              <w:rPr>
                <w:rFonts w:ascii="Arial" w:eastAsia="Calibri" w:hAnsi="Arial" w:cs="Arial"/>
                <w:sz w:val="18"/>
                <w:szCs w:val="22"/>
                <w:lang w:val="en-US"/>
              </w:rPr>
            </w:pPr>
          </w:p>
        </w:tc>
      </w:tr>
      <w:tr w:rsidR="00B158DD" w:rsidRPr="00A62BB0" w14:paraId="0E13829B"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6EC11A69"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1F297B" w14:textId="77777777" w:rsidR="00B158DD" w:rsidRPr="00A62BB0" w:rsidRDefault="00B158DD" w:rsidP="001E6E97">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23870690" w14:textId="77777777" w:rsidR="00B158DD" w:rsidRPr="00A62BB0" w:rsidRDefault="00B158DD" w:rsidP="001E6E97">
            <w:pPr>
              <w:spacing w:after="0"/>
              <w:rPr>
                <w:rFonts w:ascii="Arial" w:eastAsia="Calibri" w:hAnsi="Arial" w:cs="Arial"/>
                <w:sz w:val="18"/>
                <w:szCs w:val="22"/>
                <w:lang w:val="en-US"/>
              </w:rPr>
            </w:pPr>
          </w:p>
        </w:tc>
      </w:tr>
      <w:tr w:rsidR="00B158DD" w:rsidRPr="00A62BB0" w14:paraId="288DB1E0"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1D862D72"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8A21ED" w14:textId="77777777" w:rsidR="00B158DD" w:rsidRPr="00A62BB0" w:rsidRDefault="00B158DD" w:rsidP="001E6E97">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31446970" w14:textId="77777777" w:rsidR="00B158DD" w:rsidRPr="00A62BB0" w:rsidRDefault="00B158DD" w:rsidP="001E6E97">
            <w:pPr>
              <w:spacing w:after="0"/>
              <w:rPr>
                <w:rFonts w:ascii="Arial" w:eastAsia="Calibri" w:hAnsi="Arial" w:cs="Arial"/>
                <w:sz w:val="18"/>
                <w:szCs w:val="22"/>
                <w:lang w:val="en-US"/>
              </w:rPr>
            </w:pPr>
          </w:p>
        </w:tc>
      </w:tr>
      <w:tr w:rsidR="00B158DD" w:rsidRPr="00A62BB0" w14:paraId="28286346"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hideMark/>
          </w:tcPr>
          <w:p w14:paraId="5EED9D17" w14:textId="77777777" w:rsidR="00B158DD" w:rsidRPr="00A62BB0" w:rsidRDefault="00B158DD" w:rsidP="001E6E97">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B05678" w14:textId="77777777" w:rsidR="00B158DD" w:rsidRPr="00A62BB0" w:rsidRDefault="00B158DD" w:rsidP="001E6E97">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73F20EA2" w14:textId="77777777" w:rsidR="00B158DD" w:rsidRPr="00A62BB0" w:rsidRDefault="00B158DD" w:rsidP="001E6E97">
            <w:pPr>
              <w:spacing w:after="0"/>
              <w:rPr>
                <w:rFonts w:ascii="Arial" w:eastAsia="Calibri" w:hAnsi="Arial" w:cs="Arial"/>
                <w:sz w:val="18"/>
                <w:szCs w:val="22"/>
                <w:lang w:val="en-US"/>
              </w:rPr>
            </w:pPr>
          </w:p>
        </w:tc>
      </w:tr>
      <w:tr w:rsidR="00B158DD" w:rsidRPr="00A62BB0" w14:paraId="4C375D29" w14:textId="77777777" w:rsidTr="001E6E97">
        <w:trPr>
          <w:trHeight w:val="217"/>
          <w:jc w:val="center"/>
        </w:trPr>
        <w:tc>
          <w:tcPr>
            <w:tcW w:w="3627" w:type="dxa"/>
            <w:tcBorders>
              <w:top w:val="single" w:sz="4" w:space="0" w:color="auto"/>
              <w:left w:val="single" w:sz="4" w:space="0" w:color="auto"/>
              <w:right w:val="single" w:sz="4" w:space="0" w:color="auto"/>
            </w:tcBorders>
            <w:hideMark/>
          </w:tcPr>
          <w:p w14:paraId="3075492D" w14:textId="77777777" w:rsidR="00B158DD" w:rsidRPr="00A62BB0" w:rsidRDefault="00B158DD" w:rsidP="001E6E97">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850789" w14:textId="77777777" w:rsidR="00B158DD" w:rsidRPr="00A62BB0" w:rsidRDefault="00B158DD" w:rsidP="001E6E97">
            <w:pPr>
              <w:spacing w:after="0"/>
              <w:rPr>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14:paraId="707ED17B" w14:textId="77777777" w:rsidR="00B158DD" w:rsidRPr="00A62BB0" w:rsidRDefault="00B158DD" w:rsidP="001E6E97">
            <w:pPr>
              <w:spacing w:after="0"/>
              <w:rPr>
                <w:rFonts w:ascii="Arial" w:eastAsia="Calibri" w:hAnsi="Arial" w:cs="Arial"/>
                <w:sz w:val="18"/>
                <w:szCs w:val="22"/>
                <w:lang w:val="en-US"/>
              </w:rPr>
            </w:pPr>
          </w:p>
        </w:tc>
      </w:tr>
      <w:tr w:rsidR="00B158DD" w:rsidRPr="00A62BB0" w14:paraId="460D0C4C" w14:textId="77777777" w:rsidTr="001E6E97">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2FDC2F1" w14:textId="77777777" w:rsidR="00B158DD" w:rsidRPr="00A62BB0" w:rsidRDefault="00B158DD" w:rsidP="001E6E97">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C2C513F" w14:textId="77777777" w:rsidR="00B158DD" w:rsidRPr="00A62BB0" w:rsidRDefault="00B158DD" w:rsidP="001E6E97">
            <w:pPr>
              <w:spacing w:after="0"/>
              <w:jc w:val="center"/>
              <w:rPr>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14:paraId="2B35B27C"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AWGN</w:t>
            </w:r>
          </w:p>
        </w:tc>
      </w:tr>
      <w:tr w:rsidR="00B158DD" w:rsidRPr="00A62BB0" w14:paraId="3488A151" w14:textId="77777777" w:rsidTr="001E6E9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D9DA3DC" w14:textId="77777777"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OCNG shall be used such that both cells are fully </w:t>
            </w:r>
            <w:proofErr w:type="gramStart"/>
            <w:r w:rsidRPr="00A62BB0">
              <w:rPr>
                <w:rFonts w:ascii="Arial" w:hAnsi="Arial" w:cs="Arial"/>
                <w:sz w:val="18"/>
                <w:lang w:val="en-US"/>
              </w:rPr>
              <w:t>allocated</w:t>
            </w:r>
            <w:proofErr w:type="gramEnd"/>
            <w:r w:rsidRPr="00A62BB0">
              <w:rPr>
                <w:rFonts w:ascii="Arial" w:hAnsi="Arial" w:cs="Arial"/>
                <w:sz w:val="18"/>
                <w:lang w:val="en-US"/>
              </w:rPr>
              <w:t xml:space="preserve"> and a constant total transmitted power spectral density is achieved for all OFDM symbols.</w:t>
            </w:r>
          </w:p>
          <w:p w14:paraId="23A4307A" w14:textId="10DFB4FE"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ins w:id="228" w:author="Rose, Ian" w:date="2021-07-13T12:14:00Z">
              <w:r w:rsidR="004B059D">
                <w:rPr>
                  <w:rFonts w:ascii="Arial" w:hAnsi="Arial" w:cs="Arial"/>
                  <w:sz w:val="18"/>
                  <w:lang w:val="en-US"/>
                </w:rPr>
                <w:t>Void</w:t>
              </w:r>
            </w:ins>
            <w:del w:id="229" w:author="Rose, Ian" w:date="2021-07-13T12:14:00Z">
              <w:r w:rsidRPr="00A62BB0" w:rsidDel="004B059D">
                <w:rPr>
                  <w:rFonts w:ascii="Arial" w:hAnsi="Arial" w:cs="Arial"/>
                  <w:sz w:val="18"/>
                  <w:lang w:val="en-US"/>
                </w:rPr>
                <w:delText xml:space="preserve">Interference from other cells and noise sources not specified in the test is assumed to be constant over subcarriers and time and shall be modelled as AWGN of appropriate power for </w:delText>
              </w:r>
              <w:r w:rsidRPr="00A62BB0" w:rsidDel="004B059D">
                <w:rPr>
                  <w:rFonts w:ascii="Arial" w:eastAsia="Calibri" w:hAnsi="Arial" w:cs="v4.2.0"/>
                  <w:position w:val="-12"/>
                  <w:sz w:val="18"/>
                  <w:szCs w:val="22"/>
                  <w:lang w:val="en-US"/>
                </w:rPr>
                <w:object w:dxaOrig="405" w:dyaOrig="345" w14:anchorId="6B8CD4B0">
                  <v:shape id="_x0000_i1043" type="#_x0000_t75" style="width:19.9pt;height:19.9pt" o:ole="" fillcolor="window">
                    <v:imagedata r:id="rId12" o:title=""/>
                  </v:shape>
                  <o:OLEObject Type="Embed" ProgID="Equation.3" ShapeID="_x0000_i1043" DrawAspect="Content" ObjectID="_1691482888" r:id="rId33"/>
                </w:object>
              </w:r>
              <w:r w:rsidRPr="00A62BB0" w:rsidDel="004B059D">
                <w:rPr>
                  <w:rFonts w:ascii="Arial" w:hAnsi="Arial" w:cs="Arial"/>
                  <w:sz w:val="18"/>
                  <w:lang w:val="en-US"/>
                </w:rPr>
                <w:delText xml:space="preserve"> to be fulfilled.</w:delText>
              </w:r>
            </w:del>
          </w:p>
          <w:p w14:paraId="6CE46E0B" w14:textId="4F1259FE"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ins w:id="230" w:author="Rose, Ian" w:date="2021-07-13T12:15:00Z">
              <w:r w:rsidR="004B059D">
                <w:rPr>
                  <w:rFonts w:ascii="Arial" w:hAnsi="Arial" w:cs="Arial"/>
                  <w:sz w:val="18"/>
                  <w:lang w:val="en-US"/>
                </w:rPr>
                <w:t>Void</w:t>
              </w:r>
            </w:ins>
            <w:del w:id="231" w:author="Rose, Ian" w:date="2021-07-13T12:15:00Z">
              <w:r w:rsidRPr="00A62BB0" w:rsidDel="004B059D">
                <w:rPr>
                  <w:rFonts w:ascii="Arial" w:hAnsi="Arial" w:cs="Arial"/>
                  <w:sz w:val="18"/>
                  <w:lang w:val="en-US"/>
                </w:rPr>
                <w:delText>SS-RSRP and Io levels have been derived from other parameters for information purposes. They are not settable parameters themselves.</w:delText>
              </w:r>
            </w:del>
          </w:p>
          <w:p w14:paraId="125E7EE8" w14:textId="2C44889A"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ins w:id="232" w:author="Rose, Ian" w:date="2021-07-13T12:15:00Z">
              <w:r w:rsidR="004B059D">
                <w:rPr>
                  <w:rFonts w:ascii="Arial" w:hAnsi="Arial" w:cs="Arial"/>
                  <w:sz w:val="18"/>
                  <w:lang w:val="en-US"/>
                </w:rPr>
                <w:t>Void</w:t>
              </w:r>
            </w:ins>
            <w:del w:id="233" w:author="Rose, Ian" w:date="2021-07-13T12:15:00Z">
              <w:r w:rsidRPr="00A62BB0" w:rsidDel="004B059D">
                <w:rPr>
                  <w:rFonts w:ascii="Arial" w:hAnsi="Arial" w:cs="Arial"/>
                  <w:sz w:val="18"/>
                  <w:lang w:val="en-US"/>
                </w:rPr>
                <w:delText>SS-RSRP minimum requirements are specified assuming independent interference and noise at each receiver antenna port.</w:delText>
              </w:r>
            </w:del>
          </w:p>
          <w:p w14:paraId="4E3734C4" w14:textId="6B9B1242"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 xml:space="preserve">Note 5: </w:t>
            </w:r>
            <w:r w:rsidRPr="00A62BB0">
              <w:rPr>
                <w:rFonts w:ascii="Arial" w:hAnsi="Arial" w:cs="Arial"/>
                <w:sz w:val="18"/>
                <w:lang w:val="en-US"/>
              </w:rPr>
              <w:tab/>
            </w:r>
            <w:ins w:id="234" w:author="Rose, Ian" w:date="2021-07-13T12:19:00Z">
              <w:r w:rsidR="00CC57FD">
                <w:rPr>
                  <w:rFonts w:ascii="Arial" w:hAnsi="Arial" w:cs="Arial"/>
                  <w:sz w:val="18"/>
                  <w:lang w:val="en-US"/>
                </w:rPr>
                <w:t>Void</w:t>
              </w:r>
            </w:ins>
            <w:del w:id="235" w:author="Rose, Ian" w:date="2021-07-13T12:19:00Z">
              <w:r w:rsidRPr="00A62BB0" w:rsidDel="00CC57FD">
                <w:rPr>
                  <w:rFonts w:ascii="Arial" w:hAnsi="Arial" w:cs="Arial"/>
                  <w:sz w:val="18"/>
                  <w:lang w:val="en-US"/>
                </w:rPr>
                <w:delText>All parameters apply for configuration 1 and 2</w:delText>
              </w:r>
            </w:del>
          </w:p>
          <w:p w14:paraId="36F01CAB" w14:textId="77777777" w:rsidR="00B158DD" w:rsidRPr="00A62BB0" w:rsidRDefault="00B158DD" w:rsidP="001E6E97">
            <w:pPr>
              <w:keepNext/>
              <w:keepLines/>
              <w:spacing w:after="0"/>
              <w:ind w:left="851" w:hanging="851"/>
              <w:rPr>
                <w:rFonts w:ascii="Arial" w:hAnsi="Arial" w:cs="Arial"/>
                <w:sz w:val="18"/>
                <w:lang w:val="en-US"/>
              </w:rPr>
            </w:pPr>
          </w:p>
        </w:tc>
      </w:tr>
    </w:tbl>
    <w:p w14:paraId="78A1680E" w14:textId="77777777" w:rsidR="00B158DD" w:rsidRPr="00A62BB0" w:rsidRDefault="00B158DD" w:rsidP="00B158DD"/>
    <w:p w14:paraId="6321D3CD" w14:textId="77777777" w:rsidR="00B158DD" w:rsidRPr="00A62BB0" w:rsidRDefault="00B158DD" w:rsidP="00B158DD">
      <w:pPr>
        <w:pStyle w:val="TH"/>
      </w:pPr>
      <w:r w:rsidRPr="00A62BB0">
        <w:t>Table A.</w:t>
      </w:r>
      <w:r w:rsidRPr="00A62BB0">
        <w:rPr>
          <w:lang w:eastAsia="zh-CN"/>
        </w:rPr>
        <w:t>7</w:t>
      </w:r>
      <w:r w:rsidRPr="00A62BB0">
        <w:t xml:space="preserve">.5.3.1.1-4: OTA related test parameters for FR2 </w:t>
      </w:r>
      <w:proofErr w:type="spellStart"/>
      <w:r w:rsidRPr="00A62BB0">
        <w:t>SCell</w:t>
      </w:r>
      <w:proofErr w:type="spellEnd"/>
      <w:r w:rsidRPr="00A62BB0">
        <w:t xml:space="preserve">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B158DD" w:rsidRPr="00A62BB0" w14:paraId="0E31AABA" w14:textId="77777777" w:rsidTr="001E6E9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3C73CE9"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Parameter</w:t>
            </w:r>
            <w:del w:id="236" w:author="Rose, Ian" w:date="2021-07-13T18:13:00Z">
              <w:r w:rsidRPr="00A62BB0" w:rsidDel="00221053">
                <w:rPr>
                  <w:rFonts w:ascii="Arial" w:hAnsi="Arial" w:cs="Arial"/>
                  <w:b/>
                  <w:sz w:val="18"/>
                  <w:vertAlign w:val="superscript"/>
                  <w:lang w:val="en-US"/>
                </w:rPr>
                <w:delText>Note 6</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D787D87"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2747771"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916E3E5"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B158DD" w:rsidRPr="00A62BB0" w14:paraId="4FE76DAA" w14:textId="77777777" w:rsidTr="001E6E9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26F6695" w14:textId="77777777" w:rsidR="00B158DD" w:rsidRPr="00A62BB0" w:rsidRDefault="00B158DD" w:rsidP="001E6E9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BF20C5" w14:textId="77777777" w:rsidR="00B158DD" w:rsidRPr="00A62BB0" w:rsidRDefault="00B158DD" w:rsidP="001E6E9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D58F9B7"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709449"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F56DD7"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83A93A"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FFBA90"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A4EB66" w14:textId="77777777" w:rsidR="00B158DD" w:rsidRPr="00A62BB0" w:rsidRDefault="00B158DD" w:rsidP="001E6E97">
            <w:pPr>
              <w:keepNext/>
              <w:keepLines/>
              <w:spacing w:after="0"/>
              <w:jc w:val="center"/>
              <w:rPr>
                <w:rFonts w:ascii="Arial" w:hAnsi="Arial" w:cs="Arial"/>
                <w:b/>
                <w:sz w:val="18"/>
                <w:lang w:val="en-US"/>
              </w:rPr>
            </w:pPr>
            <w:r w:rsidRPr="00A62BB0">
              <w:rPr>
                <w:rFonts w:ascii="Arial" w:hAnsi="Arial" w:cs="Arial"/>
                <w:b/>
                <w:sz w:val="18"/>
                <w:lang w:val="en-US"/>
              </w:rPr>
              <w:t>T3</w:t>
            </w:r>
          </w:p>
        </w:tc>
      </w:tr>
      <w:tr w:rsidR="00B158DD" w:rsidRPr="00A62BB0" w14:paraId="5B253B29"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C66E2C7" w14:textId="77777777" w:rsidR="00B158DD" w:rsidRPr="00A62BB0" w:rsidRDefault="00B158DD" w:rsidP="001E6E97">
            <w:pPr>
              <w:keepNext/>
              <w:keepLines/>
              <w:spacing w:after="0"/>
              <w:rPr>
                <w:rFonts w:ascii="Arial" w:hAnsi="Arial" w:cs="Arial"/>
                <w:sz w:val="18"/>
                <w:lang w:val="da-DK"/>
              </w:rPr>
            </w:pPr>
            <w:r w:rsidRPr="00A62BB0">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216EC33" w14:textId="77777777" w:rsidR="00B158DD" w:rsidRPr="00A62BB0" w:rsidRDefault="00B158DD" w:rsidP="001E6E97">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4701667"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B1837E6"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r>
      <w:tr w:rsidR="00B158DD" w:rsidRPr="00A62BB0" w14:paraId="28C3BE1B"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E5B6E1C" w14:textId="77777777" w:rsidR="00B158DD" w:rsidRPr="00A62BB0" w:rsidRDefault="00B158DD" w:rsidP="001E6E97">
            <w:pPr>
              <w:keepNext/>
              <w:keepLines/>
              <w:spacing w:after="0"/>
              <w:rPr>
                <w:rFonts w:ascii="Arial" w:hAnsi="Arial" w:cs="Arial"/>
                <w:sz w:val="18"/>
                <w:lang w:val="da-DK"/>
              </w:rPr>
            </w:pPr>
            <w:r>
              <w:rPr>
                <w:rFonts w:ascii="Arial" w:eastAsia="Calibri" w:hAnsi="Arial" w:cs="Arial"/>
                <w:sz w:val="18"/>
                <w:szCs w:val="22"/>
                <w:lang w:val="en-US"/>
              </w:rPr>
              <w:t xml:space="preserve">Assumption for UE beams </w:t>
            </w:r>
            <w:r w:rsidRPr="001C3214">
              <w:rPr>
                <w:rFonts w:ascii="Arial" w:eastAsia="Calibri" w:hAnsi="Arial" w:cs="Arial"/>
                <w:sz w:val="18"/>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549BF652" w14:textId="77777777" w:rsidR="00B158DD" w:rsidRPr="00A62BB0" w:rsidRDefault="00B158DD" w:rsidP="001E6E97">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E4592EF"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E22D149"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Rough</w:t>
            </w:r>
          </w:p>
        </w:tc>
      </w:tr>
      <w:tr w:rsidR="00B158DD" w:rsidRPr="00A62BB0" w14:paraId="33F634A6" w14:textId="77777777" w:rsidTr="001E6E97">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7860CA74" w14:textId="77777777" w:rsidR="00B158DD" w:rsidRPr="00A62BB0" w:rsidRDefault="00B158DD" w:rsidP="001E6E97">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14C854DB">
                <v:shape id="_x0000_i1044" type="#_x0000_t75" style="width:19.9pt;height:10.7pt" o:ole="" fillcolor="window">
                  <v:imagedata r:id="rId12" o:title=""/>
                </v:shape>
                <o:OLEObject Type="Embed" ProgID="Equation.3" ShapeID="_x0000_i1044" DrawAspect="Content" ObjectID="_1691482889" r:id="rId34"/>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443AA45"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dBm/15kHz</w:t>
            </w:r>
            <w:r w:rsidRPr="00A62BB0">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22E7E2B9"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14:paraId="34F19BE3"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-104.7</w:t>
            </w:r>
          </w:p>
        </w:tc>
      </w:tr>
      <w:tr w:rsidR="00B158DD" w:rsidRPr="00A62BB0" w14:paraId="11B88ADE" w14:textId="77777777" w:rsidTr="001E6E9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074E8E56" w14:textId="77777777" w:rsidR="00B158DD" w:rsidRPr="00A62BB0" w:rsidRDefault="00B158DD" w:rsidP="001E6E97">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646C2535">
                <v:shape id="_x0000_i1045" type="#_x0000_t75" style="width:19.9pt;height:10.7pt" o:ole="" fillcolor="window">
                  <v:imagedata r:id="rId12" o:title=""/>
                </v:shape>
                <o:OLEObject Type="Embed" ProgID="Equation.3" ShapeID="_x0000_i1045" DrawAspect="Content" ObjectID="_1691482890" r:id="rId35"/>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BB73E66"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6FE1C1FE"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14:paraId="42DC1FB0"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-95.7</w:t>
            </w:r>
          </w:p>
        </w:tc>
      </w:tr>
      <w:tr w:rsidR="00B158DD" w:rsidRPr="00A62BB0" w14:paraId="306E0969" w14:textId="77777777" w:rsidTr="001E6E97">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6FB417A6" w14:textId="77777777" w:rsidR="00B158DD" w:rsidRPr="00A62BB0" w:rsidRDefault="00B158DD" w:rsidP="001E6E97">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w14:anchorId="23DC3F51">
                <v:shape id="_x0000_i1046" type="#_x0000_t75" style="width:40.85pt;height:19.9pt" o:ole="" fillcolor="window">
                  <v:imagedata r:id="rId16" o:title=""/>
                </v:shape>
                <o:OLEObject Type="Embed" ProgID="Equation.3" ShapeID="_x0000_i1046" DrawAspect="Content" ObjectID="_1691482891" r:id="rId36"/>
              </w:object>
            </w:r>
          </w:p>
        </w:tc>
        <w:tc>
          <w:tcPr>
            <w:tcW w:w="1271" w:type="dxa"/>
            <w:tcBorders>
              <w:top w:val="single" w:sz="4" w:space="0" w:color="auto"/>
              <w:left w:val="single" w:sz="4" w:space="0" w:color="auto"/>
              <w:bottom w:val="single" w:sz="4" w:space="0" w:color="auto"/>
              <w:right w:val="single" w:sz="4" w:space="0" w:color="auto"/>
            </w:tcBorders>
            <w:vAlign w:val="center"/>
          </w:tcPr>
          <w:p w14:paraId="6AFC3390"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685309AE"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14:paraId="54A7477A" w14:textId="77777777" w:rsidR="00B158DD" w:rsidRPr="00A62BB0" w:rsidDel="00205653" w:rsidRDefault="00B158DD" w:rsidP="001E6E97">
            <w:pPr>
              <w:keepNext/>
              <w:keepLines/>
              <w:spacing w:after="0"/>
              <w:jc w:val="center"/>
              <w:rPr>
                <w:rFonts w:ascii="Arial" w:hAnsi="Arial" w:cs="Arial"/>
                <w:sz w:val="18"/>
                <w:lang w:val="en-US"/>
              </w:rPr>
            </w:pPr>
            <w:r>
              <w:rPr>
                <w:rFonts w:ascii="Arial" w:hAnsi="Arial" w:cs="Arial"/>
                <w:sz w:val="18"/>
                <w:lang w:val="en-US"/>
              </w:rPr>
              <w:t>7</w:t>
            </w:r>
          </w:p>
        </w:tc>
      </w:tr>
      <w:tr w:rsidR="00B158DD" w:rsidRPr="00A62BB0" w14:paraId="26C127B1" w14:textId="77777777" w:rsidTr="001E6E97">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86BBED0" w14:textId="4D796144" w:rsidR="00B158DD" w:rsidRPr="00A62BB0" w:rsidRDefault="00B158DD" w:rsidP="001E6E97">
            <w:pPr>
              <w:keepNext/>
              <w:keepLines/>
              <w:spacing w:after="0"/>
              <w:rPr>
                <w:rFonts w:ascii="Arial" w:hAnsi="Arial" w:cs="Arial"/>
                <w:sz w:val="18"/>
                <w:lang w:val="en-US"/>
              </w:rPr>
            </w:pPr>
            <w:r w:rsidRPr="00A62BB0">
              <w:rPr>
                <w:rFonts w:ascii="Arial" w:hAnsi="Arial" w:cs="Arial"/>
                <w:sz w:val="18"/>
                <w:lang w:val="en-US"/>
              </w:rPr>
              <w:t>SS</w:t>
            </w:r>
            <w:ins w:id="237" w:author="Rose, Ian" w:date="2021-07-13T12:18:00Z">
              <w:r w:rsidR="00F575C1">
                <w:rPr>
                  <w:rFonts w:ascii="Arial" w:hAnsi="Arial" w:cs="Arial"/>
                  <w:sz w:val="18"/>
                  <w:lang w:val="en-US"/>
                </w:rPr>
                <w:t>B</w:t>
              </w:r>
            </w:ins>
            <w:del w:id="238" w:author="Rose, Ian" w:date="2021-07-13T12:18:00Z">
              <w:r w:rsidRPr="00A62BB0" w:rsidDel="00F575C1">
                <w:rPr>
                  <w:rFonts w:ascii="Arial" w:hAnsi="Arial" w:cs="Arial"/>
                  <w:sz w:val="18"/>
                  <w:lang w:val="en-US"/>
                </w:rPr>
                <w:delText>-RS</w:delText>
              </w:r>
            </w:del>
            <w:ins w:id="239" w:author="Rose, Ian" w:date="2021-07-13T12:18:00Z">
              <w:r w:rsidR="00F575C1">
                <w:rPr>
                  <w:rFonts w:ascii="Arial" w:hAnsi="Arial" w:cs="Arial"/>
                  <w:sz w:val="18"/>
                  <w:lang w:val="en-US"/>
                </w:rPr>
                <w:t>_</w:t>
              </w:r>
            </w:ins>
            <w:r w:rsidRPr="00A62BB0">
              <w:rPr>
                <w:rFonts w:ascii="Arial" w:hAnsi="Arial" w:cs="Arial"/>
                <w:sz w:val="18"/>
                <w:lang w:val="en-US"/>
              </w:rPr>
              <w:t>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83F7D9"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69C801D7"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14:paraId="38FB9648"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-88.7</w:t>
            </w:r>
          </w:p>
        </w:tc>
      </w:tr>
      <w:tr w:rsidR="00B158DD" w:rsidRPr="00A62BB0" w14:paraId="6BCD8F0A" w14:textId="77777777" w:rsidTr="001E6E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B1C7B7A" w14:textId="77777777" w:rsidR="00B158DD" w:rsidRPr="00A62BB0" w:rsidRDefault="00B158DD" w:rsidP="001E6E97">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w14:anchorId="5375D0D4">
                <v:shape id="_x0000_i1047" type="#_x0000_t75" style="width:30.65pt;height:19.9pt" o:ole="" fillcolor="window">
                  <v:imagedata r:id="rId18" o:title=""/>
                </v:shape>
                <o:OLEObject Type="Embed" ProgID="Equation.3" ShapeID="_x0000_i1047" DrawAspect="Content" ObjectID="_1691482892" r:id="rId3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B9F0C7"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E56ECFD"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7CE98EE"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7</w:t>
            </w:r>
          </w:p>
        </w:tc>
      </w:tr>
      <w:tr w:rsidR="00B158DD" w:rsidRPr="00A62BB0" w14:paraId="7FC49934" w14:textId="77777777" w:rsidTr="001E6E97">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7F575C2"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EB36886"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33BD9660" w14:textId="77777777" w:rsidR="00B158DD" w:rsidRPr="00A62BB0" w:rsidDel="000B3745" w:rsidRDefault="00B158DD" w:rsidP="001E6E97">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14:paraId="0B3EB579" w14:textId="77777777" w:rsidR="00B158DD" w:rsidRPr="00A62BB0" w:rsidRDefault="00B158DD" w:rsidP="001E6E97">
            <w:pPr>
              <w:keepNext/>
              <w:keepLines/>
              <w:spacing w:after="0"/>
              <w:jc w:val="center"/>
              <w:rPr>
                <w:rFonts w:ascii="Arial" w:hAnsi="Arial" w:cs="Arial"/>
                <w:sz w:val="18"/>
                <w:lang w:val="en-US"/>
              </w:rPr>
            </w:pPr>
            <w:r>
              <w:rPr>
                <w:rFonts w:ascii="Arial" w:hAnsi="Arial" w:cs="Arial"/>
                <w:sz w:val="18"/>
                <w:lang w:val="en-US"/>
              </w:rPr>
              <w:t>-58.92</w:t>
            </w:r>
          </w:p>
        </w:tc>
      </w:tr>
      <w:tr w:rsidR="00B158DD" w:rsidRPr="00A62BB0" w14:paraId="65B6DEC7" w14:textId="77777777" w:rsidTr="001E6E9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4364D36" w14:textId="77777777"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69D93D04">
                <v:shape id="_x0000_i1048" type="#_x0000_t75" style="width:19.9pt;height:10.7pt" o:ole="" fillcolor="window">
                  <v:imagedata r:id="rId12" o:title=""/>
                </v:shape>
                <o:OLEObject Type="Embed" ProgID="Equation.3" ShapeID="_x0000_i1048" DrawAspect="Content" ObjectID="_1691482893" r:id="rId38"/>
              </w:object>
            </w:r>
            <w:r w:rsidRPr="00A62BB0">
              <w:rPr>
                <w:rFonts w:ascii="Arial" w:hAnsi="Arial" w:cs="Arial"/>
                <w:sz w:val="18"/>
                <w:lang w:val="en-US"/>
              </w:rPr>
              <w:t xml:space="preserve"> to be fulfilled.</w:t>
            </w:r>
          </w:p>
          <w:p w14:paraId="223CEB0F" w14:textId="16F76BB8"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ins w:id="240" w:author="Rose, Ian" w:date="2021-07-13T12:18:00Z">
              <w:r w:rsidR="00F575C1">
                <w:rPr>
                  <w:rFonts w:ascii="Arial" w:hAnsi="Arial" w:cs="Arial"/>
                  <w:sz w:val="18"/>
                  <w:lang w:val="en-US"/>
                </w:rPr>
                <w:t>Es/</w:t>
              </w:r>
              <w:proofErr w:type="spellStart"/>
              <w:r w:rsidR="00F575C1">
                <w:rPr>
                  <w:rFonts w:ascii="Arial" w:hAnsi="Arial" w:cs="Arial"/>
                  <w:sz w:val="18"/>
                  <w:lang w:val="en-US"/>
                </w:rPr>
                <w:t>Iot</w:t>
              </w:r>
              <w:proofErr w:type="spellEnd"/>
              <w:r w:rsidR="00F575C1">
                <w:rPr>
                  <w:rFonts w:ascii="Arial" w:hAnsi="Arial" w:cs="Arial"/>
                  <w:sz w:val="18"/>
                  <w:lang w:val="en-US"/>
                </w:rPr>
                <w:t xml:space="preserve">, </w:t>
              </w:r>
            </w:ins>
            <w:r w:rsidRPr="00A62BB0">
              <w:rPr>
                <w:rFonts w:ascii="Arial" w:hAnsi="Arial" w:cs="Arial"/>
                <w:sz w:val="18"/>
                <w:lang w:val="en-US"/>
              </w:rPr>
              <w:t>SS</w:t>
            </w:r>
            <w:ins w:id="241" w:author="Rose, Ian" w:date="2021-07-13T12:18:00Z">
              <w:r w:rsidR="00F575C1">
                <w:rPr>
                  <w:rFonts w:ascii="Arial" w:hAnsi="Arial" w:cs="Arial"/>
                  <w:sz w:val="18"/>
                  <w:lang w:val="en-US"/>
                </w:rPr>
                <w:t>B</w:t>
              </w:r>
            </w:ins>
            <w:del w:id="242" w:author="Rose, Ian" w:date="2021-07-13T12:18:00Z">
              <w:r w:rsidRPr="00A62BB0" w:rsidDel="00F575C1">
                <w:rPr>
                  <w:rFonts w:ascii="Arial" w:hAnsi="Arial" w:cs="Arial"/>
                  <w:sz w:val="18"/>
                  <w:lang w:val="en-US"/>
                </w:rPr>
                <w:delText>-RS</w:delText>
              </w:r>
            </w:del>
            <w:ins w:id="243" w:author="Rose, Ian" w:date="2021-07-13T12:18:00Z">
              <w:r w:rsidR="00F575C1">
                <w:rPr>
                  <w:rFonts w:ascii="Arial" w:hAnsi="Arial" w:cs="Arial"/>
                  <w:sz w:val="18"/>
                  <w:lang w:val="en-US"/>
                </w:rPr>
                <w:t>_</w:t>
              </w:r>
            </w:ins>
            <w:r w:rsidRPr="00A62BB0">
              <w:rPr>
                <w:rFonts w:ascii="Arial" w:hAnsi="Arial" w:cs="Arial"/>
                <w:sz w:val="18"/>
                <w:lang w:val="en-US"/>
              </w:rPr>
              <w:t>RP and Io levels have been derived from other parameters for information purposes. They are not settable parameters themselves.</w:t>
            </w:r>
          </w:p>
          <w:p w14:paraId="16125B25" w14:textId="5FC5BC72"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ins w:id="244" w:author="Rose, Ian" w:date="2021-07-13T12:18:00Z">
              <w:r w:rsidR="00F575C1">
                <w:rPr>
                  <w:rFonts w:ascii="Arial" w:hAnsi="Arial" w:cs="Arial"/>
                  <w:sz w:val="18"/>
                  <w:lang w:val="en-US"/>
                </w:rPr>
                <w:t>Void</w:t>
              </w:r>
            </w:ins>
            <w:del w:id="245" w:author="Rose, Ian" w:date="2021-07-13T12:18:00Z">
              <w:r w:rsidRPr="00A62BB0" w:rsidDel="00F575C1">
                <w:rPr>
                  <w:rFonts w:ascii="Arial" w:hAnsi="Arial" w:cs="Arial"/>
                  <w:sz w:val="18"/>
                  <w:lang w:val="en-US"/>
                </w:rPr>
                <w:delText>SS-RSRP minimum requirements are specified assuming independent interference and noise at each receiver antenna port.</w:delText>
              </w:r>
            </w:del>
          </w:p>
          <w:p w14:paraId="593F52DC" w14:textId="77777777"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 xml:space="preserve">Equivalent power received by an antenna with 0dBi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6D5AB981" w14:textId="1F02C552"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r>
            <w:ins w:id="246" w:author="Rose, Ian" w:date="2021-07-13T12:19:00Z">
              <w:r w:rsidR="00CC57FD">
                <w:rPr>
                  <w:rFonts w:ascii="Arial" w:hAnsi="Arial" w:cs="Arial"/>
                  <w:sz w:val="18"/>
                  <w:lang w:val="en-US"/>
                </w:rPr>
                <w:t>Void</w:t>
              </w:r>
            </w:ins>
            <w:del w:id="247" w:author="Rose, Ian" w:date="2021-07-13T12:19:00Z">
              <w:r w:rsidRPr="00A62BB0" w:rsidDel="00CC57FD">
                <w:rPr>
                  <w:rFonts w:ascii="Arial" w:hAnsi="Arial" w:cs="Arial"/>
                  <w:sz w:val="18"/>
                  <w:lang w:val="en-US"/>
                </w:rPr>
                <w:delText>As observed with 0dBi gain antenna at the centre of the quiet zone</w:delText>
              </w:r>
            </w:del>
          </w:p>
          <w:p w14:paraId="4C8B862B" w14:textId="3140BC87" w:rsidR="00B158DD" w:rsidRPr="00A62BB0" w:rsidRDefault="00B158DD" w:rsidP="001E6E97">
            <w:pPr>
              <w:keepNext/>
              <w:keepLines/>
              <w:spacing w:after="0"/>
              <w:ind w:left="851" w:hanging="851"/>
              <w:rPr>
                <w:rFonts w:ascii="Arial" w:hAnsi="Arial" w:cs="Arial"/>
                <w:sz w:val="18"/>
                <w:lang w:val="en-US"/>
              </w:rPr>
            </w:pPr>
            <w:r w:rsidRPr="00A62BB0">
              <w:rPr>
                <w:rFonts w:ascii="Arial" w:hAnsi="Arial" w:cs="Arial"/>
                <w:sz w:val="18"/>
                <w:lang w:val="en-US"/>
              </w:rPr>
              <w:t xml:space="preserve">Note 6: </w:t>
            </w:r>
            <w:r w:rsidRPr="00A62BB0">
              <w:rPr>
                <w:rFonts w:ascii="Arial" w:hAnsi="Arial" w:cs="Arial"/>
                <w:sz w:val="18"/>
                <w:lang w:val="en-US"/>
              </w:rPr>
              <w:tab/>
            </w:r>
            <w:ins w:id="248" w:author="Rose, Ian" w:date="2021-07-13T12:20:00Z">
              <w:r w:rsidR="00CC57FD">
                <w:rPr>
                  <w:rFonts w:ascii="Arial" w:hAnsi="Arial" w:cs="Arial"/>
                  <w:sz w:val="18"/>
                  <w:lang w:val="en-US"/>
                </w:rPr>
                <w:t>Void</w:t>
              </w:r>
            </w:ins>
            <w:del w:id="249" w:author="Rose, Ian" w:date="2021-07-13T12:20:00Z">
              <w:r w:rsidRPr="00A62BB0" w:rsidDel="00CC57FD">
                <w:rPr>
                  <w:rFonts w:ascii="Arial" w:hAnsi="Arial" w:cs="Arial"/>
                  <w:sz w:val="18"/>
                  <w:lang w:val="en-US"/>
                </w:rPr>
                <w:delText>All parameters apply for configuration 1 and 2</w:delText>
              </w:r>
            </w:del>
          </w:p>
          <w:p w14:paraId="1FA706A6" w14:textId="77777777" w:rsidR="00B158DD" w:rsidRPr="00A62BB0" w:rsidRDefault="00B158DD" w:rsidP="001E6E97">
            <w:pPr>
              <w:keepNext/>
              <w:keepLines/>
              <w:spacing w:after="0"/>
              <w:ind w:left="851" w:hanging="851"/>
              <w:rPr>
                <w:rFonts w:ascii="Arial" w:hAnsi="Arial" w:cs="Arial"/>
                <w:sz w:val="18"/>
                <w:lang w:val="en-US"/>
              </w:rPr>
            </w:pPr>
            <w:r>
              <w:rPr>
                <w:rFonts w:ascii="Arial" w:hAnsi="Arial" w:cs="Arial"/>
                <w:sz w:val="18"/>
                <w:lang w:val="en-US"/>
              </w:rPr>
              <w:t>Note 7:</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Implementation about types of UE beam is given in B.2.1.3 and does not limit UE implementation or test system implementation.</w:t>
            </w:r>
          </w:p>
        </w:tc>
      </w:tr>
    </w:tbl>
    <w:p w14:paraId="338D5548" w14:textId="77777777" w:rsidR="00B158DD" w:rsidRPr="00A62BB0" w:rsidRDefault="00B158DD" w:rsidP="00B158DD">
      <w:pPr>
        <w:rPr>
          <w:lang w:eastAsia="zh-CN"/>
        </w:rPr>
      </w:pPr>
    </w:p>
    <w:p w14:paraId="500D6E97" w14:textId="77777777" w:rsidR="00B158DD" w:rsidRPr="00A62BB0" w:rsidRDefault="00B158DD" w:rsidP="00B158DD">
      <w:pPr>
        <w:pStyle w:val="5"/>
        <w:rPr>
          <w:lang w:eastAsia="zh-CN"/>
        </w:rPr>
      </w:pPr>
      <w:r w:rsidRPr="009264FA">
        <w:rPr>
          <w:lang w:eastAsia="zh-CN"/>
        </w:rPr>
        <w:t>A.</w:t>
      </w:r>
      <w:r w:rsidRPr="009264FA">
        <w:rPr>
          <w:rFonts w:hint="eastAsia"/>
          <w:lang w:eastAsia="zh-CN"/>
        </w:rPr>
        <w:t>7</w:t>
      </w:r>
      <w:r w:rsidRPr="009264FA">
        <w:rPr>
          <w:lang w:eastAsia="zh-CN"/>
        </w:rPr>
        <w:t>.5.3.1.2</w:t>
      </w:r>
      <w:r w:rsidRPr="00A62BB0">
        <w:rPr>
          <w:lang w:eastAsia="zh-CN"/>
        </w:rPr>
        <w:tab/>
        <w:t>Test Requirements</w:t>
      </w:r>
    </w:p>
    <w:p w14:paraId="2E5882FA" w14:textId="77777777" w:rsidR="00B158DD" w:rsidRPr="00A62BB0" w:rsidRDefault="00B158DD" w:rsidP="00B158DD">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9C5807">
        <w:t>T</w:t>
      </w:r>
      <w:r w:rsidRPr="009C5807">
        <w:rPr>
          <w:vertAlign w:val="subscript"/>
        </w:rPr>
        <w:t>FirstSSB</w:t>
      </w:r>
      <w:proofErr w:type="spellEnd"/>
      <w:r w:rsidRPr="00A62BB0" w:rsidDel="00C32A38">
        <w:rPr>
          <w:lang w:eastAsia="zh-CN"/>
        </w:rPr>
        <w:t xml:space="preserve"> </w:t>
      </w:r>
      <w:r w:rsidRPr="00A62BB0">
        <w:rPr>
          <w:lang w:eastAsia="zh-CN"/>
        </w:rPr>
        <w:t xml:space="preserve">+ 5ms as defined in </w:t>
      </w:r>
      <w:r>
        <w:rPr>
          <w:lang w:eastAsia="zh-CN"/>
        </w:rPr>
        <w:t>clause</w:t>
      </w:r>
      <w:r w:rsidRPr="00A62BB0">
        <w:rPr>
          <w:lang w:eastAsia="zh-CN"/>
        </w:rPr>
        <w:t xml:space="preserve"> 8.3.</w:t>
      </w:r>
    </w:p>
    <w:p w14:paraId="14A58EC9" w14:textId="77777777" w:rsidR="00B158DD" w:rsidRPr="00A62BB0" w:rsidRDefault="00B158DD" w:rsidP="00B158DD">
      <w:pPr>
        <w:pStyle w:val="40"/>
      </w:pPr>
      <w:r w:rsidRPr="009264FA">
        <w:t>A.</w:t>
      </w:r>
      <w:r w:rsidRPr="009264FA">
        <w:rPr>
          <w:rFonts w:hint="eastAsia"/>
          <w:lang w:eastAsia="zh-CN"/>
        </w:rPr>
        <w:t>7</w:t>
      </w:r>
      <w:r w:rsidRPr="009264FA">
        <w:t>.5.3</w:t>
      </w:r>
      <w:r w:rsidRPr="00A62BB0">
        <w:t>.</w:t>
      </w:r>
      <w:r w:rsidRPr="00A62BB0">
        <w:rPr>
          <w:rFonts w:hint="eastAsia"/>
          <w:lang w:eastAsia="zh-CN"/>
        </w:rPr>
        <w:t>2</w:t>
      </w:r>
      <w:r w:rsidRPr="00A62BB0">
        <w:tab/>
      </w:r>
      <w:proofErr w:type="spellStart"/>
      <w:r w:rsidRPr="00A62BB0">
        <w:t>SCell</w:t>
      </w:r>
      <w:proofErr w:type="spellEnd"/>
      <w:r w:rsidRPr="00A62BB0">
        <w:t xml:space="preserve"> Activation and deactivation </w:t>
      </w:r>
      <w:r w:rsidRPr="00A62BB0">
        <w:rPr>
          <w:rFonts w:hint="eastAsia"/>
          <w:lang w:eastAsia="zh-CN"/>
        </w:rPr>
        <w:t>for FR1+FR2</w:t>
      </w:r>
      <w:r w:rsidRPr="00A62BB0">
        <w:t xml:space="preserve"> int</w:t>
      </w:r>
      <w:r w:rsidRPr="00A62BB0">
        <w:rPr>
          <w:rFonts w:hint="eastAsia"/>
          <w:lang w:eastAsia="zh-CN"/>
        </w:rPr>
        <w:t>er</w:t>
      </w:r>
      <w:r w:rsidRPr="00A62BB0">
        <w:t xml:space="preserve">-band </w:t>
      </w:r>
      <w:r w:rsidRPr="00A62BB0">
        <w:rPr>
          <w:rFonts w:hint="eastAsia"/>
          <w:lang w:eastAsia="zh-CN"/>
        </w:rPr>
        <w:t xml:space="preserve">with target </w:t>
      </w:r>
      <w:proofErr w:type="spellStart"/>
      <w:r w:rsidRPr="00A62BB0">
        <w:rPr>
          <w:rFonts w:hint="eastAsia"/>
          <w:lang w:eastAsia="zh-CN"/>
        </w:rPr>
        <w:t>SCell</w:t>
      </w:r>
      <w:proofErr w:type="spellEnd"/>
      <w:r w:rsidRPr="00A62BB0">
        <w:rPr>
          <w:rFonts w:hint="eastAsia"/>
          <w:lang w:eastAsia="zh-CN"/>
        </w:rPr>
        <w:t xml:space="preserve"> in FR2</w:t>
      </w:r>
    </w:p>
    <w:p w14:paraId="2E635FF4" w14:textId="77777777" w:rsidR="00B158DD" w:rsidRPr="00A62BB0" w:rsidRDefault="00B158DD" w:rsidP="00B158DD">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14:paraId="3564F08D" w14:textId="77777777" w:rsidR="00B158DD" w:rsidRPr="00A62BB0" w:rsidRDefault="00B158DD" w:rsidP="00B158DD">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proofErr w:type="spellStart"/>
      <w:r w:rsidRPr="00A62BB0">
        <w:rPr>
          <w:rFonts w:hint="eastAsia"/>
          <w:lang w:eastAsia="zh-CN"/>
        </w:rPr>
        <w:t>PCell</w:t>
      </w:r>
      <w:proofErr w:type="spellEnd"/>
      <w:r w:rsidRPr="00A62BB0">
        <w:rPr>
          <w:rFonts w:hint="eastAsia"/>
          <w:lang w:eastAsia="zh-CN"/>
        </w:rPr>
        <w:t xml:space="preserve"> is in FR1 and </w:t>
      </w:r>
      <w:proofErr w:type="spellStart"/>
      <w:r w:rsidRPr="00A62BB0">
        <w:rPr>
          <w:lang w:eastAsia="zh-CN"/>
        </w:rPr>
        <w:t>SCell</w:t>
      </w:r>
      <w:proofErr w:type="spellEnd"/>
      <w:r w:rsidRPr="00A62BB0">
        <w:rPr>
          <w:lang w:eastAsia="zh-CN"/>
        </w:rPr>
        <w:t xml:space="preserve"> </w:t>
      </w:r>
      <w:r w:rsidRPr="00A62BB0">
        <w:rPr>
          <w:rFonts w:hint="eastAsia"/>
          <w:lang w:eastAsia="zh-CN"/>
        </w:rPr>
        <w:t>is</w:t>
      </w:r>
      <w:r w:rsidRPr="00A62BB0">
        <w:rPr>
          <w:lang w:eastAsia="zh-CN"/>
        </w:rPr>
        <w:t xml:space="preserve"> in FR2</w:t>
      </w:r>
      <w:r w:rsidRPr="00A62BB0">
        <w:t xml:space="preserve">. </w:t>
      </w:r>
    </w:p>
    <w:p w14:paraId="7C6D340D" w14:textId="77777777" w:rsidR="00B158DD" w:rsidRDefault="00B158DD" w:rsidP="00B158DD">
      <w:r w:rsidRPr="00A62BB0">
        <w:t>The supported test configurations are</w:t>
      </w:r>
      <w:del w:id="250" w:author="Rose, Ian" w:date="2021-07-13T10:46:00Z">
        <w:r w:rsidRPr="00A62BB0" w:rsidDel="00462995">
          <w:delText xml:space="preserve"> the same as</w:delText>
        </w:r>
      </w:del>
      <w:r w:rsidRPr="00A62BB0">
        <w:t xml:space="preserve">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OTA related test parameters are</w:t>
      </w:r>
      <w:del w:id="251" w:author="Rose, Ian" w:date="2021-07-13T10:46:00Z">
        <w:r w:rsidRPr="00A62BB0" w:rsidDel="00462995">
          <w:delText xml:space="preserve"> </w:delText>
        </w:r>
        <w:r w:rsidRPr="00A62BB0" w:rsidDel="00462995">
          <w:rPr>
            <w:rFonts w:hint="eastAsia"/>
            <w:lang w:eastAsia="zh-CN"/>
          </w:rPr>
          <w:delText>the same as</w:delText>
        </w:r>
      </w:del>
      <w:r w:rsidRPr="00A62BB0">
        <w:rPr>
          <w:rFonts w:hint="eastAsia"/>
          <w:lang w:eastAsia="zh-CN"/>
        </w:rPr>
        <w:t xml:space="preserve">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14:paraId="0472C6F8" w14:textId="77777777" w:rsidR="00B158DD" w:rsidRPr="00EC61C3" w:rsidRDefault="00B158DD" w:rsidP="00B158DD">
      <w:pPr>
        <w:rPr>
          <w:lang w:eastAsia="zh-CN"/>
        </w:rPr>
      </w:pPr>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w:t>
      </w:r>
      <w:r>
        <w:rPr>
          <w:lang w:eastAsia="ko-KR"/>
        </w:rPr>
        <w:t>2</w:t>
      </w:r>
      <w:r w:rsidRPr="00EC61C3">
        <w:rPr>
          <w:lang w:eastAsia="ko-KR"/>
        </w:rPr>
        <w:t xml:space="preserve">) becomes configured on NR. During T1 the </w:t>
      </w:r>
      <w:proofErr w:type="spellStart"/>
      <w:r w:rsidRPr="00EC61C3">
        <w:rPr>
          <w:lang w:eastAsia="ko-KR"/>
        </w:rPr>
        <w:t>SCell</w:t>
      </w:r>
      <w:proofErr w:type="spellEnd"/>
      <w:r w:rsidRPr="00EC61C3">
        <w:rPr>
          <w:lang w:eastAsia="ko-KR"/>
        </w:rPr>
        <w:t xml:space="preserve"> is powered off and UE is not aware of </w:t>
      </w:r>
      <w:proofErr w:type="spellStart"/>
      <w:r w:rsidRPr="00EC61C3">
        <w:rPr>
          <w:lang w:eastAsia="ko-KR"/>
        </w:rPr>
        <w:t>SCell</w:t>
      </w:r>
      <w:proofErr w:type="spellEnd"/>
      <w:r w:rsidRPr="00EC61C3">
        <w:rPr>
          <w:lang w:eastAsia="ko-KR"/>
        </w:rPr>
        <w:t>.</w:t>
      </w:r>
      <w:r w:rsidRPr="00EC61C3">
        <w:rPr>
          <w:lang w:eastAsia="zh-CN"/>
        </w:rPr>
        <w:t xml:space="preserve"> </w:t>
      </w:r>
    </w:p>
    <w:p w14:paraId="4247CF77" w14:textId="29E43786" w:rsidR="00B158DD" w:rsidRDefault="00B158DD" w:rsidP="00B158DD">
      <w:pPr>
        <w:rPr>
          <w:lang w:eastAsia="zh-CN"/>
        </w:rPr>
      </w:pPr>
      <w:r>
        <w:rPr>
          <w:lang w:eastAsia="zh-CN"/>
        </w:rPr>
        <w:t xml:space="preserve">A MAC message for activation of </w:t>
      </w:r>
      <w:proofErr w:type="spellStart"/>
      <w:r>
        <w:rPr>
          <w:lang w:eastAsia="zh-CN"/>
        </w:rPr>
        <w:t>SCell</w:t>
      </w:r>
      <w:proofErr w:type="spellEnd"/>
      <w:r>
        <w:rPr>
          <w:lang w:eastAsia="zh-CN"/>
        </w:rPr>
        <w:t xml:space="preserve">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w:t>
      </w:r>
      <w:proofErr w:type="spellStart"/>
      <w:r>
        <w:rPr>
          <w:lang w:eastAsia="ko-KR"/>
        </w:rPr>
        <w:t>SCell</w:t>
      </w:r>
      <w:proofErr w:type="spellEnd"/>
      <w:r>
        <w:rPr>
          <w:lang w:eastAsia="zh-CN"/>
        </w:rPr>
        <w:t xml:space="preserve"> is received at the UE antenna connector defines the start of time period T2.</w:t>
      </w:r>
      <w:del w:id="252" w:author="Rose, Ian" w:date="2021-07-13T10:47:00Z">
        <w:r w:rsidDel="00462995">
          <w:rPr>
            <w:lang w:eastAsia="zh-CN"/>
          </w:rPr>
          <w:delText xml:space="preserve"> </w:delText>
        </w:r>
        <w:r w:rsidDel="00462995">
          <w:rPr>
            <w:lang w:eastAsia="ko-KR"/>
          </w:rPr>
          <w:delText xml:space="preserve">Immediately at beginning of T2 the transmission power of Cell 2 is increased to same level as for cell </w:delText>
        </w:r>
        <w:r w:rsidDel="00462995">
          <w:rPr>
            <w:rFonts w:hint="eastAsia"/>
            <w:lang w:val="en-US" w:eastAsia="zh-CN"/>
          </w:rPr>
          <w:delText>1</w:delText>
        </w:r>
        <w:r w:rsidDel="00462995">
          <w:rPr>
            <w:lang w:val="en-US" w:eastAsia="zh-CN"/>
          </w:rPr>
          <w:delText>.</w:delText>
        </w:r>
      </w:del>
    </w:p>
    <w:p w14:paraId="57EEEAFC" w14:textId="77777777" w:rsidR="00B158DD" w:rsidRPr="00EC61C3" w:rsidRDefault="00B158DD" w:rsidP="00B158DD">
      <w:pPr>
        <w:rPr>
          <w:lang w:eastAsia="zh-CN"/>
        </w:rPr>
      </w:pPr>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p>
    <w:p w14:paraId="03B9AED3" w14:textId="77777777" w:rsidR="00B158DD" w:rsidRPr="00EC61C3" w:rsidRDefault="00B158DD" w:rsidP="00B158DD">
      <w:pPr>
        <w:rPr>
          <w:lang w:eastAsia="zh-CN"/>
        </w:rPr>
      </w:pPr>
      <w:r w:rsidRPr="00EC61C3">
        <w:rPr>
          <w:lang w:eastAsia="zh-CN"/>
        </w:rPr>
        <w:lastRenderedPageBreak/>
        <w:t xml:space="preserve">Time period T3 starts when a MAC message for deactivation of the </w:t>
      </w:r>
      <w:proofErr w:type="spellStart"/>
      <w:r w:rsidRPr="00EC61C3">
        <w:rPr>
          <w:lang w:eastAsia="zh-CN"/>
        </w:rPr>
        <w:t>SCell</w:t>
      </w:r>
      <w:proofErr w:type="spellEnd"/>
      <w:r w:rsidRPr="00EC61C3">
        <w:rPr>
          <w:lang w:eastAsia="zh-CN"/>
        </w:rPr>
        <w:t>, sent from the test equipment to the UE in a slot # denoted n, is received at the UE antenna connector.</w:t>
      </w:r>
    </w:p>
    <w:p w14:paraId="05749000" w14:textId="77777777" w:rsidR="00B158DD" w:rsidRPr="00EC61C3" w:rsidRDefault="00B158DD" w:rsidP="00B158DD">
      <w:pPr>
        <w:rPr>
          <w:lang w:eastAsia="zh-CN"/>
        </w:rPr>
      </w:pPr>
      <w:r w:rsidRPr="00EC61C3">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sidRPr="00EC61C3">
        <w:rPr>
          <w:lang w:eastAsia="zh-CN"/>
        </w:rPr>
        <w:t>PCell</w:t>
      </w:r>
      <w:proofErr w:type="spellEnd"/>
      <w:r w:rsidRPr="00EC61C3">
        <w:rPr>
          <w:lang w:eastAsia="zh-CN"/>
        </w:rPr>
        <w:t xml:space="preserve"> during activation of </w:t>
      </w:r>
      <w:proofErr w:type="spellStart"/>
      <w:r w:rsidRPr="00EC61C3">
        <w:rPr>
          <w:lang w:eastAsia="zh-CN"/>
        </w:rPr>
        <w:t>SCell</w:t>
      </w:r>
      <w:proofErr w:type="spellEnd"/>
      <w:r w:rsidRPr="00EC61C3">
        <w:rPr>
          <w:lang w:eastAsia="zh-CN"/>
        </w:rPr>
        <w:t>, respectively.</w:t>
      </w:r>
    </w:p>
    <w:p w14:paraId="63C4FE14" w14:textId="77777777" w:rsidR="00B158DD" w:rsidRPr="00EC61C3" w:rsidRDefault="00B158DD" w:rsidP="00B158DD">
      <w:pPr>
        <w:rPr>
          <w:lang w:eastAsia="zh-CN"/>
        </w:rPr>
      </w:pPr>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 </w:t>
      </w:r>
    </w:p>
    <w:p w14:paraId="17543A4E" w14:textId="77777777" w:rsidR="00B158DD" w:rsidRPr="00A62BB0" w:rsidRDefault="00B158DD" w:rsidP="00B158DD">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154D918A" w14:textId="77777777" w:rsidR="00B158DD" w:rsidRPr="00A62BB0" w:rsidRDefault="00B158DD" w:rsidP="00B158DD">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 xml:space="preserve">.1-1: Supported test configurations for FR2 </w:t>
      </w:r>
      <w:proofErr w:type="spellStart"/>
      <w:r w:rsidRPr="00A62BB0">
        <w:rPr>
          <w:rFonts w:ascii="Arial" w:hAnsi="Arial"/>
          <w:b/>
        </w:rPr>
        <w:t>SCell</w:t>
      </w:r>
      <w:proofErr w:type="spellEnd"/>
      <w:r w:rsidRPr="00A62BB0">
        <w:rPr>
          <w:rFonts w:ascii="Arial" w:hAnsi="Arial"/>
          <w:b/>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158DD" w:rsidRPr="00A62BB0" w14:paraId="6376F3AF" w14:textId="77777777" w:rsidTr="001E6E97">
        <w:tc>
          <w:tcPr>
            <w:tcW w:w="1696" w:type="dxa"/>
            <w:shd w:val="clear" w:color="auto" w:fill="auto"/>
          </w:tcPr>
          <w:p w14:paraId="5BD50E62" w14:textId="77777777" w:rsidR="00B158DD" w:rsidRPr="00A62BB0" w:rsidRDefault="00B158DD" w:rsidP="001E6E97">
            <w:pPr>
              <w:pStyle w:val="TAH"/>
            </w:pPr>
            <w:r w:rsidRPr="00A62BB0">
              <w:t>Configuration</w:t>
            </w:r>
          </w:p>
        </w:tc>
        <w:tc>
          <w:tcPr>
            <w:tcW w:w="7654" w:type="dxa"/>
            <w:shd w:val="clear" w:color="auto" w:fill="auto"/>
          </w:tcPr>
          <w:p w14:paraId="1795A8BC" w14:textId="77777777" w:rsidR="00B158DD" w:rsidRPr="00A62BB0" w:rsidRDefault="00B158DD" w:rsidP="001E6E97">
            <w:pPr>
              <w:pStyle w:val="TAH"/>
            </w:pPr>
            <w:r w:rsidRPr="00A62BB0">
              <w:t>Description</w:t>
            </w:r>
          </w:p>
        </w:tc>
      </w:tr>
      <w:tr w:rsidR="00B158DD" w:rsidRPr="00A62BB0" w14:paraId="354DF518" w14:textId="77777777" w:rsidTr="001E6E97">
        <w:tc>
          <w:tcPr>
            <w:tcW w:w="1696" w:type="dxa"/>
            <w:shd w:val="clear" w:color="auto" w:fill="auto"/>
          </w:tcPr>
          <w:p w14:paraId="656F7409" w14:textId="77777777" w:rsidR="00B158DD" w:rsidRPr="00A62BB0" w:rsidRDefault="00B158DD" w:rsidP="001E6E97">
            <w:pPr>
              <w:pStyle w:val="TAL"/>
              <w:rPr>
                <w:lang w:eastAsia="zh-CN"/>
              </w:rPr>
            </w:pPr>
            <w:r w:rsidRPr="00A62BB0">
              <w:rPr>
                <w:rFonts w:hint="eastAsia"/>
                <w:lang w:eastAsia="zh-CN"/>
              </w:rPr>
              <w:t>1</w:t>
            </w:r>
          </w:p>
        </w:tc>
        <w:tc>
          <w:tcPr>
            <w:tcW w:w="7654" w:type="dxa"/>
            <w:shd w:val="clear" w:color="auto" w:fill="auto"/>
          </w:tcPr>
          <w:p w14:paraId="7FC379F2" w14:textId="77777777" w:rsidR="00B158DD" w:rsidRPr="00A62BB0" w:rsidRDefault="00B158DD" w:rsidP="001E6E97">
            <w:pPr>
              <w:pStyle w:val="TAL"/>
              <w:rPr>
                <w:lang w:eastAsia="zh-CN"/>
              </w:rPr>
            </w:pPr>
            <w:proofErr w:type="spellStart"/>
            <w:r w:rsidRPr="00A62BB0">
              <w:rPr>
                <w:rFonts w:hint="eastAsia"/>
                <w:lang w:eastAsia="zh-CN"/>
              </w:rPr>
              <w:t>PCell</w:t>
            </w:r>
            <w:proofErr w:type="spellEnd"/>
            <w:r w:rsidRPr="00A62BB0">
              <w:rPr>
                <w:rFonts w:hint="eastAsia"/>
                <w:lang w:eastAsia="zh-CN"/>
              </w:rPr>
              <w:t xml:space="preserve">: </w:t>
            </w:r>
            <w:r w:rsidRPr="00A62BB0">
              <w:t>15 kHz SSB SCS, 10MHz bandwidth, FDD duplex mode</w:t>
            </w:r>
          </w:p>
          <w:p w14:paraId="092A42B6" w14:textId="77777777" w:rsidR="00B158DD" w:rsidRPr="00A62BB0" w:rsidRDefault="00B158DD" w:rsidP="001E6E97">
            <w:pPr>
              <w:pStyle w:val="TAL"/>
              <w:rPr>
                <w:lang w:eastAsia="zh-CN"/>
              </w:rPr>
            </w:pPr>
            <w:r w:rsidRPr="00A62BB0">
              <w:rPr>
                <w:lang w:eastAsia="zh-CN"/>
              </w:rPr>
              <w:t>Target</w:t>
            </w:r>
            <w:r w:rsidRPr="00A62BB0">
              <w:rPr>
                <w:rFonts w:hint="eastAsia"/>
                <w:lang w:eastAsia="zh-CN"/>
              </w:rPr>
              <w:t xml:space="preserve"> </w:t>
            </w:r>
            <w:proofErr w:type="spellStart"/>
            <w:r w:rsidRPr="00A62BB0">
              <w:rPr>
                <w:rFonts w:hint="eastAsia"/>
                <w:lang w:eastAsia="zh-CN"/>
              </w:rPr>
              <w:t>SCell</w:t>
            </w:r>
            <w:proofErr w:type="spellEnd"/>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B158DD" w:rsidRPr="00A62BB0" w14:paraId="058B292D" w14:textId="77777777" w:rsidTr="001E6E97">
        <w:tc>
          <w:tcPr>
            <w:tcW w:w="1696" w:type="dxa"/>
            <w:shd w:val="clear" w:color="auto" w:fill="auto"/>
          </w:tcPr>
          <w:p w14:paraId="0AC05D4F" w14:textId="77777777" w:rsidR="00B158DD" w:rsidRPr="00A62BB0" w:rsidRDefault="00B158DD" w:rsidP="001E6E97">
            <w:pPr>
              <w:pStyle w:val="TAL"/>
              <w:rPr>
                <w:lang w:eastAsia="zh-CN"/>
              </w:rPr>
            </w:pPr>
            <w:r w:rsidRPr="00A62BB0">
              <w:rPr>
                <w:rFonts w:hint="eastAsia"/>
                <w:lang w:eastAsia="zh-CN"/>
              </w:rPr>
              <w:t>2</w:t>
            </w:r>
          </w:p>
        </w:tc>
        <w:tc>
          <w:tcPr>
            <w:tcW w:w="7654" w:type="dxa"/>
            <w:shd w:val="clear" w:color="auto" w:fill="auto"/>
          </w:tcPr>
          <w:p w14:paraId="10C84D09" w14:textId="77777777" w:rsidR="00B158DD" w:rsidRPr="00A62BB0" w:rsidRDefault="00B158DD" w:rsidP="001E6E97">
            <w:pPr>
              <w:pStyle w:val="TAL"/>
              <w:rPr>
                <w:lang w:eastAsia="zh-CN"/>
              </w:rPr>
            </w:pPr>
            <w:proofErr w:type="spellStart"/>
            <w:r w:rsidRPr="00A62BB0">
              <w:rPr>
                <w:rFonts w:hint="eastAsia"/>
                <w:lang w:eastAsia="zh-CN"/>
              </w:rPr>
              <w:t>PCell</w:t>
            </w:r>
            <w:proofErr w:type="spellEnd"/>
            <w:r w:rsidRPr="00A62BB0">
              <w:rPr>
                <w:rFonts w:hint="eastAsia"/>
                <w:lang w:eastAsia="zh-CN"/>
              </w:rPr>
              <w:t xml:space="preserve">: </w:t>
            </w:r>
            <w:r w:rsidRPr="00A62BB0">
              <w:t xml:space="preserve">15 kHz SSB SCS, 10MHz bandwidth, </w:t>
            </w:r>
            <w:r w:rsidRPr="00A62BB0">
              <w:rPr>
                <w:rFonts w:hint="eastAsia"/>
                <w:lang w:eastAsia="zh-CN"/>
              </w:rPr>
              <w:t>T</w:t>
            </w:r>
            <w:r w:rsidRPr="00A62BB0">
              <w:t>DD duplex mode</w:t>
            </w:r>
          </w:p>
          <w:p w14:paraId="6F40019F" w14:textId="77777777" w:rsidR="00B158DD" w:rsidRPr="00A62BB0" w:rsidRDefault="00B158DD" w:rsidP="001E6E97">
            <w:pPr>
              <w:pStyle w:val="TAL"/>
            </w:pPr>
            <w:r w:rsidRPr="00A62BB0">
              <w:rPr>
                <w:lang w:eastAsia="zh-CN"/>
              </w:rPr>
              <w:t>Target</w:t>
            </w:r>
            <w:r w:rsidRPr="00A62BB0">
              <w:rPr>
                <w:rFonts w:hint="eastAsia"/>
                <w:lang w:eastAsia="zh-CN"/>
              </w:rPr>
              <w:t xml:space="preserve"> </w:t>
            </w:r>
            <w:proofErr w:type="spellStart"/>
            <w:r w:rsidRPr="00A62BB0">
              <w:rPr>
                <w:rFonts w:hint="eastAsia"/>
                <w:lang w:eastAsia="zh-CN"/>
              </w:rPr>
              <w:t>SCell</w:t>
            </w:r>
            <w:proofErr w:type="spellEnd"/>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B158DD" w:rsidRPr="00A62BB0" w14:paraId="3BFF7B2E" w14:textId="77777777" w:rsidTr="001E6E97">
        <w:tc>
          <w:tcPr>
            <w:tcW w:w="1696" w:type="dxa"/>
            <w:shd w:val="clear" w:color="auto" w:fill="auto"/>
          </w:tcPr>
          <w:p w14:paraId="46B752ED" w14:textId="77777777" w:rsidR="00B158DD" w:rsidRPr="00A62BB0" w:rsidRDefault="00B158DD" w:rsidP="001E6E97">
            <w:pPr>
              <w:pStyle w:val="TAL"/>
              <w:rPr>
                <w:lang w:eastAsia="zh-CN"/>
              </w:rPr>
            </w:pPr>
            <w:r w:rsidRPr="00A62BB0">
              <w:rPr>
                <w:rFonts w:hint="eastAsia"/>
                <w:lang w:eastAsia="zh-CN"/>
              </w:rPr>
              <w:t>3</w:t>
            </w:r>
          </w:p>
        </w:tc>
        <w:tc>
          <w:tcPr>
            <w:tcW w:w="7654" w:type="dxa"/>
            <w:shd w:val="clear" w:color="auto" w:fill="auto"/>
          </w:tcPr>
          <w:p w14:paraId="01F5350E" w14:textId="77777777" w:rsidR="00B158DD" w:rsidRPr="00A62BB0" w:rsidRDefault="00B158DD" w:rsidP="001E6E97">
            <w:pPr>
              <w:pStyle w:val="TAL"/>
              <w:rPr>
                <w:lang w:eastAsia="zh-CN"/>
              </w:rPr>
            </w:pPr>
            <w:proofErr w:type="spellStart"/>
            <w:r w:rsidRPr="00A62BB0">
              <w:rPr>
                <w:rFonts w:hint="eastAsia"/>
                <w:lang w:eastAsia="zh-CN"/>
              </w:rPr>
              <w:t>PCell</w:t>
            </w:r>
            <w:proofErr w:type="spellEnd"/>
            <w:r w:rsidRPr="00A62BB0">
              <w:rPr>
                <w:rFonts w:hint="eastAsia"/>
                <w:lang w:eastAsia="zh-CN"/>
              </w:rPr>
              <w:t>: 30</w:t>
            </w:r>
            <w:r w:rsidRPr="00A62BB0">
              <w:t xml:space="preserve">kHz SSB SCS, </w:t>
            </w:r>
            <w:r w:rsidRPr="00A62BB0">
              <w:rPr>
                <w:rFonts w:hint="eastAsia"/>
                <w:lang w:eastAsia="zh-CN"/>
              </w:rPr>
              <w:t>4</w:t>
            </w:r>
            <w:r w:rsidRPr="00A62BB0">
              <w:t xml:space="preserve">0MHz bandwidth, </w:t>
            </w:r>
            <w:r w:rsidRPr="00A62BB0">
              <w:rPr>
                <w:rFonts w:hint="eastAsia"/>
                <w:lang w:eastAsia="zh-CN"/>
              </w:rPr>
              <w:t>T</w:t>
            </w:r>
            <w:r w:rsidRPr="00A62BB0">
              <w:t>DD duplex mode</w:t>
            </w:r>
          </w:p>
          <w:p w14:paraId="3700FD3A" w14:textId="77777777" w:rsidR="00B158DD" w:rsidRPr="00A62BB0" w:rsidRDefault="00B158DD" w:rsidP="001E6E97">
            <w:pPr>
              <w:pStyle w:val="TAL"/>
            </w:pPr>
            <w:r w:rsidRPr="00A62BB0">
              <w:rPr>
                <w:lang w:eastAsia="zh-CN"/>
              </w:rPr>
              <w:t>Target</w:t>
            </w:r>
            <w:r w:rsidRPr="00A62BB0">
              <w:rPr>
                <w:rFonts w:hint="eastAsia"/>
                <w:lang w:eastAsia="zh-CN"/>
              </w:rPr>
              <w:t xml:space="preserve"> </w:t>
            </w:r>
            <w:proofErr w:type="spellStart"/>
            <w:r w:rsidRPr="00A62BB0">
              <w:rPr>
                <w:rFonts w:hint="eastAsia"/>
                <w:lang w:eastAsia="zh-CN"/>
              </w:rPr>
              <w:t>SCell</w:t>
            </w:r>
            <w:proofErr w:type="spellEnd"/>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B158DD" w:rsidRPr="00A62BB0" w14:paraId="5DF12B81" w14:textId="77777777" w:rsidTr="001E6E97">
        <w:trPr>
          <w:trHeight w:val="54"/>
        </w:trPr>
        <w:tc>
          <w:tcPr>
            <w:tcW w:w="9350" w:type="dxa"/>
            <w:gridSpan w:val="2"/>
            <w:shd w:val="clear" w:color="auto" w:fill="auto"/>
          </w:tcPr>
          <w:p w14:paraId="53256DC6" w14:textId="77777777" w:rsidR="00B158DD" w:rsidRPr="00A62BB0" w:rsidRDefault="00B158DD" w:rsidP="001E6E97">
            <w:pPr>
              <w:pStyle w:val="TAN"/>
            </w:pPr>
            <w:r w:rsidRPr="00A62BB0">
              <w:t>Note: The UE is only required to pass in one of the supported test configurations</w:t>
            </w:r>
          </w:p>
        </w:tc>
      </w:tr>
    </w:tbl>
    <w:p w14:paraId="081EE742" w14:textId="77777777" w:rsidR="00B158DD" w:rsidRPr="00A62BB0" w:rsidRDefault="00B158DD" w:rsidP="00B158DD">
      <w:pPr>
        <w:rPr>
          <w:lang w:eastAsia="zh-CN"/>
        </w:rPr>
      </w:pPr>
    </w:p>
    <w:p w14:paraId="249A77F7" w14:textId="77777777" w:rsidR="00B158DD" w:rsidRPr="00A62BB0" w:rsidRDefault="00B158DD" w:rsidP="00B158DD">
      <w:pPr>
        <w:keepNext/>
        <w:keepLines/>
        <w:spacing w:before="60"/>
        <w:jc w:val="center"/>
        <w:rPr>
          <w:rFonts w:ascii="Arial" w:hAnsi="Arial"/>
          <w:b/>
        </w:rPr>
      </w:pPr>
      <w:r w:rsidRPr="00A62BB0">
        <w:rPr>
          <w:rFonts w:ascii="Arial" w:hAnsi="Arial"/>
          <w:b/>
        </w:rPr>
        <w:lastRenderedPageBreak/>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w:t>
      </w:r>
      <w:r w:rsidRPr="00A62BB0">
        <w:rPr>
          <w:rFonts w:ascii="Arial" w:hAnsi="Arial" w:hint="eastAsia"/>
          <w:b/>
          <w:lang w:eastAsia="zh-CN"/>
        </w:rPr>
        <w:t>2</w:t>
      </w:r>
      <w:r w:rsidRPr="00A62BB0">
        <w:rPr>
          <w:rFonts w:ascii="Arial" w:hAnsi="Arial"/>
          <w:b/>
        </w:rPr>
        <w:t xml:space="preserve">: Cell specific test parameters for FR2 </w:t>
      </w:r>
      <w:proofErr w:type="spellStart"/>
      <w:r w:rsidRPr="00A62BB0">
        <w:rPr>
          <w:rFonts w:ascii="Arial" w:hAnsi="Arial"/>
          <w:b/>
        </w:rPr>
        <w:t>SCell</w:t>
      </w:r>
      <w:proofErr w:type="spellEnd"/>
      <w:r w:rsidRPr="00A62BB0">
        <w:rPr>
          <w:rFonts w:ascii="Arial" w:hAnsi="Arial"/>
          <w:b/>
        </w:rPr>
        <w:t xml:space="preserve"> activation case </w:t>
      </w:r>
    </w:p>
    <w:tbl>
      <w:tblPr>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110"/>
        <w:gridCol w:w="17"/>
        <w:gridCol w:w="29"/>
        <w:gridCol w:w="730"/>
        <w:gridCol w:w="221"/>
        <w:gridCol w:w="666"/>
        <w:gridCol w:w="165"/>
        <w:gridCol w:w="721"/>
        <w:gridCol w:w="110"/>
        <w:gridCol w:w="776"/>
        <w:gridCol w:w="55"/>
        <w:gridCol w:w="832"/>
        <w:tblGridChange w:id="253">
          <w:tblGrid>
            <w:gridCol w:w="1812"/>
            <w:gridCol w:w="1814"/>
            <w:gridCol w:w="891"/>
            <w:gridCol w:w="886"/>
            <w:gridCol w:w="110"/>
            <w:gridCol w:w="17"/>
            <w:gridCol w:w="29"/>
            <w:gridCol w:w="730"/>
            <w:gridCol w:w="221"/>
            <w:gridCol w:w="666"/>
            <w:gridCol w:w="165"/>
            <w:gridCol w:w="721"/>
            <w:gridCol w:w="110"/>
            <w:gridCol w:w="776"/>
            <w:gridCol w:w="55"/>
            <w:gridCol w:w="832"/>
          </w:tblGrid>
        </w:tblGridChange>
      </w:tblGrid>
      <w:tr w:rsidR="00B158DD" w:rsidRPr="00A62BB0" w14:paraId="2FD5CFE6" w14:textId="77777777" w:rsidTr="001E6E97">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F8FFEB" w14:textId="77777777" w:rsidR="00B158DD" w:rsidRPr="00A62BB0" w:rsidRDefault="00B158DD" w:rsidP="001E6E97">
            <w:pPr>
              <w:pStyle w:val="TAH"/>
              <w:rPr>
                <w:lang w:val="en-US"/>
              </w:rPr>
            </w:pPr>
            <w:proofErr w:type="spellStart"/>
            <w:r w:rsidRPr="00A62BB0">
              <w:rPr>
                <w:lang w:val="en-US"/>
              </w:rPr>
              <w:lastRenderedPageBreak/>
              <w:t>Parameter</w:t>
            </w:r>
            <w:r w:rsidRPr="00A62BB0">
              <w:rPr>
                <w:vertAlign w:val="superscript"/>
                <w:lang w:val="en-US"/>
              </w:rPr>
              <w:t>Note</w:t>
            </w:r>
            <w:proofErr w:type="spellEnd"/>
            <w:r w:rsidRPr="00A62BB0">
              <w:rPr>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6F7EB542" w14:textId="77777777" w:rsidR="00B158DD" w:rsidRPr="00A62BB0" w:rsidRDefault="00B158DD" w:rsidP="001E6E97">
            <w:pPr>
              <w:pStyle w:val="TAH"/>
              <w:rPr>
                <w:lang w:val="en-US"/>
              </w:rPr>
            </w:pPr>
            <w:r w:rsidRPr="00A62BB0">
              <w:rPr>
                <w:lang w:val="en-US"/>
              </w:rPr>
              <w:t>Unit</w:t>
            </w:r>
          </w:p>
        </w:tc>
        <w:tc>
          <w:tcPr>
            <w:tcW w:w="1993" w:type="dxa"/>
            <w:gridSpan w:val="6"/>
            <w:tcBorders>
              <w:top w:val="single" w:sz="4" w:space="0" w:color="auto"/>
              <w:left w:val="single" w:sz="4" w:space="0" w:color="auto"/>
              <w:bottom w:val="single" w:sz="4" w:space="0" w:color="auto"/>
              <w:right w:val="single" w:sz="4" w:space="0" w:color="auto"/>
            </w:tcBorders>
            <w:vAlign w:val="center"/>
            <w:hideMark/>
          </w:tcPr>
          <w:p w14:paraId="6AFC8B7A" w14:textId="77777777" w:rsidR="00B158DD" w:rsidRPr="00A62BB0" w:rsidRDefault="00B158DD" w:rsidP="001E6E97">
            <w:pPr>
              <w:pStyle w:val="TAH"/>
              <w:rPr>
                <w:lang w:val="en-US"/>
              </w:rPr>
            </w:pPr>
            <w:r w:rsidRPr="00A62BB0">
              <w:rPr>
                <w:lang w:val="en-US"/>
              </w:rPr>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757FB3BD" w14:textId="77777777" w:rsidR="00B158DD" w:rsidRPr="00A62BB0" w:rsidRDefault="00B158DD" w:rsidP="001E6E97">
            <w:pPr>
              <w:pStyle w:val="TAH"/>
              <w:rPr>
                <w:lang w:val="en-US"/>
              </w:rPr>
            </w:pPr>
            <w:r w:rsidRPr="00A62BB0">
              <w:rPr>
                <w:lang w:val="en-US"/>
              </w:rPr>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3F1F5392" w14:textId="77777777" w:rsidR="00B158DD" w:rsidRPr="00A62BB0" w:rsidRDefault="00B158DD" w:rsidP="001E6E97">
            <w:pPr>
              <w:pStyle w:val="TAH"/>
              <w:rPr>
                <w:lang w:val="en-US"/>
              </w:rPr>
            </w:pPr>
            <w:r w:rsidRPr="00A62BB0">
              <w:rPr>
                <w:lang w:val="en-US"/>
              </w:rPr>
              <w:t>T3</w:t>
            </w:r>
          </w:p>
        </w:tc>
      </w:tr>
      <w:tr w:rsidR="00B158DD" w:rsidRPr="00A62BB0" w14:paraId="28CF43FB" w14:textId="77777777" w:rsidTr="001E6E97">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14:paraId="38956573" w14:textId="77777777" w:rsidR="00B158DD" w:rsidRPr="00A62BB0" w:rsidRDefault="00B158DD" w:rsidP="001E6E97">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661BDC6" w14:textId="77777777" w:rsidR="00B158DD" w:rsidRPr="00A62BB0" w:rsidRDefault="00B158DD" w:rsidP="001E6E97">
            <w:pPr>
              <w:pStyle w:val="TAH"/>
              <w:rPr>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hideMark/>
          </w:tcPr>
          <w:p w14:paraId="7EBA3C54" w14:textId="77777777" w:rsidR="00B158DD" w:rsidRPr="00A62BB0" w:rsidRDefault="00B158DD" w:rsidP="001E6E97">
            <w:pPr>
              <w:pStyle w:val="TAH"/>
              <w:rPr>
                <w:lang w:val="en-US" w:eastAsia="zh-CN"/>
              </w:rPr>
            </w:pPr>
            <w:r w:rsidRPr="00A62BB0">
              <w:rPr>
                <w:lang w:val="en-US"/>
              </w:rPr>
              <w:t xml:space="preserve">Cell </w:t>
            </w:r>
            <w:r w:rsidRPr="00A62BB0">
              <w:rPr>
                <w:rFonts w:hint="eastAsia"/>
                <w:lang w:val="en-US" w:eastAsia="zh-CN"/>
              </w:rPr>
              <w:t>1</w:t>
            </w:r>
          </w:p>
        </w:tc>
        <w:tc>
          <w:tcPr>
            <w:tcW w:w="980" w:type="dxa"/>
            <w:gridSpan w:val="3"/>
            <w:tcBorders>
              <w:top w:val="single" w:sz="4" w:space="0" w:color="auto"/>
              <w:left w:val="single" w:sz="4" w:space="0" w:color="auto"/>
              <w:bottom w:val="single" w:sz="4" w:space="0" w:color="auto"/>
              <w:right w:val="single" w:sz="4" w:space="0" w:color="auto"/>
            </w:tcBorders>
            <w:vAlign w:val="center"/>
            <w:hideMark/>
          </w:tcPr>
          <w:p w14:paraId="49A955D4" w14:textId="77777777" w:rsidR="00B158DD" w:rsidRPr="00A62BB0" w:rsidRDefault="00B158DD" w:rsidP="001E6E97">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004E94D7" w14:textId="77777777" w:rsidR="00B158DD" w:rsidRPr="00A62BB0" w:rsidRDefault="00B158DD" w:rsidP="001E6E97">
            <w:pPr>
              <w:pStyle w:val="TAH"/>
              <w:rPr>
                <w:lang w:val="en-US" w:eastAsia="zh-CN"/>
              </w:rPr>
            </w:pPr>
            <w:r w:rsidRPr="00A62BB0">
              <w:rPr>
                <w:lang w:val="en-US"/>
              </w:rPr>
              <w:t xml:space="preserve">Cell </w:t>
            </w:r>
            <w:r w:rsidRPr="00A62BB0">
              <w:rPr>
                <w:rFonts w:hint="eastAsia"/>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61B0A204" w14:textId="77777777" w:rsidR="00B158DD" w:rsidRPr="00A62BB0" w:rsidRDefault="00B158DD" w:rsidP="001E6E97">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50447036" w14:textId="77777777" w:rsidR="00B158DD" w:rsidRPr="00A62BB0" w:rsidRDefault="00B158DD" w:rsidP="001E6E97">
            <w:pPr>
              <w:pStyle w:val="TAH"/>
              <w:rPr>
                <w:lang w:val="en-US" w:eastAsia="zh-CN"/>
              </w:rPr>
            </w:pPr>
            <w:r w:rsidRPr="00A62BB0">
              <w:rPr>
                <w:lang w:val="en-US"/>
              </w:rPr>
              <w:t xml:space="preserve">Cell </w:t>
            </w:r>
            <w:r w:rsidRPr="00A62BB0">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919A09" w14:textId="77777777" w:rsidR="00B158DD" w:rsidRPr="00A62BB0" w:rsidRDefault="00B158DD" w:rsidP="001E6E97">
            <w:pPr>
              <w:pStyle w:val="TAH"/>
              <w:rPr>
                <w:lang w:val="en-US" w:eastAsia="zh-CN"/>
              </w:rPr>
            </w:pPr>
            <w:r w:rsidRPr="00A62BB0">
              <w:rPr>
                <w:lang w:val="en-US"/>
              </w:rPr>
              <w:t xml:space="preserve">Cell </w:t>
            </w:r>
            <w:r w:rsidRPr="00A62BB0">
              <w:rPr>
                <w:rFonts w:hint="eastAsia"/>
                <w:lang w:val="en-US" w:eastAsia="zh-CN"/>
              </w:rPr>
              <w:t>2</w:t>
            </w:r>
          </w:p>
        </w:tc>
      </w:tr>
      <w:tr w:rsidR="00B158DD" w:rsidRPr="00A62BB0" w14:paraId="109CECF7" w14:textId="77777777" w:rsidTr="001E6E97">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326FBFA3" w14:textId="77777777" w:rsidR="00B158DD" w:rsidRPr="00A62BB0" w:rsidRDefault="00B158DD" w:rsidP="001E6E97">
            <w:pPr>
              <w:keepNext/>
              <w:keepLines/>
              <w:spacing w:after="0"/>
              <w:rPr>
                <w:rFonts w:ascii="Arial" w:hAnsi="Arial" w:cs="Arial"/>
                <w:sz w:val="18"/>
                <w:lang w:val="it-IT"/>
              </w:rPr>
            </w:pPr>
            <w:r w:rsidRPr="00A62BB0">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0417A6B0" w14:textId="77777777" w:rsidR="00B158DD" w:rsidRPr="00A62BB0" w:rsidRDefault="00B158DD" w:rsidP="001E6E97">
            <w:pPr>
              <w:keepNext/>
              <w:keepLines/>
              <w:spacing w:after="0"/>
              <w:jc w:val="center"/>
              <w:rPr>
                <w:rFonts w:ascii="Arial" w:hAnsi="Arial" w:cs="Arial"/>
                <w:sz w:val="18"/>
                <w:lang w:val="it-I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A625294"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997" w:type="dxa"/>
            <w:gridSpan w:val="4"/>
            <w:tcBorders>
              <w:top w:val="single" w:sz="4" w:space="0" w:color="auto"/>
              <w:left w:val="single" w:sz="4" w:space="0" w:color="auto"/>
              <w:bottom w:val="single" w:sz="4" w:space="0" w:color="auto"/>
              <w:right w:val="single" w:sz="4" w:space="0" w:color="auto"/>
            </w:tcBorders>
            <w:vAlign w:val="center"/>
          </w:tcPr>
          <w:p w14:paraId="4906CAC9"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249E64C0"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6B8BEA85"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71B0E92C"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2AEE3CBD"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r>
      <w:tr w:rsidR="00B158DD" w:rsidRPr="00A62BB0" w14:paraId="6F12D950" w14:textId="77777777" w:rsidTr="001E6E97">
        <w:trPr>
          <w:trHeight w:val="88"/>
        </w:trPr>
        <w:tc>
          <w:tcPr>
            <w:tcW w:w="1812" w:type="dxa"/>
            <w:vMerge w:val="restart"/>
            <w:tcBorders>
              <w:top w:val="single" w:sz="4" w:space="0" w:color="auto"/>
              <w:left w:val="single" w:sz="4" w:space="0" w:color="auto"/>
              <w:right w:val="single" w:sz="4" w:space="0" w:color="auto"/>
            </w:tcBorders>
          </w:tcPr>
          <w:p w14:paraId="6F3B6C16"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14:paraId="55AE7636"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14:paraId="20F9D6F4"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14:paraId="2BB8003F"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eastAsia="zh-CN"/>
              </w:rPr>
              <w:t>F</w:t>
            </w:r>
            <w:r w:rsidRPr="00A62BB0">
              <w:rPr>
                <w:rFonts w:ascii="Arial" w:hAnsi="Arial" w:cs="Arial"/>
                <w:sz w:val="18"/>
              </w:rPr>
              <w:t>DD</w:t>
            </w:r>
          </w:p>
        </w:tc>
        <w:tc>
          <w:tcPr>
            <w:tcW w:w="980" w:type="dxa"/>
            <w:gridSpan w:val="3"/>
            <w:tcBorders>
              <w:top w:val="single" w:sz="4" w:space="0" w:color="auto"/>
              <w:left w:val="single" w:sz="4" w:space="0" w:color="auto"/>
              <w:right w:val="single" w:sz="4" w:space="0" w:color="auto"/>
            </w:tcBorders>
            <w:vAlign w:val="center"/>
          </w:tcPr>
          <w:p w14:paraId="4CEE2DCE"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14:paraId="68600529"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1" w:type="dxa"/>
            <w:gridSpan w:val="2"/>
            <w:tcBorders>
              <w:top w:val="single" w:sz="4" w:space="0" w:color="auto"/>
              <w:left w:val="single" w:sz="4" w:space="0" w:color="auto"/>
              <w:right w:val="single" w:sz="4" w:space="0" w:color="auto"/>
            </w:tcBorders>
            <w:vAlign w:val="center"/>
          </w:tcPr>
          <w:p w14:paraId="46B2E11E"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14:paraId="577312F7"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14:paraId="74AB6A1D"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r>
      <w:tr w:rsidR="00B158DD" w:rsidRPr="00A62BB0" w14:paraId="579E9AF5" w14:textId="77777777" w:rsidTr="001E6E97">
        <w:trPr>
          <w:trHeight w:val="87"/>
        </w:trPr>
        <w:tc>
          <w:tcPr>
            <w:tcW w:w="1812" w:type="dxa"/>
            <w:vMerge/>
            <w:tcBorders>
              <w:left w:val="single" w:sz="4" w:space="0" w:color="auto"/>
              <w:bottom w:val="single" w:sz="4" w:space="0" w:color="auto"/>
              <w:right w:val="single" w:sz="4" w:space="0" w:color="auto"/>
            </w:tcBorders>
          </w:tcPr>
          <w:p w14:paraId="4127B8CA" w14:textId="77777777" w:rsidR="00B158DD" w:rsidRPr="00A62BB0" w:rsidRDefault="00B158DD" w:rsidP="001E6E97">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14:paraId="2BE8F86C"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14:paraId="238F1550" w14:textId="77777777" w:rsidR="00B158DD" w:rsidRPr="00A62BB0" w:rsidRDefault="00B158DD" w:rsidP="001E6E97">
            <w:pPr>
              <w:keepNext/>
              <w:keepLines/>
              <w:spacing w:after="0"/>
              <w:jc w:val="center"/>
              <w:rPr>
                <w:rFonts w:ascii="Arial" w:hAnsi="Arial" w:cs="Arial"/>
                <w:sz w:val="18"/>
                <w:lang w:val="en-US"/>
              </w:rPr>
            </w:pPr>
          </w:p>
        </w:tc>
        <w:tc>
          <w:tcPr>
            <w:tcW w:w="5318" w:type="dxa"/>
            <w:gridSpan w:val="13"/>
            <w:tcBorders>
              <w:left w:val="single" w:sz="4" w:space="0" w:color="auto"/>
              <w:bottom w:val="single" w:sz="4" w:space="0" w:color="auto"/>
              <w:right w:val="single" w:sz="4" w:space="0" w:color="auto"/>
            </w:tcBorders>
            <w:vAlign w:val="center"/>
          </w:tcPr>
          <w:p w14:paraId="43315BE1"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TDD</w:t>
            </w:r>
          </w:p>
        </w:tc>
      </w:tr>
      <w:tr w:rsidR="00B158DD" w:rsidRPr="00A62BB0" w14:paraId="0B5A53D2" w14:textId="77777777" w:rsidTr="001E6E97">
        <w:trPr>
          <w:trHeight w:val="88"/>
        </w:trPr>
        <w:tc>
          <w:tcPr>
            <w:tcW w:w="1812" w:type="dxa"/>
            <w:vMerge w:val="restart"/>
            <w:tcBorders>
              <w:top w:val="single" w:sz="4" w:space="0" w:color="auto"/>
              <w:left w:val="single" w:sz="4" w:space="0" w:color="auto"/>
              <w:right w:val="single" w:sz="4" w:space="0" w:color="auto"/>
            </w:tcBorders>
          </w:tcPr>
          <w:p w14:paraId="7AAB8922" w14:textId="77777777" w:rsidR="00B158DD" w:rsidRPr="00A62BB0" w:rsidRDefault="00B158DD" w:rsidP="001E6E97">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14:paraId="21B8DF48"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14:paraId="4C5A7F6F" w14:textId="77777777" w:rsidR="00B158DD" w:rsidRPr="00A62BB0" w:rsidRDefault="00B158DD" w:rsidP="001E6E97">
            <w:pPr>
              <w:keepNext/>
              <w:keepLines/>
              <w:spacing w:after="0"/>
              <w:jc w:val="center"/>
              <w:rPr>
                <w:rFonts w:ascii="Arial" w:hAnsi="Arial" w:cs="Arial"/>
                <w:sz w:val="18"/>
                <w:highlight w:val="yellow"/>
                <w:lang w:val="en-US"/>
              </w:rPr>
            </w:pPr>
          </w:p>
        </w:tc>
        <w:tc>
          <w:tcPr>
            <w:tcW w:w="1013" w:type="dxa"/>
            <w:gridSpan w:val="3"/>
            <w:tcBorders>
              <w:top w:val="single" w:sz="4" w:space="0" w:color="auto"/>
              <w:left w:val="single" w:sz="4" w:space="0" w:color="auto"/>
              <w:right w:val="single" w:sz="4" w:space="0" w:color="auto"/>
            </w:tcBorders>
          </w:tcPr>
          <w:p w14:paraId="46D79A98"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980" w:type="dxa"/>
            <w:gridSpan w:val="3"/>
            <w:vMerge w:val="restart"/>
            <w:tcBorders>
              <w:top w:val="single" w:sz="4" w:space="0" w:color="auto"/>
              <w:left w:val="single" w:sz="4" w:space="0" w:color="auto"/>
              <w:right w:val="single" w:sz="4" w:space="0" w:color="auto"/>
            </w:tcBorders>
            <w:vAlign w:val="center"/>
          </w:tcPr>
          <w:p w14:paraId="585287D1"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14:paraId="71314B84"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1" w:type="dxa"/>
            <w:gridSpan w:val="2"/>
            <w:vMerge w:val="restart"/>
            <w:tcBorders>
              <w:top w:val="single" w:sz="4" w:space="0" w:color="auto"/>
              <w:left w:val="single" w:sz="4" w:space="0" w:color="auto"/>
              <w:right w:val="single" w:sz="4" w:space="0" w:color="auto"/>
            </w:tcBorders>
            <w:vAlign w:val="center"/>
          </w:tcPr>
          <w:p w14:paraId="0B2B0B0E"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14:paraId="0D53D48E"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14:paraId="640E1577"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TDDConf.3.1</w:t>
            </w:r>
          </w:p>
        </w:tc>
      </w:tr>
      <w:tr w:rsidR="00B158DD" w:rsidRPr="00A62BB0" w14:paraId="4F669A87" w14:textId="77777777" w:rsidTr="001E6E97">
        <w:trPr>
          <w:trHeight w:val="87"/>
        </w:trPr>
        <w:tc>
          <w:tcPr>
            <w:tcW w:w="1812" w:type="dxa"/>
            <w:vMerge/>
            <w:tcBorders>
              <w:left w:val="single" w:sz="4" w:space="0" w:color="auto"/>
              <w:bottom w:val="single" w:sz="4" w:space="0" w:color="auto"/>
              <w:right w:val="single" w:sz="4" w:space="0" w:color="auto"/>
            </w:tcBorders>
          </w:tcPr>
          <w:p w14:paraId="234E4DBF" w14:textId="77777777" w:rsidR="00B158DD" w:rsidRPr="00A62BB0" w:rsidRDefault="00B158DD" w:rsidP="001E6E97">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14:paraId="0E09638B"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14:paraId="193C8618" w14:textId="77777777" w:rsidR="00B158DD" w:rsidRPr="00A62BB0" w:rsidRDefault="00B158DD" w:rsidP="001E6E97">
            <w:pPr>
              <w:keepNext/>
              <w:keepLines/>
              <w:spacing w:after="0"/>
              <w:jc w:val="center"/>
              <w:rPr>
                <w:rFonts w:ascii="Arial" w:hAnsi="Arial" w:cs="Arial"/>
                <w:sz w:val="18"/>
                <w:highlight w:val="yellow"/>
                <w:lang w:val="en-US"/>
              </w:rPr>
            </w:pPr>
          </w:p>
        </w:tc>
        <w:tc>
          <w:tcPr>
            <w:tcW w:w="1013" w:type="dxa"/>
            <w:gridSpan w:val="3"/>
            <w:tcBorders>
              <w:left w:val="single" w:sz="4" w:space="0" w:color="auto"/>
              <w:bottom w:val="single" w:sz="4" w:space="0" w:color="auto"/>
              <w:right w:val="single" w:sz="4" w:space="0" w:color="auto"/>
            </w:tcBorders>
          </w:tcPr>
          <w:p w14:paraId="41F0FBD8"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980" w:type="dxa"/>
            <w:gridSpan w:val="3"/>
            <w:vMerge/>
            <w:tcBorders>
              <w:left w:val="single" w:sz="4" w:space="0" w:color="auto"/>
              <w:bottom w:val="single" w:sz="4" w:space="0" w:color="auto"/>
              <w:right w:val="single" w:sz="4" w:space="0" w:color="auto"/>
            </w:tcBorders>
          </w:tcPr>
          <w:p w14:paraId="54FA5EFD"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14:paraId="241B01BA"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1" w:type="dxa"/>
            <w:gridSpan w:val="2"/>
            <w:vMerge/>
            <w:tcBorders>
              <w:left w:val="single" w:sz="4" w:space="0" w:color="auto"/>
              <w:bottom w:val="single" w:sz="4" w:space="0" w:color="auto"/>
              <w:right w:val="single" w:sz="4" w:space="0" w:color="auto"/>
            </w:tcBorders>
          </w:tcPr>
          <w:p w14:paraId="3B1E130A"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14:paraId="0BCD31A4"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14:paraId="59F60D3C" w14:textId="77777777" w:rsidR="00B158DD" w:rsidRPr="00A62BB0" w:rsidRDefault="00B158DD" w:rsidP="001E6E97">
            <w:pPr>
              <w:keepNext/>
              <w:keepLines/>
              <w:spacing w:after="0"/>
              <w:jc w:val="center"/>
              <w:rPr>
                <w:rFonts w:ascii="Arial" w:hAnsi="Arial" w:cs="Arial"/>
                <w:sz w:val="18"/>
                <w:lang w:val="en-US"/>
              </w:rPr>
            </w:pPr>
          </w:p>
        </w:tc>
      </w:tr>
      <w:tr w:rsidR="00B158DD" w:rsidRPr="00A62BB0" w14:paraId="380C0F8F" w14:textId="77777777" w:rsidTr="001E6E97">
        <w:trPr>
          <w:trHeight w:val="424"/>
        </w:trPr>
        <w:tc>
          <w:tcPr>
            <w:tcW w:w="1812" w:type="dxa"/>
            <w:tcBorders>
              <w:top w:val="single" w:sz="4" w:space="0" w:color="auto"/>
              <w:left w:val="single" w:sz="4" w:space="0" w:color="auto"/>
              <w:right w:val="single" w:sz="4" w:space="0" w:color="auto"/>
            </w:tcBorders>
          </w:tcPr>
          <w:p w14:paraId="2E42FDD1" w14:textId="77777777" w:rsidR="00B158DD" w:rsidRPr="00A62BB0" w:rsidRDefault="00B158DD" w:rsidP="001E6E97">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14:paraId="5B100D6C" w14:textId="77777777" w:rsidR="00B158DD" w:rsidRPr="00A62BB0" w:rsidRDefault="00B158DD" w:rsidP="001E6E97">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14:paraId="11DFC18D" w14:textId="77777777" w:rsidR="00B158DD" w:rsidRPr="00A62BB0" w:rsidRDefault="00B158DD" w:rsidP="001E6E97">
            <w:pPr>
              <w:keepNext/>
              <w:keepLines/>
              <w:spacing w:after="0"/>
              <w:jc w:val="center"/>
              <w:rPr>
                <w:rFonts w:ascii="Arial" w:hAnsi="Arial" w:cs="Arial"/>
                <w:sz w:val="18"/>
                <w:highlight w:val="yellow"/>
                <w:lang w:val="en-US"/>
              </w:rPr>
            </w:pPr>
          </w:p>
        </w:tc>
        <w:tc>
          <w:tcPr>
            <w:tcW w:w="5318" w:type="dxa"/>
            <w:gridSpan w:val="13"/>
            <w:tcBorders>
              <w:top w:val="single" w:sz="4" w:space="0" w:color="auto"/>
              <w:left w:val="single" w:sz="4" w:space="0" w:color="auto"/>
              <w:right w:val="single" w:sz="4" w:space="0" w:color="auto"/>
            </w:tcBorders>
            <w:vAlign w:val="center"/>
          </w:tcPr>
          <w:p w14:paraId="5011057B"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DLBWP.0.1</w:t>
            </w:r>
          </w:p>
        </w:tc>
      </w:tr>
      <w:tr w:rsidR="00B158DD" w:rsidRPr="00A62BB0" w14:paraId="7A833CCA" w14:textId="77777777" w:rsidTr="001E6E97">
        <w:trPr>
          <w:trHeight w:val="88"/>
        </w:trPr>
        <w:tc>
          <w:tcPr>
            <w:tcW w:w="1812" w:type="dxa"/>
            <w:tcBorders>
              <w:top w:val="single" w:sz="4" w:space="0" w:color="auto"/>
              <w:left w:val="single" w:sz="4" w:space="0" w:color="auto"/>
              <w:right w:val="single" w:sz="4" w:space="0" w:color="auto"/>
            </w:tcBorders>
          </w:tcPr>
          <w:p w14:paraId="41BDAC8D" w14:textId="77777777" w:rsidR="00B158DD" w:rsidRPr="00A62BB0" w:rsidRDefault="00B158DD" w:rsidP="001E6E97">
            <w:pPr>
              <w:keepNext/>
              <w:keepLines/>
              <w:spacing w:after="0"/>
              <w:rPr>
                <w:rFonts w:ascii="Arial" w:eastAsia="Malgun Gothic" w:hAnsi="Arial"/>
                <w:sz w:val="18"/>
                <w:szCs w:val="18"/>
              </w:rPr>
            </w:pPr>
            <w:r w:rsidRPr="00A62BB0">
              <w:rPr>
                <w:rFonts w:ascii="Arial" w:hAnsi="Arial" w:cs="Arial" w:hint="eastAsia"/>
                <w:sz w:val="18"/>
                <w:szCs w:val="18"/>
                <w:lang w:eastAsia="zh-CN"/>
              </w:rPr>
              <w:t>Downlink dedicated</w:t>
            </w:r>
            <w:r w:rsidRPr="00A62BB0">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249181A1" w14:textId="77777777" w:rsidR="00B158DD" w:rsidRPr="00A62BB0" w:rsidRDefault="00B158DD" w:rsidP="001E6E97">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7D26C03F" w14:textId="77777777" w:rsidR="00B158DD" w:rsidRPr="00A62BB0" w:rsidRDefault="00B158DD" w:rsidP="001E6E97">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52AA2B05"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14:paraId="65413BA7"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129A5188"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14:paraId="45369C68"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5B1B1EFE"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14:paraId="3A80CE9D"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B158DD" w:rsidRPr="00A62BB0" w14:paraId="58270CE6" w14:textId="77777777" w:rsidTr="001E6E97">
        <w:trPr>
          <w:trHeight w:val="88"/>
        </w:trPr>
        <w:tc>
          <w:tcPr>
            <w:tcW w:w="1812" w:type="dxa"/>
            <w:tcBorders>
              <w:top w:val="single" w:sz="4" w:space="0" w:color="auto"/>
              <w:left w:val="single" w:sz="4" w:space="0" w:color="auto"/>
              <w:right w:val="single" w:sz="4" w:space="0" w:color="auto"/>
            </w:tcBorders>
          </w:tcPr>
          <w:p w14:paraId="17C016D5" w14:textId="77777777" w:rsidR="00B158DD" w:rsidRPr="00A62BB0" w:rsidRDefault="00B158DD" w:rsidP="001E6E97">
            <w:pPr>
              <w:keepNext/>
              <w:keepLines/>
              <w:spacing w:after="0"/>
              <w:rPr>
                <w:rFonts w:ascii="Arial" w:eastAsia="Malgun Gothic" w:hAnsi="Arial"/>
                <w:sz w:val="18"/>
                <w:szCs w:val="18"/>
              </w:rPr>
            </w:pPr>
            <w:r w:rsidRPr="00A62BB0">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3F38B030" w14:textId="77777777" w:rsidR="00B158DD" w:rsidRPr="00A62BB0" w:rsidRDefault="00B158DD" w:rsidP="001E6E97">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7CCBEDDC" w14:textId="77777777" w:rsidR="00B158DD" w:rsidRPr="00A62BB0" w:rsidRDefault="00B158DD" w:rsidP="001E6E97">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36711B9D"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951" w:type="dxa"/>
            <w:gridSpan w:val="2"/>
            <w:tcBorders>
              <w:top w:val="single" w:sz="4" w:space="0" w:color="auto"/>
              <w:left w:val="single" w:sz="4" w:space="0" w:color="auto"/>
              <w:right w:val="single" w:sz="4" w:space="0" w:color="auto"/>
            </w:tcBorders>
            <w:vAlign w:val="center"/>
          </w:tcPr>
          <w:p w14:paraId="2C3D3845"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14:paraId="43A46790"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vAlign w:val="center"/>
          </w:tcPr>
          <w:p w14:paraId="1525D782"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14:paraId="67C941AF"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14:paraId="2EE9BDE7"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r>
      <w:tr w:rsidR="00B158DD" w:rsidRPr="00A62BB0" w14:paraId="35D0BDC8" w14:textId="77777777" w:rsidTr="001E6E97">
        <w:trPr>
          <w:trHeight w:val="88"/>
        </w:trPr>
        <w:tc>
          <w:tcPr>
            <w:tcW w:w="1812" w:type="dxa"/>
            <w:tcBorders>
              <w:top w:val="single" w:sz="4" w:space="0" w:color="auto"/>
              <w:left w:val="single" w:sz="4" w:space="0" w:color="auto"/>
              <w:right w:val="single" w:sz="4" w:space="0" w:color="auto"/>
            </w:tcBorders>
          </w:tcPr>
          <w:p w14:paraId="6D26C66B" w14:textId="77777777" w:rsidR="00B158DD" w:rsidRPr="00A62BB0" w:rsidRDefault="00B158DD" w:rsidP="001E6E97">
            <w:pPr>
              <w:keepNext/>
              <w:keepLines/>
              <w:spacing w:after="0"/>
              <w:rPr>
                <w:rFonts w:ascii="Arial" w:eastAsia="Malgun Gothic" w:hAnsi="Arial"/>
                <w:sz w:val="18"/>
                <w:szCs w:val="18"/>
              </w:rPr>
            </w:pPr>
            <w:r w:rsidRPr="00A62BB0">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0396E22C" w14:textId="77777777" w:rsidR="00B158DD" w:rsidRPr="00A62BB0" w:rsidRDefault="00B158DD" w:rsidP="001E6E97">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4E6F69A8" w14:textId="77777777" w:rsidR="00B158DD" w:rsidRPr="00A62BB0" w:rsidRDefault="00B158DD" w:rsidP="001E6E97">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23352A4D"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14:paraId="49A47E66"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4691F242"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14:paraId="6807BAB2"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0B922E03"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14:paraId="01FBD96C"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B158DD" w:rsidRPr="00A62BB0" w14:paraId="22BD66D3" w14:textId="77777777" w:rsidTr="001E6E97">
        <w:trPr>
          <w:trHeight w:val="88"/>
        </w:trPr>
        <w:tc>
          <w:tcPr>
            <w:tcW w:w="1812" w:type="dxa"/>
            <w:tcBorders>
              <w:top w:val="single" w:sz="4" w:space="0" w:color="auto"/>
              <w:left w:val="single" w:sz="4" w:space="0" w:color="auto"/>
              <w:right w:val="single" w:sz="4" w:space="0" w:color="auto"/>
            </w:tcBorders>
          </w:tcPr>
          <w:p w14:paraId="240D6851" w14:textId="77777777" w:rsidR="00B158DD" w:rsidRPr="00A62BB0" w:rsidRDefault="00B158DD" w:rsidP="001E6E97">
            <w:pPr>
              <w:keepNext/>
              <w:keepLines/>
              <w:spacing w:after="0"/>
              <w:rPr>
                <w:rFonts w:ascii="Arial" w:eastAsia="Malgun Gothic" w:hAnsi="Arial"/>
                <w:sz w:val="18"/>
                <w:szCs w:val="18"/>
              </w:rPr>
            </w:pPr>
            <w:r w:rsidRPr="00A62BB0">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3167C0EC" w14:textId="77777777" w:rsidR="00B158DD" w:rsidRPr="00A62BB0" w:rsidRDefault="00B158DD" w:rsidP="001E6E97">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7460DADF" w14:textId="77777777" w:rsidR="00B158DD" w:rsidRPr="00A62BB0" w:rsidRDefault="00B158DD" w:rsidP="001E6E97">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42B9A59B"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951" w:type="dxa"/>
            <w:gridSpan w:val="2"/>
            <w:tcBorders>
              <w:top w:val="single" w:sz="4" w:space="0" w:color="auto"/>
              <w:left w:val="single" w:sz="4" w:space="0" w:color="auto"/>
              <w:right w:val="single" w:sz="4" w:space="0" w:color="auto"/>
            </w:tcBorders>
            <w:vAlign w:val="center"/>
          </w:tcPr>
          <w:p w14:paraId="67130A3E"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14:paraId="607CCBAE"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1" w:type="dxa"/>
            <w:gridSpan w:val="2"/>
            <w:tcBorders>
              <w:top w:val="single" w:sz="4" w:space="0" w:color="auto"/>
              <w:left w:val="single" w:sz="4" w:space="0" w:color="auto"/>
              <w:right w:val="single" w:sz="4" w:space="0" w:color="auto"/>
            </w:tcBorders>
            <w:vAlign w:val="center"/>
          </w:tcPr>
          <w:p w14:paraId="2E9EC647"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14:paraId="1C295322"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14:paraId="786701CF"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TRS.2.1 TDD</w:t>
            </w:r>
          </w:p>
        </w:tc>
      </w:tr>
      <w:tr w:rsidR="00B158DD" w:rsidRPr="00A62BB0" w14:paraId="3F6D8879" w14:textId="77777777" w:rsidTr="001E6E97">
        <w:trPr>
          <w:trHeight w:val="88"/>
        </w:trPr>
        <w:tc>
          <w:tcPr>
            <w:tcW w:w="1812" w:type="dxa"/>
            <w:tcBorders>
              <w:top w:val="single" w:sz="4" w:space="0" w:color="auto"/>
              <w:left w:val="single" w:sz="4" w:space="0" w:color="auto"/>
              <w:right w:val="single" w:sz="4" w:space="0" w:color="auto"/>
            </w:tcBorders>
          </w:tcPr>
          <w:p w14:paraId="571E739C" w14:textId="77777777" w:rsidR="00B158DD" w:rsidRPr="00A62BB0" w:rsidRDefault="00B158DD" w:rsidP="001E6E97">
            <w:pPr>
              <w:keepNext/>
              <w:keepLines/>
              <w:spacing w:after="0"/>
              <w:rPr>
                <w:rFonts w:ascii="Arial" w:eastAsia="Malgun Gothic" w:hAnsi="Arial"/>
                <w:sz w:val="18"/>
                <w:szCs w:val="18"/>
              </w:rPr>
            </w:pPr>
            <w:r w:rsidRPr="00A62BB0">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14:paraId="46460209" w14:textId="77777777" w:rsidR="00B158DD" w:rsidRPr="00A62BB0" w:rsidRDefault="00B158DD" w:rsidP="001E6E97">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14:paraId="06C8EF5C" w14:textId="77777777" w:rsidR="00B158DD" w:rsidRPr="00A62BB0" w:rsidRDefault="00B158DD" w:rsidP="001E6E97">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659358F6"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951" w:type="dxa"/>
            <w:gridSpan w:val="2"/>
            <w:tcBorders>
              <w:top w:val="single" w:sz="4" w:space="0" w:color="auto"/>
              <w:left w:val="single" w:sz="4" w:space="0" w:color="auto"/>
              <w:right w:val="single" w:sz="4" w:space="0" w:color="auto"/>
            </w:tcBorders>
            <w:vAlign w:val="center"/>
          </w:tcPr>
          <w:p w14:paraId="60C8CC94"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14:paraId="125D233C"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vAlign w:val="center"/>
          </w:tcPr>
          <w:p w14:paraId="1A1D63A1"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14:paraId="7483DF1E" w14:textId="77777777" w:rsidR="00B158DD" w:rsidRPr="00A62BB0" w:rsidRDefault="00B158DD" w:rsidP="001E6E97">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14:paraId="0213749E" w14:textId="77777777" w:rsidR="00B158DD" w:rsidRPr="00A62BB0" w:rsidRDefault="00B158DD" w:rsidP="001E6E97">
            <w:pPr>
              <w:keepNext/>
              <w:keepLines/>
              <w:spacing w:after="0"/>
              <w:jc w:val="center"/>
              <w:rPr>
                <w:rFonts w:ascii="Arial" w:hAnsi="Arial"/>
                <w:sz w:val="18"/>
                <w:szCs w:val="18"/>
                <w:lang w:eastAsia="zh-CN"/>
              </w:rPr>
            </w:pPr>
            <w:r w:rsidRPr="00A62BB0">
              <w:rPr>
                <w:rFonts w:ascii="Arial" w:hAnsi="Arial"/>
                <w:sz w:val="18"/>
                <w:szCs w:val="18"/>
              </w:rPr>
              <w:t>TCI.State.0</w:t>
            </w:r>
          </w:p>
        </w:tc>
      </w:tr>
      <w:tr w:rsidR="00B158DD" w:rsidRPr="00A62BB0" w14:paraId="603BDD30" w14:textId="77777777" w:rsidTr="001E6E97">
        <w:trPr>
          <w:trHeight w:val="88"/>
        </w:trPr>
        <w:tc>
          <w:tcPr>
            <w:tcW w:w="1812" w:type="dxa"/>
            <w:vMerge w:val="restart"/>
            <w:tcBorders>
              <w:top w:val="single" w:sz="4" w:space="0" w:color="auto"/>
              <w:left w:val="single" w:sz="4" w:space="0" w:color="auto"/>
              <w:right w:val="single" w:sz="4" w:space="0" w:color="auto"/>
            </w:tcBorders>
            <w:hideMark/>
          </w:tcPr>
          <w:p w14:paraId="681950D7" w14:textId="77777777" w:rsidR="00B158DD" w:rsidRPr="00A62BB0" w:rsidRDefault="00B158DD" w:rsidP="001E6E97">
            <w:pPr>
              <w:keepNext/>
              <w:keepLines/>
              <w:spacing w:after="0"/>
              <w:rPr>
                <w:rFonts w:ascii="Arial" w:hAnsi="Arial" w:cs="Arial"/>
                <w:sz w:val="18"/>
                <w:lang w:val="en-US"/>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14:paraId="2E3F3281" w14:textId="77777777" w:rsidR="00B158DD" w:rsidRPr="00A62BB0" w:rsidRDefault="00B158DD" w:rsidP="001E6E97">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hideMark/>
          </w:tcPr>
          <w:p w14:paraId="49815601" w14:textId="77777777" w:rsidR="00B158DD" w:rsidRPr="00A62BB0" w:rsidRDefault="00B158DD" w:rsidP="001E6E97">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042" w:type="dxa"/>
            <w:gridSpan w:val="4"/>
            <w:tcBorders>
              <w:top w:val="single" w:sz="4" w:space="0" w:color="auto"/>
              <w:left w:val="single" w:sz="4" w:space="0" w:color="auto"/>
              <w:right w:val="single" w:sz="4" w:space="0" w:color="auto"/>
            </w:tcBorders>
            <w:hideMark/>
          </w:tcPr>
          <w:p w14:paraId="01CD47B9"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951" w:type="dxa"/>
            <w:gridSpan w:val="2"/>
            <w:vMerge w:val="restart"/>
            <w:tcBorders>
              <w:top w:val="single" w:sz="4" w:space="0" w:color="auto"/>
              <w:left w:val="single" w:sz="4" w:space="0" w:color="auto"/>
              <w:right w:val="single" w:sz="4" w:space="0" w:color="auto"/>
            </w:tcBorders>
            <w:vAlign w:val="center"/>
          </w:tcPr>
          <w:p w14:paraId="3B453224" w14:textId="77777777" w:rsidR="00B158DD" w:rsidRPr="00A62BB0" w:rsidRDefault="00B158DD" w:rsidP="001E6E97">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14:paraId="68A14FD1"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1" w:type="dxa"/>
            <w:gridSpan w:val="2"/>
            <w:vMerge w:val="restart"/>
            <w:tcBorders>
              <w:top w:val="single" w:sz="4" w:space="0" w:color="auto"/>
              <w:left w:val="single" w:sz="4" w:space="0" w:color="auto"/>
              <w:right w:val="single" w:sz="4" w:space="0" w:color="auto"/>
            </w:tcBorders>
            <w:vAlign w:val="center"/>
          </w:tcPr>
          <w:p w14:paraId="0F7FF360" w14:textId="77777777" w:rsidR="00B158DD" w:rsidRPr="00A62BB0" w:rsidRDefault="00B158DD" w:rsidP="001E6E97">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14:paraId="3AA85350"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14:paraId="6690E8B2" w14:textId="77777777" w:rsidR="00B158DD" w:rsidRPr="00A62BB0" w:rsidRDefault="00B158DD" w:rsidP="001E6E97">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r>
      <w:tr w:rsidR="00B158DD" w:rsidRPr="00A62BB0" w14:paraId="1F54EE07" w14:textId="77777777" w:rsidTr="001E6E97">
        <w:trPr>
          <w:trHeight w:val="87"/>
        </w:trPr>
        <w:tc>
          <w:tcPr>
            <w:tcW w:w="1812" w:type="dxa"/>
            <w:vMerge/>
            <w:tcBorders>
              <w:left w:val="single" w:sz="4" w:space="0" w:color="auto"/>
              <w:bottom w:val="single" w:sz="4" w:space="0" w:color="auto"/>
              <w:right w:val="single" w:sz="4" w:space="0" w:color="auto"/>
            </w:tcBorders>
          </w:tcPr>
          <w:p w14:paraId="73A1632F" w14:textId="77777777" w:rsidR="00B158DD" w:rsidRPr="00A62BB0" w:rsidRDefault="00B158DD" w:rsidP="001E6E97">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1166FFBB" w14:textId="77777777" w:rsidR="00B158DD" w:rsidRPr="00A62BB0" w:rsidRDefault="00B158DD" w:rsidP="001E6E97">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tcPr>
          <w:p w14:paraId="376D73F0" w14:textId="77777777" w:rsidR="00B158DD" w:rsidRPr="00A62BB0" w:rsidRDefault="00B158DD" w:rsidP="001E6E97">
            <w:pPr>
              <w:keepNext/>
              <w:keepLines/>
              <w:spacing w:after="0"/>
              <w:jc w:val="center"/>
              <w:rPr>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tcPr>
          <w:p w14:paraId="7D059134" w14:textId="77777777" w:rsidR="00B158DD" w:rsidRPr="00A62BB0" w:rsidRDefault="00B158DD" w:rsidP="001E6E97">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951" w:type="dxa"/>
            <w:gridSpan w:val="2"/>
            <w:vMerge/>
            <w:tcBorders>
              <w:left w:val="single" w:sz="4" w:space="0" w:color="auto"/>
              <w:bottom w:val="single" w:sz="4" w:space="0" w:color="auto"/>
              <w:right w:val="single" w:sz="4" w:space="0" w:color="auto"/>
            </w:tcBorders>
          </w:tcPr>
          <w:p w14:paraId="59A081FB" w14:textId="77777777" w:rsidR="00B158DD" w:rsidRPr="00A62BB0" w:rsidRDefault="00B158DD" w:rsidP="001E6E97">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7DA77164" w14:textId="77777777" w:rsidR="00B158DD" w:rsidRPr="00A62BB0" w:rsidRDefault="00B158DD" w:rsidP="001E6E97">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1" w:type="dxa"/>
            <w:gridSpan w:val="2"/>
            <w:vMerge/>
            <w:tcBorders>
              <w:left w:val="single" w:sz="4" w:space="0" w:color="auto"/>
              <w:bottom w:val="single" w:sz="4" w:space="0" w:color="auto"/>
              <w:right w:val="single" w:sz="4" w:space="0" w:color="auto"/>
            </w:tcBorders>
          </w:tcPr>
          <w:p w14:paraId="1BB60929" w14:textId="77777777" w:rsidR="00B158DD" w:rsidRPr="00A62BB0" w:rsidRDefault="00B158DD" w:rsidP="001E6E97">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318A18E0" w14:textId="77777777" w:rsidR="00B158DD" w:rsidRPr="00A62BB0" w:rsidRDefault="00B158DD" w:rsidP="001E6E97">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14:paraId="19E91EF2" w14:textId="77777777" w:rsidR="00B158DD" w:rsidRPr="00A62BB0" w:rsidRDefault="00B158DD" w:rsidP="001E6E97">
            <w:pPr>
              <w:keepNext/>
              <w:keepLines/>
              <w:spacing w:after="0"/>
              <w:jc w:val="center"/>
              <w:rPr>
                <w:rFonts w:ascii="Arial" w:eastAsia="Malgun Gothic" w:hAnsi="Arial"/>
                <w:sz w:val="18"/>
                <w:szCs w:val="18"/>
              </w:rPr>
            </w:pPr>
          </w:p>
        </w:tc>
      </w:tr>
      <w:tr w:rsidR="00A30377" w:rsidRPr="00A62BB0" w14:paraId="1476B327" w14:textId="77777777" w:rsidTr="006C4B4F">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Rose, Ian" w:date="2021-07-13T12:0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ins w:id="255" w:author="Rose, Ian" w:date="2021-07-13T11:57:00Z"/>
          <w:trPrChange w:id="256" w:author="Rose, Ian" w:date="2021-07-13T12:02:00Z">
            <w:trPr>
              <w:trHeight w:val="87"/>
            </w:trPr>
          </w:trPrChange>
        </w:trPr>
        <w:tc>
          <w:tcPr>
            <w:tcW w:w="1812" w:type="dxa"/>
            <w:vMerge w:val="restart"/>
            <w:tcBorders>
              <w:left w:val="single" w:sz="4" w:space="0" w:color="auto"/>
              <w:right w:val="single" w:sz="4" w:space="0" w:color="auto"/>
            </w:tcBorders>
            <w:vAlign w:val="center"/>
            <w:tcPrChange w:id="257" w:author="Rose, Ian" w:date="2021-07-13T12:02:00Z">
              <w:tcPr>
                <w:tcW w:w="1812" w:type="dxa"/>
                <w:vMerge w:val="restart"/>
                <w:tcBorders>
                  <w:left w:val="single" w:sz="4" w:space="0" w:color="auto"/>
                  <w:right w:val="single" w:sz="4" w:space="0" w:color="auto"/>
                </w:tcBorders>
              </w:tcPr>
            </w:tcPrChange>
          </w:tcPr>
          <w:p w14:paraId="1030D54A" w14:textId="55E178C7" w:rsidR="00A30377" w:rsidRPr="00A62BB0" w:rsidRDefault="00A30377" w:rsidP="00A30377">
            <w:pPr>
              <w:keepNext/>
              <w:keepLines/>
              <w:spacing w:after="0"/>
              <w:rPr>
                <w:ins w:id="258" w:author="Rose, Ian" w:date="2021-07-13T11:57:00Z"/>
                <w:rFonts w:ascii="Arial" w:eastAsia="Malgun Gothic" w:hAnsi="Arial"/>
                <w:sz w:val="18"/>
                <w:szCs w:val="18"/>
              </w:rPr>
            </w:pPr>
            <w:ins w:id="259" w:author="Rose, Ian" w:date="2021-07-13T12:01:00Z">
              <w:r w:rsidRPr="00C70781">
                <w:rPr>
                  <w:rFonts w:ascii="Arial" w:hAnsi="Arial" w:cs="Arial"/>
                  <w:sz w:val="18"/>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Change w:id="260" w:author="Rose, Ian" w:date="2021-07-13T12:02:00Z">
              <w:tcPr>
                <w:tcW w:w="1814" w:type="dxa"/>
                <w:tcBorders>
                  <w:top w:val="single" w:sz="4" w:space="0" w:color="auto"/>
                  <w:left w:val="single" w:sz="4" w:space="0" w:color="auto"/>
                  <w:bottom w:val="single" w:sz="4" w:space="0" w:color="auto"/>
                  <w:right w:val="single" w:sz="4" w:space="0" w:color="auto"/>
                </w:tcBorders>
                <w:vAlign w:val="center"/>
              </w:tcPr>
            </w:tcPrChange>
          </w:tcPr>
          <w:p w14:paraId="3C7340DD" w14:textId="5571323A" w:rsidR="00A30377" w:rsidRPr="00A62BB0" w:rsidRDefault="00A30377" w:rsidP="00A30377">
            <w:pPr>
              <w:keepNext/>
              <w:keepLines/>
              <w:spacing w:after="0"/>
              <w:jc w:val="both"/>
              <w:rPr>
                <w:ins w:id="261" w:author="Rose, Ian" w:date="2021-07-13T11:57:00Z"/>
                <w:rFonts w:ascii="Arial" w:hAnsi="Arial" w:cs="Arial"/>
                <w:sz w:val="18"/>
                <w:lang w:val="en-US" w:eastAsia="zh-CN"/>
              </w:rPr>
            </w:pPr>
            <w:ins w:id="262" w:author="Rose, Ian" w:date="2021-07-13T12:01:00Z">
              <w:r w:rsidRPr="00A62BB0">
                <w:rPr>
                  <w:rFonts w:ascii="Arial" w:hAnsi="Arial" w:cs="Arial" w:hint="eastAsia"/>
                  <w:sz w:val="18"/>
                  <w:lang w:val="en-US" w:eastAsia="zh-CN"/>
                </w:rPr>
                <w:t>Config 1,2</w:t>
              </w:r>
            </w:ins>
          </w:p>
        </w:tc>
        <w:tc>
          <w:tcPr>
            <w:tcW w:w="891" w:type="dxa"/>
            <w:vMerge w:val="restart"/>
            <w:tcBorders>
              <w:left w:val="single" w:sz="4" w:space="0" w:color="auto"/>
              <w:right w:val="single" w:sz="4" w:space="0" w:color="auto"/>
            </w:tcBorders>
            <w:tcPrChange w:id="263" w:author="Rose, Ian" w:date="2021-07-13T12:02:00Z">
              <w:tcPr>
                <w:tcW w:w="891" w:type="dxa"/>
                <w:vMerge w:val="restart"/>
                <w:tcBorders>
                  <w:left w:val="single" w:sz="4" w:space="0" w:color="auto"/>
                  <w:right w:val="single" w:sz="4" w:space="0" w:color="auto"/>
                </w:tcBorders>
              </w:tcPr>
            </w:tcPrChange>
          </w:tcPr>
          <w:p w14:paraId="2C8C34FB" w14:textId="77777777" w:rsidR="00A30377" w:rsidRPr="00A62BB0" w:rsidRDefault="00A30377" w:rsidP="00A30377">
            <w:pPr>
              <w:keepNext/>
              <w:keepLines/>
              <w:spacing w:after="0"/>
              <w:jc w:val="center"/>
              <w:rPr>
                <w:ins w:id="264" w:author="Rose, Ian" w:date="2021-07-13T11:57:00Z"/>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vAlign w:val="center"/>
            <w:tcPrChange w:id="265" w:author="Rose, Ian" w:date="2021-07-13T12:02:00Z">
              <w:tcPr>
                <w:tcW w:w="1042" w:type="dxa"/>
                <w:gridSpan w:val="4"/>
                <w:tcBorders>
                  <w:left w:val="single" w:sz="4" w:space="0" w:color="auto"/>
                  <w:bottom w:val="single" w:sz="4" w:space="0" w:color="auto"/>
                  <w:right w:val="single" w:sz="4" w:space="0" w:color="auto"/>
                </w:tcBorders>
              </w:tcPr>
            </w:tcPrChange>
          </w:tcPr>
          <w:p w14:paraId="19D93ABB" w14:textId="1ED55D59" w:rsidR="00A30377" w:rsidRPr="00A62BB0" w:rsidRDefault="00A30377" w:rsidP="00A30377">
            <w:pPr>
              <w:keepNext/>
              <w:keepLines/>
              <w:spacing w:after="0"/>
              <w:jc w:val="center"/>
              <w:rPr>
                <w:ins w:id="266" w:author="Rose, Ian" w:date="2021-07-13T11:57:00Z"/>
                <w:rFonts w:ascii="Arial" w:hAnsi="Arial"/>
                <w:sz w:val="18"/>
                <w:szCs w:val="18"/>
                <w:lang w:eastAsia="zh-CN"/>
              </w:rPr>
            </w:pPr>
            <w:ins w:id="267" w:author="Rose, Ian" w:date="2021-07-13T12:01:00Z">
              <w:r>
                <w:rPr>
                  <w:rFonts w:ascii="Arial" w:hAnsi="Arial"/>
                  <w:sz w:val="18"/>
                  <w:szCs w:val="18"/>
                  <w:lang w:val="en-US"/>
                </w:rPr>
                <w:t>52</w:t>
              </w:r>
            </w:ins>
          </w:p>
        </w:tc>
        <w:tc>
          <w:tcPr>
            <w:tcW w:w="951" w:type="dxa"/>
            <w:gridSpan w:val="2"/>
            <w:vMerge w:val="restart"/>
            <w:tcBorders>
              <w:left w:val="single" w:sz="4" w:space="0" w:color="auto"/>
              <w:right w:val="single" w:sz="4" w:space="0" w:color="auto"/>
            </w:tcBorders>
            <w:vAlign w:val="center"/>
            <w:tcPrChange w:id="268" w:author="Rose, Ian" w:date="2021-07-13T12:02:00Z">
              <w:tcPr>
                <w:tcW w:w="951" w:type="dxa"/>
                <w:gridSpan w:val="2"/>
                <w:vMerge w:val="restart"/>
                <w:tcBorders>
                  <w:left w:val="single" w:sz="4" w:space="0" w:color="auto"/>
                  <w:right w:val="single" w:sz="4" w:space="0" w:color="auto"/>
                </w:tcBorders>
              </w:tcPr>
            </w:tcPrChange>
          </w:tcPr>
          <w:p w14:paraId="3DAEDE97" w14:textId="2AC3EFBB" w:rsidR="00A30377" w:rsidRPr="00A62BB0" w:rsidRDefault="00A30377" w:rsidP="00A30377">
            <w:pPr>
              <w:keepNext/>
              <w:keepLines/>
              <w:spacing w:after="0"/>
              <w:jc w:val="center"/>
              <w:rPr>
                <w:ins w:id="269" w:author="Rose, Ian" w:date="2021-07-13T11:57:00Z"/>
                <w:rFonts w:ascii="Arial" w:eastAsia="Malgun Gothic" w:hAnsi="Arial"/>
                <w:sz w:val="18"/>
                <w:szCs w:val="18"/>
              </w:rPr>
            </w:pPr>
            <w:ins w:id="270" w:author="Rose, Ian" w:date="2021-07-13T12:01:00Z">
              <w:r>
                <w:rPr>
                  <w:rFonts w:ascii="Arial" w:eastAsia="Malgun Gothic" w:hAnsi="Arial"/>
                  <w:sz w:val="18"/>
                  <w:szCs w:val="18"/>
                </w:rPr>
                <w:t>66</w:t>
              </w:r>
            </w:ins>
          </w:p>
        </w:tc>
        <w:tc>
          <w:tcPr>
            <w:tcW w:w="831" w:type="dxa"/>
            <w:gridSpan w:val="2"/>
            <w:tcBorders>
              <w:left w:val="single" w:sz="4" w:space="0" w:color="auto"/>
              <w:bottom w:val="single" w:sz="4" w:space="0" w:color="auto"/>
              <w:right w:val="single" w:sz="4" w:space="0" w:color="auto"/>
            </w:tcBorders>
            <w:vAlign w:val="center"/>
            <w:tcPrChange w:id="271" w:author="Rose, Ian" w:date="2021-07-13T12:02:00Z">
              <w:tcPr>
                <w:tcW w:w="831" w:type="dxa"/>
                <w:gridSpan w:val="2"/>
                <w:tcBorders>
                  <w:left w:val="single" w:sz="4" w:space="0" w:color="auto"/>
                  <w:bottom w:val="single" w:sz="4" w:space="0" w:color="auto"/>
                  <w:right w:val="single" w:sz="4" w:space="0" w:color="auto"/>
                </w:tcBorders>
              </w:tcPr>
            </w:tcPrChange>
          </w:tcPr>
          <w:p w14:paraId="789E2BB5" w14:textId="20474E10" w:rsidR="00A30377" w:rsidRPr="00A62BB0" w:rsidRDefault="00A30377" w:rsidP="00A30377">
            <w:pPr>
              <w:keepNext/>
              <w:keepLines/>
              <w:spacing w:after="0"/>
              <w:jc w:val="center"/>
              <w:rPr>
                <w:ins w:id="272" w:author="Rose, Ian" w:date="2021-07-13T11:57:00Z"/>
                <w:rFonts w:ascii="Arial" w:hAnsi="Arial"/>
                <w:sz w:val="18"/>
                <w:szCs w:val="18"/>
                <w:lang w:eastAsia="zh-CN"/>
              </w:rPr>
            </w:pPr>
            <w:ins w:id="273" w:author="Rose, Ian" w:date="2021-07-13T12:01:00Z">
              <w:r>
                <w:rPr>
                  <w:rFonts w:ascii="Arial" w:hAnsi="Arial"/>
                  <w:sz w:val="18"/>
                  <w:szCs w:val="18"/>
                  <w:lang w:val="en-US"/>
                </w:rPr>
                <w:t>52</w:t>
              </w:r>
            </w:ins>
          </w:p>
        </w:tc>
        <w:tc>
          <w:tcPr>
            <w:tcW w:w="831" w:type="dxa"/>
            <w:gridSpan w:val="2"/>
            <w:vMerge w:val="restart"/>
            <w:tcBorders>
              <w:left w:val="single" w:sz="4" w:space="0" w:color="auto"/>
              <w:right w:val="single" w:sz="4" w:space="0" w:color="auto"/>
            </w:tcBorders>
            <w:vAlign w:val="center"/>
            <w:tcPrChange w:id="274" w:author="Rose, Ian" w:date="2021-07-13T12:02:00Z">
              <w:tcPr>
                <w:tcW w:w="831" w:type="dxa"/>
                <w:gridSpan w:val="2"/>
                <w:vMerge w:val="restart"/>
                <w:tcBorders>
                  <w:left w:val="single" w:sz="4" w:space="0" w:color="auto"/>
                  <w:right w:val="single" w:sz="4" w:space="0" w:color="auto"/>
                </w:tcBorders>
              </w:tcPr>
            </w:tcPrChange>
          </w:tcPr>
          <w:p w14:paraId="66FFAB53" w14:textId="5DCA6DA8" w:rsidR="00A30377" w:rsidRPr="00A62BB0" w:rsidRDefault="00A30377" w:rsidP="00A30377">
            <w:pPr>
              <w:keepNext/>
              <w:keepLines/>
              <w:spacing w:after="0"/>
              <w:jc w:val="center"/>
              <w:rPr>
                <w:ins w:id="275" w:author="Rose, Ian" w:date="2021-07-13T11:57:00Z"/>
                <w:rFonts w:ascii="Arial" w:eastAsia="Malgun Gothic" w:hAnsi="Arial"/>
                <w:sz w:val="18"/>
                <w:szCs w:val="18"/>
              </w:rPr>
            </w:pPr>
            <w:ins w:id="276" w:author="Rose, Ian" w:date="2021-07-13T12:02:00Z">
              <w:r>
                <w:rPr>
                  <w:rFonts w:ascii="Arial" w:eastAsia="Malgun Gothic" w:hAnsi="Arial"/>
                  <w:sz w:val="18"/>
                  <w:szCs w:val="18"/>
                </w:rPr>
                <w:t>66</w:t>
              </w:r>
            </w:ins>
          </w:p>
        </w:tc>
        <w:tc>
          <w:tcPr>
            <w:tcW w:w="831" w:type="dxa"/>
            <w:gridSpan w:val="2"/>
            <w:tcBorders>
              <w:left w:val="single" w:sz="4" w:space="0" w:color="auto"/>
              <w:bottom w:val="single" w:sz="4" w:space="0" w:color="auto"/>
              <w:right w:val="single" w:sz="4" w:space="0" w:color="auto"/>
            </w:tcBorders>
            <w:vAlign w:val="center"/>
            <w:tcPrChange w:id="277" w:author="Rose, Ian" w:date="2021-07-13T12:02:00Z">
              <w:tcPr>
                <w:tcW w:w="831" w:type="dxa"/>
                <w:gridSpan w:val="2"/>
                <w:tcBorders>
                  <w:left w:val="single" w:sz="4" w:space="0" w:color="auto"/>
                  <w:bottom w:val="single" w:sz="4" w:space="0" w:color="auto"/>
                  <w:right w:val="single" w:sz="4" w:space="0" w:color="auto"/>
                </w:tcBorders>
              </w:tcPr>
            </w:tcPrChange>
          </w:tcPr>
          <w:p w14:paraId="795C70A2" w14:textId="4894852A" w:rsidR="00A30377" w:rsidRPr="00A62BB0" w:rsidRDefault="00A30377" w:rsidP="00A30377">
            <w:pPr>
              <w:keepNext/>
              <w:keepLines/>
              <w:spacing w:after="0"/>
              <w:jc w:val="center"/>
              <w:rPr>
                <w:ins w:id="278" w:author="Rose, Ian" w:date="2021-07-13T11:57:00Z"/>
                <w:rFonts w:ascii="Arial" w:hAnsi="Arial"/>
                <w:sz w:val="18"/>
                <w:szCs w:val="18"/>
                <w:lang w:eastAsia="zh-CN"/>
              </w:rPr>
            </w:pPr>
            <w:ins w:id="279" w:author="Rose, Ian" w:date="2021-07-13T12:01:00Z">
              <w:r>
                <w:rPr>
                  <w:rFonts w:ascii="Arial" w:hAnsi="Arial"/>
                  <w:sz w:val="18"/>
                  <w:szCs w:val="18"/>
                  <w:lang w:val="en-US"/>
                </w:rPr>
                <w:t>52</w:t>
              </w:r>
            </w:ins>
          </w:p>
        </w:tc>
        <w:tc>
          <w:tcPr>
            <w:tcW w:w="832" w:type="dxa"/>
            <w:vMerge w:val="restart"/>
            <w:tcBorders>
              <w:left w:val="single" w:sz="4" w:space="0" w:color="auto"/>
              <w:right w:val="single" w:sz="4" w:space="0" w:color="auto"/>
            </w:tcBorders>
            <w:vAlign w:val="center"/>
            <w:tcPrChange w:id="280" w:author="Rose, Ian" w:date="2021-07-13T12:02:00Z">
              <w:tcPr>
                <w:tcW w:w="832" w:type="dxa"/>
                <w:vMerge w:val="restart"/>
                <w:tcBorders>
                  <w:left w:val="single" w:sz="4" w:space="0" w:color="auto"/>
                  <w:right w:val="single" w:sz="4" w:space="0" w:color="auto"/>
                </w:tcBorders>
              </w:tcPr>
            </w:tcPrChange>
          </w:tcPr>
          <w:p w14:paraId="6A59DCC0" w14:textId="491406A6" w:rsidR="00A30377" w:rsidRPr="00A62BB0" w:rsidRDefault="00A30377" w:rsidP="00A30377">
            <w:pPr>
              <w:keepNext/>
              <w:keepLines/>
              <w:spacing w:after="0"/>
              <w:jc w:val="center"/>
              <w:rPr>
                <w:ins w:id="281" w:author="Rose, Ian" w:date="2021-07-13T11:57:00Z"/>
                <w:rFonts w:ascii="Arial" w:eastAsia="Malgun Gothic" w:hAnsi="Arial"/>
                <w:sz w:val="18"/>
                <w:szCs w:val="18"/>
              </w:rPr>
            </w:pPr>
            <w:ins w:id="282" w:author="Rose, Ian" w:date="2021-07-13T12:02:00Z">
              <w:r>
                <w:rPr>
                  <w:rFonts w:ascii="Arial" w:eastAsia="Malgun Gothic" w:hAnsi="Arial"/>
                  <w:sz w:val="18"/>
                  <w:szCs w:val="18"/>
                </w:rPr>
                <w:t>66</w:t>
              </w:r>
            </w:ins>
          </w:p>
        </w:tc>
      </w:tr>
      <w:tr w:rsidR="00FF73D6" w:rsidRPr="00A62BB0" w14:paraId="74527403" w14:textId="77777777" w:rsidTr="002324B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Rose, Ian" w:date="2021-07-13T12:01: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ins w:id="284" w:author="Rose, Ian" w:date="2021-07-13T11:57:00Z"/>
          <w:trPrChange w:id="285" w:author="Rose, Ian" w:date="2021-07-13T12:01:00Z">
            <w:trPr>
              <w:trHeight w:val="87"/>
            </w:trPr>
          </w:trPrChange>
        </w:trPr>
        <w:tc>
          <w:tcPr>
            <w:tcW w:w="1812" w:type="dxa"/>
            <w:vMerge/>
            <w:tcBorders>
              <w:left w:val="single" w:sz="4" w:space="0" w:color="auto"/>
              <w:bottom w:val="single" w:sz="4" w:space="0" w:color="auto"/>
              <w:right w:val="single" w:sz="4" w:space="0" w:color="auto"/>
            </w:tcBorders>
            <w:tcPrChange w:id="286" w:author="Rose, Ian" w:date="2021-07-13T12:01:00Z">
              <w:tcPr>
                <w:tcW w:w="1812" w:type="dxa"/>
                <w:vMerge/>
                <w:tcBorders>
                  <w:left w:val="single" w:sz="4" w:space="0" w:color="auto"/>
                  <w:bottom w:val="single" w:sz="4" w:space="0" w:color="auto"/>
                  <w:right w:val="single" w:sz="4" w:space="0" w:color="auto"/>
                </w:tcBorders>
              </w:tcPr>
            </w:tcPrChange>
          </w:tcPr>
          <w:p w14:paraId="28C3AD3F" w14:textId="77777777" w:rsidR="00FF73D6" w:rsidRPr="00A62BB0" w:rsidRDefault="00FF73D6" w:rsidP="00FF73D6">
            <w:pPr>
              <w:keepNext/>
              <w:keepLines/>
              <w:spacing w:after="0"/>
              <w:rPr>
                <w:ins w:id="287" w:author="Rose, Ian" w:date="2021-07-13T11:57: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Change w:id="288" w:author="Rose, Ian" w:date="2021-07-13T12:01:00Z">
              <w:tcPr>
                <w:tcW w:w="1814" w:type="dxa"/>
                <w:tcBorders>
                  <w:top w:val="single" w:sz="4" w:space="0" w:color="auto"/>
                  <w:left w:val="single" w:sz="4" w:space="0" w:color="auto"/>
                  <w:bottom w:val="single" w:sz="4" w:space="0" w:color="auto"/>
                  <w:right w:val="single" w:sz="4" w:space="0" w:color="auto"/>
                </w:tcBorders>
                <w:vAlign w:val="center"/>
              </w:tcPr>
            </w:tcPrChange>
          </w:tcPr>
          <w:p w14:paraId="75DA07B3" w14:textId="72A0ABB1" w:rsidR="00FF73D6" w:rsidRPr="00A62BB0" w:rsidRDefault="00FF73D6" w:rsidP="00FF73D6">
            <w:pPr>
              <w:keepNext/>
              <w:keepLines/>
              <w:spacing w:after="0"/>
              <w:jc w:val="both"/>
              <w:rPr>
                <w:ins w:id="289" w:author="Rose, Ian" w:date="2021-07-13T11:57:00Z"/>
                <w:rFonts w:ascii="Arial" w:hAnsi="Arial" w:cs="Arial"/>
                <w:sz w:val="18"/>
                <w:lang w:val="en-US" w:eastAsia="zh-CN"/>
              </w:rPr>
            </w:pPr>
            <w:ins w:id="290" w:author="Rose, Ian" w:date="2021-07-13T12:01: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tcPrChange w:id="291" w:author="Rose, Ian" w:date="2021-07-13T12:01:00Z">
              <w:tcPr>
                <w:tcW w:w="891" w:type="dxa"/>
                <w:vMerge/>
                <w:tcBorders>
                  <w:left w:val="single" w:sz="4" w:space="0" w:color="auto"/>
                  <w:bottom w:val="single" w:sz="4" w:space="0" w:color="auto"/>
                  <w:right w:val="single" w:sz="4" w:space="0" w:color="auto"/>
                </w:tcBorders>
              </w:tcPr>
            </w:tcPrChange>
          </w:tcPr>
          <w:p w14:paraId="4866589C" w14:textId="77777777" w:rsidR="00FF73D6" w:rsidRPr="00A62BB0" w:rsidRDefault="00FF73D6" w:rsidP="00FF73D6">
            <w:pPr>
              <w:keepNext/>
              <w:keepLines/>
              <w:spacing w:after="0"/>
              <w:jc w:val="center"/>
              <w:rPr>
                <w:ins w:id="292" w:author="Rose, Ian" w:date="2021-07-13T11:57:00Z"/>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vAlign w:val="center"/>
            <w:tcPrChange w:id="293" w:author="Rose, Ian" w:date="2021-07-13T12:01:00Z">
              <w:tcPr>
                <w:tcW w:w="1042" w:type="dxa"/>
                <w:gridSpan w:val="4"/>
                <w:tcBorders>
                  <w:left w:val="single" w:sz="4" w:space="0" w:color="auto"/>
                  <w:bottom w:val="single" w:sz="4" w:space="0" w:color="auto"/>
                  <w:right w:val="single" w:sz="4" w:space="0" w:color="auto"/>
                </w:tcBorders>
              </w:tcPr>
            </w:tcPrChange>
          </w:tcPr>
          <w:p w14:paraId="196238CF" w14:textId="7A6ADAAC" w:rsidR="00FF73D6" w:rsidRPr="00A62BB0" w:rsidRDefault="00FF73D6" w:rsidP="00FF73D6">
            <w:pPr>
              <w:keepNext/>
              <w:keepLines/>
              <w:spacing w:after="0"/>
              <w:jc w:val="center"/>
              <w:rPr>
                <w:ins w:id="294" w:author="Rose, Ian" w:date="2021-07-13T11:57:00Z"/>
                <w:rFonts w:ascii="Arial" w:hAnsi="Arial"/>
                <w:sz w:val="18"/>
                <w:szCs w:val="18"/>
                <w:lang w:eastAsia="zh-CN"/>
              </w:rPr>
            </w:pPr>
            <w:ins w:id="295" w:author="Rose, Ian" w:date="2021-07-13T12:01:00Z">
              <w:r>
                <w:rPr>
                  <w:rFonts w:ascii="Arial" w:hAnsi="Arial"/>
                  <w:sz w:val="18"/>
                  <w:szCs w:val="18"/>
                  <w:lang w:val="en-US"/>
                </w:rPr>
                <w:t>106</w:t>
              </w:r>
            </w:ins>
          </w:p>
        </w:tc>
        <w:tc>
          <w:tcPr>
            <w:tcW w:w="951" w:type="dxa"/>
            <w:gridSpan w:val="2"/>
            <w:vMerge/>
            <w:tcBorders>
              <w:left w:val="single" w:sz="4" w:space="0" w:color="auto"/>
              <w:bottom w:val="single" w:sz="4" w:space="0" w:color="auto"/>
              <w:right w:val="single" w:sz="4" w:space="0" w:color="auto"/>
            </w:tcBorders>
            <w:tcPrChange w:id="296" w:author="Rose, Ian" w:date="2021-07-13T12:01:00Z">
              <w:tcPr>
                <w:tcW w:w="951" w:type="dxa"/>
                <w:gridSpan w:val="2"/>
                <w:vMerge/>
                <w:tcBorders>
                  <w:left w:val="single" w:sz="4" w:space="0" w:color="auto"/>
                  <w:bottom w:val="single" w:sz="4" w:space="0" w:color="auto"/>
                  <w:right w:val="single" w:sz="4" w:space="0" w:color="auto"/>
                </w:tcBorders>
              </w:tcPr>
            </w:tcPrChange>
          </w:tcPr>
          <w:p w14:paraId="682A1265" w14:textId="77777777" w:rsidR="00FF73D6" w:rsidRPr="00A62BB0" w:rsidRDefault="00FF73D6" w:rsidP="00FF73D6">
            <w:pPr>
              <w:keepNext/>
              <w:keepLines/>
              <w:spacing w:after="0"/>
              <w:jc w:val="center"/>
              <w:rPr>
                <w:ins w:id="297" w:author="Rose, Ian" w:date="2021-07-13T11:57:00Z"/>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vAlign w:val="center"/>
            <w:tcPrChange w:id="298" w:author="Rose, Ian" w:date="2021-07-13T12:01:00Z">
              <w:tcPr>
                <w:tcW w:w="831" w:type="dxa"/>
                <w:gridSpan w:val="2"/>
                <w:tcBorders>
                  <w:left w:val="single" w:sz="4" w:space="0" w:color="auto"/>
                  <w:bottom w:val="single" w:sz="4" w:space="0" w:color="auto"/>
                  <w:right w:val="single" w:sz="4" w:space="0" w:color="auto"/>
                </w:tcBorders>
              </w:tcPr>
            </w:tcPrChange>
          </w:tcPr>
          <w:p w14:paraId="3110AB8C" w14:textId="6A8A85FD" w:rsidR="00FF73D6" w:rsidRPr="00A62BB0" w:rsidRDefault="00FF73D6" w:rsidP="00FF73D6">
            <w:pPr>
              <w:keepNext/>
              <w:keepLines/>
              <w:spacing w:after="0"/>
              <w:jc w:val="center"/>
              <w:rPr>
                <w:ins w:id="299" w:author="Rose, Ian" w:date="2021-07-13T11:57:00Z"/>
                <w:rFonts w:ascii="Arial" w:hAnsi="Arial"/>
                <w:sz w:val="18"/>
                <w:szCs w:val="18"/>
                <w:lang w:eastAsia="zh-CN"/>
              </w:rPr>
            </w:pPr>
            <w:ins w:id="300" w:author="Rose, Ian" w:date="2021-07-13T12:01:00Z">
              <w:r>
                <w:rPr>
                  <w:rFonts w:ascii="Arial" w:hAnsi="Arial"/>
                  <w:sz w:val="18"/>
                  <w:szCs w:val="18"/>
                  <w:lang w:val="en-US"/>
                </w:rPr>
                <w:t>106</w:t>
              </w:r>
            </w:ins>
          </w:p>
        </w:tc>
        <w:tc>
          <w:tcPr>
            <w:tcW w:w="831" w:type="dxa"/>
            <w:gridSpan w:val="2"/>
            <w:vMerge/>
            <w:tcBorders>
              <w:left w:val="single" w:sz="4" w:space="0" w:color="auto"/>
              <w:bottom w:val="single" w:sz="4" w:space="0" w:color="auto"/>
              <w:right w:val="single" w:sz="4" w:space="0" w:color="auto"/>
            </w:tcBorders>
            <w:tcPrChange w:id="301" w:author="Rose, Ian" w:date="2021-07-13T12:01:00Z">
              <w:tcPr>
                <w:tcW w:w="831" w:type="dxa"/>
                <w:gridSpan w:val="2"/>
                <w:vMerge/>
                <w:tcBorders>
                  <w:left w:val="single" w:sz="4" w:space="0" w:color="auto"/>
                  <w:bottom w:val="single" w:sz="4" w:space="0" w:color="auto"/>
                  <w:right w:val="single" w:sz="4" w:space="0" w:color="auto"/>
                </w:tcBorders>
              </w:tcPr>
            </w:tcPrChange>
          </w:tcPr>
          <w:p w14:paraId="6791E130" w14:textId="77777777" w:rsidR="00FF73D6" w:rsidRPr="00A62BB0" w:rsidRDefault="00FF73D6" w:rsidP="00FF73D6">
            <w:pPr>
              <w:keepNext/>
              <w:keepLines/>
              <w:spacing w:after="0"/>
              <w:jc w:val="center"/>
              <w:rPr>
                <w:ins w:id="302" w:author="Rose, Ian" w:date="2021-07-13T11:57:00Z"/>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vAlign w:val="center"/>
            <w:tcPrChange w:id="303" w:author="Rose, Ian" w:date="2021-07-13T12:01:00Z">
              <w:tcPr>
                <w:tcW w:w="831" w:type="dxa"/>
                <w:gridSpan w:val="2"/>
                <w:tcBorders>
                  <w:left w:val="single" w:sz="4" w:space="0" w:color="auto"/>
                  <w:bottom w:val="single" w:sz="4" w:space="0" w:color="auto"/>
                  <w:right w:val="single" w:sz="4" w:space="0" w:color="auto"/>
                </w:tcBorders>
              </w:tcPr>
            </w:tcPrChange>
          </w:tcPr>
          <w:p w14:paraId="6278EBA4" w14:textId="04C57547" w:rsidR="00FF73D6" w:rsidRPr="00A62BB0" w:rsidRDefault="00FF73D6" w:rsidP="00FF73D6">
            <w:pPr>
              <w:keepNext/>
              <w:keepLines/>
              <w:spacing w:after="0"/>
              <w:jc w:val="center"/>
              <w:rPr>
                <w:ins w:id="304" w:author="Rose, Ian" w:date="2021-07-13T11:57:00Z"/>
                <w:rFonts w:ascii="Arial" w:hAnsi="Arial"/>
                <w:sz w:val="18"/>
                <w:szCs w:val="18"/>
                <w:lang w:eastAsia="zh-CN"/>
              </w:rPr>
            </w:pPr>
            <w:ins w:id="305" w:author="Rose, Ian" w:date="2021-07-13T12:01:00Z">
              <w:r>
                <w:rPr>
                  <w:rFonts w:ascii="Arial" w:hAnsi="Arial"/>
                  <w:sz w:val="18"/>
                  <w:szCs w:val="18"/>
                  <w:lang w:val="en-US"/>
                </w:rPr>
                <w:t>106</w:t>
              </w:r>
            </w:ins>
          </w:p>
        </w:tc>
        <w:tc>
          <w:tcPr>
            <w:tcW w:w="832" w:type="dxa"/>
            <w:vMerge/>
            <w:tcBorders>
              <w:left w:val="single" w:sz="4" w:space="0" w:color="auto"/>
              <w:bottom w:val="single" w:sz="4" w:space="0" w:color="auto"/>
              <w:right w:val="single" w:sz="4" w:space="0" w:color="auto"/>
            </w:tcBorders>
            <w:tcPrChange w:id="306" w:author="Rose, Ian" w:date="2021-07-13T12:01:00Z">
              <w:tcPr>
                <w:tcW w:w="832" w:type="dxa"/>
                <w:vMerge/>
                <w:tcBorders>
                  <w:left w:val="single" w:sz="4" w:space="0" w:color="auto"/>
                  <w:bottom w:val="single" w:sz="4" w:space="0" w:color="auto"/>
                  <w:right w:val="single" w:sz="4" w:space="0" w:color="auto"/>
                </w:tcBorders>
              </w:tcPr>
            </w:tcPrChange>
          </w:tcPr>
          <w:p w14:paraId="53F4E06C" w14:textId="77777777" w:rsidR="00FF73D6" w:rsidRPr="00A62BB0" w:rsidRDefault="00FF73D6" w:rsidP="00FF73D6">
            <w:pPr>
              <w:keepNext/>
              <w:keepLines/>
              <w:spacing w:after="0"/>
              <w:jc w:val="center"/>
              <w:rPr>
                <w:ins w:id="307" w:author="Rose, Ian" w:date="2021-07-13T11:57:00Z"/>
                <w:rFonts w:ascii="Arial" w:eastAsia="Malgun Gothic" w:hAnsi="Arial"/>
                <w:sz w:val="18"/>
                <w:szCs w:val="18"/>
              </w:rPr>
            </w:pPr>
          </w:p>
        </w:tc>
      </w:tr>
      <w:tr w:rsidR="00B158DD" w:rsidRPr="00A62BB0" w14:paraId="327F3437" w14:textId="77777777" w:rsidTr="001E6E97">
        <w:trPr>
          <w:trHeight w:val="171"/>
        </w:trPr>
        <w:tc>
          <w:tcPr>
            <w:tcW w:w="1812" w:type="dxa"/>
            <w:vMerge w:val="restart"/>
            <w:tcBorders>
              <w:top w:val="single" w:sz="4" w:space="0" w:color="auto"/>
              <w:left w:val="single" w:sz="4" w:space="0" w:color="auto"/>
              <w:right w:val="single" w:sz="4" w:space="0" w:color="auto"/>
            </w:tcBorders>
            <w:vAlign w:val="center"/>
            <w:hideMark/>
          </w:tcPr>
          <w:p w14:paraId="183C3A4B"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14:paraId="5995081E"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45653B91"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hideMark/>
          </w:tcPr>
          <w:p w14:paraId="57AB0D41"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hideMark/>
          </w:tcPr>
          <w:p w14:paraId="58285FD0"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14:paraId="1FF0894E"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hideMark/>
          </w:tcPr>
          <w:p w14:paraId="69D02789"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14:paraId="7189A76E"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14:paraId="48E9200B"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r>
      <w:tr w:rsidR="00B158DD" w:rsidRPr="00A62BB0" w14:paraId="3E39FC4E" w14:textId="77777777" w:rsidTr="001E6E97">
        <w:trPr>
          <w:trHeight w:val="171"/>
        </w:trPr>
        <w:tc>
          <w:tcPr>
            <w:tcW w:w="1812" w:type="dxa"/>
            <w:vMerge/>
            <w:tcBorders>
              <w:left w:val="single" w:sz="4" w:space="0" w:color="auto"/>
              <w:right w:val="single" w:sz="4" w:space="0" w:color="auto"/>
            </w:tcBorders>
            <w:vAlign w:val="center"/>
          </w:tcPr>
          <w:p w14:paraId="5503033D" w14:textId="77777777" w:rsidR="00B158DD" w:rsidRPr="00A62BB0" w:rsidRDefault="00B158DD" w:rsidP="001E6E97">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6FA00C28"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14:paraId="69FF41EE"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14:paraId="00913AC8"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14:paraId="5E88ACAC"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3C552E28"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14:paraId="2AD89A83"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52AC4F3B"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14:paraId="37687AC0" w14:textId="77777777" w:rsidR="00B158DD" w:rsidRPr="00A62BB0" w:rsidRDefault="00B158DD" w:rsidP="001E6E97">
            <w:pPr>
              <w:keepNext/>
              <w:keepLines/>
              <w:spacing w:after="0"/>
              <w:jc w:val="center"/>
              <w:rPr>
                <w:rFonts w:ascii="Arial" w:hAnsi="Arial" w:cs="Arial"/>
                <w:sz w:val="18"/>
                <w:lang w:val="en-US"/>
              </w:rPr>
            </w:pPr>
          </w:p>
        </w:tc>
      </w:tr>
      <w:tr w:rsidR="00B158DD" w:rsidRPr="00A62BB0" w14:paraId="69816B14" w14:textId="77777777" w:rsidTr="001E6E97">
        <w:trPr>
          <w:trHeight w:val="171"/>
        </w:trPr>
        <w:tc>
          <w:tcPr>
            <w:tcW w:w="1812" w:type="dxa"/>
            <w:vMerge/>
            <w:tcBorders>
              <w:left w:val="single" w:sz="4" w:space="0" w:color="auto"/>
              <w:bottom w:val="single" w:sz="4" w:space="0" w:color="auto"/>
              <w:right w:val="single" w:sz="4" w:space="0" w:color="auto"/>
            </w:tcBorders>
            <w:vAlign w:val="center"/>
          </w:tcPr>
          <w:p w14:paraId="51910D08" w14:textId="77777777" w:rsidR="00B158DD" w:rsidRPr="00A62BB0" w:rsidRDefault="00B158DD" w:rsidP="001E6E97">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44ADDDCC"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5D22B88B"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14:paraId="180E99BF"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14:paraId="032CE16C"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6BD0A614"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14:paraId="3E802FCD"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56B6907B"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14:paraId="34D1A3B0" w14:textId="77777777" w:rsidR="00B158DD" w:rsidRPr="00A62BB0" w:rsidRDefault="00B158DD" w:rsidP="001E6E97">
            <w:pPr>
              <w:keepNext/>
              <w:keepLines/>
              <w:spacing w:after="0"/>
              <w:jc w:val="center"/>
              <w:rPr>
                <w:rFonts w:ascii="Arial" w:hAnsi="Arial" w:cs="Arial"/>
                <w:sz w:val="18"/>
                <w:lang w:val="en-US"/>
              </w:rPr>
            </w:pPr>
          </w:p>
        </w:tc>
      </w:tr>
      <w:tr w:rsidR="00B158DD" w:rsidRPr="00A62BB0" w14:paraId="14B3E4DD" w14:textId="77777777" w:rsidTr="001E6E97">
        <w:trPr>
          <w:trHeight w:val="117"/>
        </w:trPr>
        <w:tc>
          <w:tcPr>
            <w:tcW w:w="1812" w:type="dxa"/>
            <w:vMerge w:val="restart"/>
            <w:tcBorders>
              <w:top w:val="single" w:sz="4" w:space="0" w:color="auto"/>
              <w:left w:val="single" w:sz="4" w:space="0" w:color="auto"/>
              <w:right w:val="single" w:sz="4" w:space="0" w:color="auto"/>
            </w:tcBorders>
            <w:vAlign w:val="center"/>
          </w:tcPr>
          <w:p w14:paraId="24F5DDCC"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14:paraId="074A946F"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532D1813"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14:paraId="0401821F"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tcPr>
          <w:p w14:paraId="48E9A458"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14:paraId="4652AFF1"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tcPr>
          <w:p w14:paraId="6D348092"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14:paraId="123560F2"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14:paraId="24D4D9CA"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w:t>
            </w:r>
          </w:p>
        </w:tc>
      </w:tr>
      <w:tr w:rsidR="00B158DD" w:rsidRPr="00A62BB0" w14:paraId="03130B1D" w14:textId="77777777" w:rsidTr="001E6E97">
        <w:trPr>
          <w:trHeight w:val="117"/>
        </w:trPr>
        <w:tc>
          <w:tcPr>
            <w:tcW w:w="1812" w:type="dxa"/>
            <w:vMerge/>
            <w:tcBorders>
              <w:left w:val="single" w:sz="4" w:space="0" w:color="auto"/>
              <w:right w:val="single" w:sz="4" w:space="0" w:color="auto"/>
            </w:tcBorders>
            <w:vAlign w:val="center"/>
          </w:tcPr>
          <w:p w14:paraId="545FBAE4" w14:textId="77777777" w:rsidR="00B158DD" w:rsidRPr="00A62BB0" w:rsidRDefault="00B158DD" w:rsidP="001E6E97">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7791970A"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14:paraId="275C4F26"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14:paraId="1B5529AB"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14:paraId="2D2C35D3"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1419BC0B"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14:paraId="3A4FA40D"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1C554717"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14:paraId="0E94F1F5" w14:textId="77777777" w:rsidR="00B158DD" w:rsidRPr="00A62BB0" w:rsidRDefault="00B158DD" w:rsidP="001E6E97">
            <w:pPr>
              <w:keepNext/>
              <w:keepLines/>
              <w:spacing w:after="0"/>
              <w:jc w:val="center"/>
              <w:rPr>
                <w:rFonts w:ascii="Arial" w:hAnsi="Arial" w:cs="Arial"/>
                <w:sz w:val="18"/>
                <w:lang w:val="en-US"/>
              </w:rPr>
            </w:pPr>
          </w:p>
        </w:tc>
      </w:tr>
      <w:tr w:rsidR="00B158DD" w:rsidRPr="00A62BB0" w14:paraId="1AE9C826" w14:textId="77777777" w:rsidTr="001E6E97">
        <w:trPr>
          <w:trHeight w:val="117"/>
        </w:trPr>
        <w:tc>
          <w:tcPr>
            <w:tcW w:w="1812" w:type="dxa"/>
            <w:vMerge/>
            <w:tcBorders>
              <w:left w:val="single" w:sz="4" w:space="0" w:color="auto"/>
              <w:bottom w:val="single" w:sz="4" w:space="0" w:color="auto"/>
              <w:right w:val="single" w:sz="4" w:space="0" w:color="auto"/>
            </w:tcBorders>
            <w:vAlign w:val="center"/>
          </w:tcPr>
          <w:p w14:paraId="0C9E197A" w14:textId="77777777" w:rsidR="00B158DD" w:rsidRPr="00A62BB0" w:rsidRDefault="00B158DD" w:rsidP="001E6E97">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28440ACE"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555F551F"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14:paraId="45515E1D"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14:paraId="5D946A95"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21C9AD1F"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14:paraId="510353AE" w14:textId="77777777" w:rsidR="00B158DD" w:rsidRPr="00A62BB0" w:rsidRDefault="00B158DD" w:rsidP="001E6E97">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07AE16C0"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14:paraId="3CAB83BD" w14:textId="77777777" w:rsidR="00B158DD" w:rsidRPr="00A62BB0" w:rsidRDefault="00B158DD" w:rsidP="001E6E97">
            <w:pPr>
              <w:keepNext/>
              <w:keepLines/>
              <w:spacing w:after="0"/>
              <w:jc w:val="center"/>
              <w:rPr>
                <w:rFonts w:ascii="Arial" w:hAnsi="Arial" w:cs="Arial"/>
                <w:sz w:val="18"/>
                <w:lang w:val="en-US"/>
              </w:rPr>
            </w:pPr>
          </w:p>
        </w:tc>
      </w:tr>
      <w:tr w:rsidR="00B158DD" w:rsidRPr="00A62BB0" w14:paraId="2C8DA2FF" w14:textId="77777777" w:rsidTr="001E6E97">
        <w:trPr>
          <w:trHeight w:val="171"/>
        </w:trPr>
        <w:tc>
          <w:tcPr>
            <w:tcW w:w="1812" w:type="dxa"/>
            <w:vMerge w:val="restart"/>
            <w:tcBorders>
              <w:top w:val="single" w:sz="4" w:space="0" w:color="auto"/>
              <w:left w:val="single" w:sz="4" w:space="0" w:color="auto"/>
              <w:right w:val="single" w:sz="4" w:space="0" w:color="auto"/>
            </w:tcBorders>
            <w:vAlign w:val="center"/>
          </w:tcPr>
          <w:p w14:paraId="15B00F28" w14:textId="77777777" w:rsidR="00B158DD" w:rsidRPr="00A62BB0" w:rsidRDefault="00B158DD" w:rsidP="001E6E97">
            <w:pPr>
              <w:keepNext/>
              <w:keepLines/>
              <w:spacing w:after="0"/>
              <w:rPr>
                <w:rFonts w:ascii="Arial" w:hAnsi="Arial" w:cs="v5.0.0"/>
                <w:sz w:val="18"/>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14:paraId="1E423199"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14:paraId="6C7579AB"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14:paraId="71C99313"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980" w:type="dxa"/>
            <w:gridSpan w:val="3"/>
            <w:vMerge w:val="restart"/>
            <w:tcBorders>
              <w:top w:val="single" w:sz="4" w:space="0" w:color="auto"/>
              <w:left w:val="single" w:sz="4" w:space="0" w:color="auto"/>
              <w:right w:val="single" w:sz="4" w:space="0" w:color="auto"/>
            </w:tcBorders>
            <w:vAlign w:val="center"/>
          </w:tcPr>
          <w:p w14:paraId="5D1C26C7" w14:textId="77777777" w:rsidR="00B158DD" w:rsidRPr="00A62BB0" w:rsidRDefault="00B158DD" w:rsidP="001E6E97">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14:paraId="1C088945"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1" w:type="dxa"/>
            <w:gridSpan w:val="2"/>
            <w:vMerge w:val="restart"/>
            <w:tcBorders>
              <w:top w:val="single" w:sz="4" w:space="0" w:color="auto"/>
              <w:left w:val="single" w:sz="4" w:space="0" w:color="auto"/>
              <w:right w:val="single" w:sz="4" w:space="0" w:color="auto"/>
            </w:tcBorders>
            <w:vAlign w:val="center"/>
          </w:tcPr>
          <w:p w14:paraId="0E86E1E7" w14:textId="77777777" w:rsidR="00B158DD" w:rsidRPr="00A62BB0" w:rsidRDefault="00B158DD" w:rsidP="001E6E97">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14:paraId="6795197B"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14:paraId="5DFF7739" w14:textId="77777777" w:rsidR="00B158DD" w:rsidRPr="00A62BB0" w:rsidRDefault="00B158DD" w:rsidP="001E6E97">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r>
      <w:tr w:rsidR="00B158DD" w:rsidRPr="00A62BB0" w14:paraId="442B231E" w14:textId="77777777" w:rsidTr="001E6E97">
        <w:trPr>
          <w:trHeight w:val="171"/>
        </w:trPr>
        <w:tc>
          <w:tcPr>
            <w:tcW w:w="1812" w:type="dxa"/>
            <w:vMerge/>
            <w:tcBorders>
              <w:left w:val="single" w:sz="4" w:space="0" w:color="auto"/>
              <w:right w:val="single" w:sz="4" w:space="0" w:color="auto"/>
            </w:tcBorders>
            <w:vAlign w:val="center"/>
          </w:tcPr>
          <w:p w14:paraId="50B2C995" w14:textId="77777777" w:rsidR="00B158DD" w:rsidRPr="00A62BB0" w:rsidRDefault="00B158DD" w:rsidP="001E6E97">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75EC34C3"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14:paraId="01B122AA"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14:paraId="038B971F"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980" w:type="dxa"/>
            <w:gridSpan w:val="3"/>
            <w:vMerge/>
            <w:tcBorders>
              <w:left w:val="single" w:sz="4" w:space="0" w:color="auto"/>
              <w:right w:val="single" w:sz="4" w:space="0" w:color="auto"/>
            </w:tcBorders>
            <w:vAlign w:val="center"/>
          </w:tcPr>
          <w:p w14:paraId="1D313F0E" w14:textId="77777777" w:rsidR="00B158DD" w:rsidRPr="00A62BB0" w:rsidRDefault="00B158DD" w:rsidP="001E6E97">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14:paraId="054CCECD"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1" w:type="dxa"/>
            <w:gridSpan w:val="2"/>
            <w:vMerge/>
            <w:tcBorders>
              <w:left w:val="single" w:sz="4" w:space="0" w:color="auto"/>
              <w:right w:val="single" w:sz="4" w:space="0" w:color="auto"/>
            </w:tcBorders>
            <w:vAlign w:val="center"/>
          </w:tcPr>
          <w:p w14:paraId="6EA64714" w14:textId="77777777" w:rsidR="00B158DD" w:rsidRPr="00A62BB0" w:rsidRDefault="00B158DD" w:rsidP="001E6E97">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14:paraId="7C01C016"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14:paraId="6A33114A" w14:textId="77777777" w:rsidR="00B158DD" w:rsidRPr="00A62BB0" w:rsidRDefault="00B158DD" w:rsidP="001E6E97">
            <w:pPr>
              <w:keepNext/>
              <w:keepLines/>
              <w:spacing w:after="0"/>
              <w:jc w:val="center"/>
              <w:rPr>
                <w:rFonts w:ascii="Arial" w:hAnsi="Arial" w:cs="Arial"/>
                <w:sz w:val="18"/>
                <w:highlight w:val="yellow"/>
                <w:lang w:val="en-US" w:eastAsia="zh-CN"/>
              </w:rPr>
            </w:pPr>
          </w:p>
        </w:tc>
      </w:tr>
      <w:tr w:rsidR="00B158DD" w:rsidRPr="00A62BB0" w14:paraId="73386210" w14:textId="77777777" w:rsidTr="001E6E97">
        <w:trPr>
          <w:trHeight w:val="171"/>
        </w:trPr>
        <w:tc>
          <w:tcPr>
            <w:tcW w:w="1812" w:type="dxa"/>
            <w:vMerge/>
            <w:tcBorders>
              <w:left w:val="single" w:sz="4" w:space="0" w:color="auto"/>
              <w:bottom w:val="single" w:sz="4" w:space="0" w:color="auto"/>
              <w:right w:val="single" w:sz="4" w:space="0" w:color="auto"/>
            </w:tcBorders>
            <w:vAlign w:val="center"/>
          </w:tcPr>
          <w:p w14:paraId="45EF0A91" w14:textId="77777777" w:rsidR="00B158DD" w:rsidRPr="00A62BB0" w:rsidRDefault="00B158DD" w:rsidP="001E6E97">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7E754041" w14:textId="77777777" w:rsidR="00B158DD" w:rsidRPr="00A62BB0" w:rsidRDefault="00B158DD" w:rsidP="001E6E97">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732EE6CF" w14:textId="77777777" w:rsidR="00B158DD" w:rsidRPr="00A62BB0" w:rsidRDefault="00B158DD" w:rsidP="001E6E97">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14:paraId="6959944C"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980" w:type="dxa"/>
            <w:gridSpan w:val="3"/>
            <w:vMerge/>
            <w:tcBorders>
              <w:left w:val="single" w:sz="4" w:space="0" w:color="auto"/>
              <w:bottom w:val="single" w:sz="4" w:space="0" w:color="auto"/>
              <w:right w:val="single" w:sz="4" w:space="0" w:color="auto"/>
            </w:tcBorders>
            <w:vAlign w:val="center"/>
          </w:tcPr>
          <w:p w14:paraId="2C9B269D" w14:textId="77777777" w:rsidR="00B158DD" w:rsidRPr="00A62BB0" w:rsidRDefault="00B158DD" w:rsidP="001E6E97">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14:paraId="57252A4D"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1" w:type="dxa"/>
            <w:gridSpan w:val="2"/>
            <w:vMerge/>
            <w:tcBorders>
              <w:left w:val="single" w:sz="4" w:space="0" w:color="auto"/>
              <w:bottom w:val="single" w:sz="4" w:space="0" w:color="auto"/>
              <w:right w:val="single" w:sz="4" w:space="0" w:color="auto"/>
            </w:tcBorders>
            <w:vAlign w:val="center"/>
          </w:tcPr>
          <w:p w14:paraId="47D4C0F0" w14:textId="77777777" w:rsidR="00B158DD" w:rsidRPr="00A62BB0" w:rsidRDefault="00B158DD" w:rsidP="001E6E97">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14:paraId="47FA7F6B" w14:textId="77777777" w:rsidR="00B158DD" w:rsidRPr="00A62BB0" w:rsidRDefault="00B158DD" w:rsidP="001E6E97">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14:paraId="6FF7099B" w14:textId="77777777" w:rsidR="00B158DD" w:rsidRPr="00A62BB0" w:rsidRDefault="00B158DD" w:rsidP="001E6E97">
            <w:pPr>
              <w:keepNext/>
              <w:keepLines/>
              <w:spacing w:after="0"/>
              <w:jc w:val="center"/>
              <w:rPr>
                <w:rFonts w:ascii="Arial" w:hAnsi="Arial" w:cs="Arial"/>
                <w:sz w:val="18"/>
                <w:highlight w:val="yellow"/>
                <w:lang w:val="en-US" w:eastAsia="zh-CN"/>
              </w:rPr>
            </w:pPr>
          </w:p>
        </w:tc>
      </w:tr>
      <w:tr w:rsidR="00B158DD" w:rsidRPr="00A62BB0" w14:paraId="2E968814" w14:textId="77777777" w:rsidTr="001E6E97">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5516E93C" w14:textId="77777777" w:rsidR="00B158DD" w:rsidRPr="00A62BB0" w:rsidRDefault="00B158DD" w:rsidP="001E6E97">
            <w:pPr>
              <w:keepNext/>
              <w:keepLines/>
              <w:spacing w:after="0"/>
              <w:rPr>
                <w:rFonts w:ascii="Arial" w:hAnsi="Arial" w:cs="Arial"/>
                <w:sz w:val="18"/>
                <w:lang w:val="da-DK"/>
              </w:rPr>
            </w:pPr>
            <w:r w:rsidRPr="00A62BB0">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14:paraId="6AFE9283" w14:textId="77777777" w:rsidR="00B158DD" w:rsidRPr="00A62BB0" w:rsidRDefault="00B158DD" w:rsidP="001E6E97">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4347A520"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B158DD" w:rsidRPr="00A62BB0" w14:paraId="77A0E433" w14:textId="77777777" w:rsidTr="001E6E97">
        <w:trPr>
          <w:trHeight w:val="176"/>
        </w:trPr>
        <w:tc>
          <w:tcPr>
            <w:tcW w:w="1812" w:type="dxa"/>
            <w:vMerge w:val="restart"/>
            <w:tcBorders>
              <w:top w:val="single" w:sz="4" w:space="0" w:color="auto"/>
              <w:left w:val="single" w:sz="4" w:space="0" w:color="auto"/>
              <w:right w:val="single" w:sz="4" w:space="0" w:color="auto"/>
            </w:tcBorders>
            <w:vAlign w:val="center"/>
          </w:tcPr>
          <w:p w14:paraId="5FEF3DBB" w14:textId="77777777" w:rsidR="00B158DD" w:rsidRPr="00A62BB0" w:rsidRDefault="00B158DD" w:rsidP="001E6E97">
            <w:pPr>
              <w:keepNext/>
              <w:keepLines/>
              <w:spacing w:after="0"/>
              <w:rPr>
                <w:rFonts w:ascii="Arial" w:hAnsi="Arial" w:cs="Arial"/>
                <w:sz w:val="18"/>
                <w:lang w:val="da-DK"/>
              </w:rPr>
            </w:pPr>
            <w:r w:rsidRPr="00A62BB0">
              <w:rPr>
                <w:rFonts w:ascii="Arial" w:hAnsi="Arial" w:cs="Arial" w:hint="eastAsia"/>
                <w:sz w:val="18"/>
                <w:lang w:val="da-DK" w:eastAsia="zh-CN"/>
              </w:rPr>
              <w:t>SSB</w:t>
            </w:r>
            <w:r w:rsidRPr="00A62BB0">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14:paraId="7820204C" w14:textId="77777777" w:rsidR="00B158DD" w:rsidRPr="00A62BB0" w:rsidRDefault="00B158DD" w:rsidP="001E6E97">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vAlign w:val="center"/>
          </w:tcPr>
          <w:p w14:paraId="0383FCFF" w14:textId="77777777" w:rsidR="00B158DD" w:rsidRPr="00A62BB0" w:rsidRDefault="00B158DD" w:rsidP="001E6E97">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798D8000"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980" w:type="dxa"/>
            <w:gridSpan w:val="3"/>
            <w:vMerge w:val="restart"/>
            <w:tcBorders>
              <w:top w:val="single" w:sz="4" w:space="0" w:color="auto"/>
              <w:left w:val="single" w:sz="4" w:space="0" w:color="auto"/>
              <w:right w:val="single" w:sz="4" w:space="0" w:color="auto"/>
            </w:tcBorders>
            <w:vAlign w:val="center"/>
          </w:tcPr>
          <w:p w14:paraId="44747723"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14:paraId="430B4C5C"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1" w:type="dxa"/>
            <w:gridSpan w:val="2"/>
            <w:vMerge w:val="restart"/>
            <w:tcBorders>
              <w:top w:val="single" w:sz="4" w:space="0" w:color="auto"/>
              <w:left w:val="single" w:sz="4" w:space="0" w:color="auto"/>
              <w:right w:val="single" w:sz="4" w:space="0" w:color="auto"/>
            </w:tcBorders>
            <w:vAlign w:val="center"/>
          </w:tcPr>
          <w:p w14:paraId="237D4CAD"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14:paraId="18F347DD"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14:paraId="4818B9E8" w14:textId="77777777" w:rsidR="00B158DD" w:rsidRPr="00A62BB0" w:rsidRDefault="00B158DD" w:rsidP="001E6E97">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r>
      <w:tr w:rsidR="00B158DD" w:rsidRPr="00A62BB0" w14:paraId="7EED0D8B" w14:textId="77777777" w:rsidTr="001E6E97">
        <w:trPr>
          <w:trHeight w:val="175"/>
        </w:trPr>
        <w:tc>
          <w:tcPr>
            <w:tcW w:w="1812" w:type="dxa"/>
            <w:vMerge/>
            <w:tcBorders>
              <w:left w:val="single" w:sz="4" w:space="0" w:color="auto"/>
              <w:bottom w:val="single" w:sz="4" w:space="0" w:color="auto"/>
              <w:right w:val="single" w:sz="4" w:space="0" w:color="auto"/>
            </w:tcBorders>
            <w:vAlign w:val="center"/>
          </w:tcPr>
          <w:p w14:paraId="725F8072" w14:textId="77777777" w:rsidR="00B158DD" w:rsidRPr="00A62BB0" w:rsidRDefault="00B158DD" w:rsidP="001E6E97">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14:paraId="54CF826F" w14:textId="77777777" w:rsidR="00B158DD" w:rsidRPr="00A62BB0" w:rsidRDefault="00B158DD" w:rsidP="001E6E97">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14:paraId="37CBC141" w14:textId="77777777" w:rsidR="00B158DD" w:rsidRPr="00A62BB0" w:rsidRDefault="00B158DD" w:rsidP="001E6E97">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1EC1A7CB"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980" w:type="dxa"/>
            <w:gridSpan w:val="3"/>
            <w:vMerge/>
            <w:tcBorders>
              <w:left w:val="single" w:sz="4" w:space="0" w:color="auto"/>
              <w:bottom w:val="single" w:sz="4" w:space="0" w:color="auto"/>
              <w:right w:val="single" w:sz="4" w:space="0" w:color="auto"/>
            </w:tcBorders>
            <w:vAlign w:val="center"/>
          </w:tcPr>
          <w:p w14:paraId="064ECDAC" w14:textId="77777777" w:rsidR="00B158DD" w:rsidRPr="00A62BB0" w:rsidRDefault="00B158DD" w:rsidP="001E6E97">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1834F86F"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1" w:type="dxa"/>
            <w:gridSpan w:val="2"/>
            <w:vMerge/>
            <w:tcBorders>
              <w:left w:val="single" w:sz="4" w:space="0" w:color="auto"/>
              <w:bottom w:val="single" w:sz="4" w:space="0" w:color="auto"/>
              <w:right w:val="single" w:sz="4" w:space="0" w:color="auto"/>
            </w:tcBorders>
            <w:vAlign w:val="center"/>
          </w:tcPr>
          <w:p w14:paraId="432B6F99" w14:textId="77777777" w:rsidR="00B158DD" w:rsidRPr="00A62BB0" w:rsidRDefault="00B158DD" w:rsidP="001E6E97">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7465200A"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14:paraId="668B0934" w14:textId="77777777" w:rsidR="00B158DD" w:rsidRPr="00A62BB0" w:rsidRDefault="00B158DD" w:rsidP="001E6E97">
            <w:pPr>
              <w:keepNext/>
              <w:keepLines/>
              <w:spacing w:after="0"/>
              <w:jc w:val="center"/>
              <w:rPr>
                <w:rFonts w:ascii="Arial" w:hAnsi="Arial" w:cs="Arial"/>
                <w:sz w:val="18"/>
              </w:rPr>
            </w:pPr>
          </w:p>
        </w:tc>
      </w:tr>
      <w:tr w:rsidR="00B158DD" w:rsidRPr="00A62BB0" w14:paraId="3BFA1D61" w14:textId="77777777" w:rsidTr="001E6E97">
        <w:trPr>
          <w:trHeight w:val="175"/>
        </w:trPr>
        <w:tc>
          <w:tcPr>
            <w:tcW w:w="1812" w:type="dxa"/>
            <w:tcBorders>
              <w:left w:val="single" w:sz="4" w:space="0" w:color="auto"/>
              <w:bottom w:val="single" w:sz="4" w:space="0" w:color="auto"/>
              <w:right w:val="single" w:sz="4" w:space="0" w:color="auto"/>
            </w:tcBorders>
            <w:vAlign w:val="center"/>
          </w:tcPr>
          <w:p w14:paraId="672D7EC9" w14:textId="77777777" w:rsidR="00B158DD" w:rsidRPr="00A62BB0" w:rsidRDefault="00B158DD" w:rsidP="001E6E97">
            <w:pPr>
              <w:keepNext/>
              <w:keepLines/>
              <w:spacing w:after="0"/>
              <w:rPr>
                <w:rFonts w:ascii="Arial" w:hAnsi="Arial" w:cs="Arial"/>
                <w:sz w:val="18"/>
                <w:lang w:val="da-DK" w:eastAsia="zh-CN"/>
              </w:rPr>
            </w:pPr>
            <w:r w:rsidRPr="003F47EE">
              <w:rPr>
                <w:rFonts w:ascii="Arial" w:hAnsi="Arial" w:cs="Arial" w:hint="eastAsia"/>
                <w:sz w:val="18"/>
              </w:rPr>
              <w:t>C</w:t>
            </w:r>
            <w:r w:rsidRPr="003F47EE">
              <w:rPr>
                <w:rFonts w:ascii="Arial" w:hAnsi="Arial" w:cs="Arial"/>
                <w:sz w:val="18"/>
              </w:rPr>
              <w:t>SI-RS configuration</w:t>
            </w:r>
          </w:p>
        </w:tc>
        <w:tc>
          <w:tcPr>
            <w:tcW w:w="1814" w:type="dxa"/>
            <w:tcBorders>
              <w:left w:val="single" w:sz="4" w:space="0" w:color="auto"/>
              <w:bottom w:val="single" w:sz="4" w:space="0" w:color="auto"/>
              <w:right w:val="single" w:sz="4" w:space="0" w:color="auto"/>
            </w:tcBorders>
          </w:tcPr>
          <w:p w14:paraId="5765D76F" w14:textId="77777777" w:rsidR="00B158DD" w:rsidRPr="00A62BB0" w:rsidRDefault="00B158DD" w:rsidP="001E6E97">
            <w:pPr>
              <w:keepNext/>
              <w:keepLines/>
              <w:spacing w:after="0"/>
              <w:jc w:val="both"/>
              <w:rPr>
                <w:rFonts w:ascii="Arial" w:hAnsi="Arial" w:cs="Arial"/>
                <w:sz w:val="18"/>
                <w:lang w:val="en-US" w:eastAsia="zh-CN"/>
              </w:rPr>
            </w:pPr>
            <w:r>
              <w:rPr>
                <w:rFonts w:ascii="Arial" w:hAnsi="Arial" w:cs="Arial" w:hint="eastAsia"/>
                <w:sz w:val="18"/>
                <w:lang w:eastAsia="zh-CN"/>
              </w:rPr>
              <w:t>C</w:t>
            </w:r>
            <w:r>
              <w:rPr>
                <w:rFonts w:ascii="Arial" w:hAnsi="Arial" w:cs="Arial"/>
                <w:sz w:val="18"/>
                <w:lang w:eastAsia="zh-CN"/>
              </w:rPr>
              <w:t>onfig 1~3</w:t>
            </w:r>
          </w:p>
        </w:tc>
        <w:tc>
          <w:tcPr>
            <w:tcW w:w="891" w:type="dxa"/>
            <w:tcBorders>
              <w:left w:val="single" w:sz="4" w:space="0" w:color="auto"/>
              <w:bottom w:val="single" w:sz="4" w:space="0" w:color="auto"/>
              <w:right w:val="single" w:sz="4" w:space="0" w:color="auto"/>
            </w:tcBorders>
            <w:vAlign w:val="center"/>
          </w:tcPr>
          <w:p w14:paraId="7906A52C" w14:textId="77777777" w:rsidR="00B158DD" w:rsidRPr="00A62BB0" w:rsidRDefault="00B158DD" w:rsidP="001E6E97">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0EFB7FC0" w14:textId="77777777" w:rsidR="00B158DD" w:rsidRPr="00A62BB0"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980" w:type="dxa"/>
            <w:gridSpan w:val="3"/>
            <w:tcBorders>
              <w:left w:val="single" w:sz="4" w:space="0" w:color="auto"/>
              <w:bottom w:val="single" w:sz="4" w:space="0" w:color="auto"/>
              <w:right w:val="single" w:sz="4" w:space="0" w:color="auto"/>
            </w:tcBorders>
            <w:vAlign w:val="center"/>
          </w:tcPr>
          <w:p w14:paraId="6160987A" w14:textId="77777777" w:rsidR="00B158DD" w:rsidRPr="00A62BB0"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1" w:type="dxa"/>
            <w:gridSpan w:val="2"/>
            <w:tcBorders>
              <w:left w:val="single" w:sz="4" w:space="0" w:color="auto"/>
              <w:bottom w:val="single" w:sz="4" w:space="0" w:color="auto"/>
              <w:right w:val="single" w:sz="4" w:space="0" w:color="auto"/>
            </w:tcBorders>
            <w:vAlign w:val="center"/>
          </w:tcPr>
          <w:p w14:paraId="51C67535" w14:textId="77777777" w:rsidR="00B158DD" w:rsidRPr="00A62BB0"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1" w:type="dxa"/>
            <w:gridSpan w:val="2"/>
            <w:tcBorders>
              <w:left w:val="single" w:sz="4" w:space="0" w:color="auto"/>
              <w:bottom w:val="single" w:sz="4" w:space="0" w:color="auto"/>
              <w:right w:val="single" w:sz="4" w:space="0" w:color="auto"/>
            </w:tcBorders>
            <w:vAlign w:val="center"/>
          </w:tcPr>
          <w:p w14:paraId="458B59E1" w14:textId="77777777" w:rsidR="00B158DD" w:rsidRPr="00A62BB0" w:rsidRDefault="00B158DD" w:rsidP="001E6E97">
            <w:pPr>
              <w:keepNext/>
              <w:keepLines/>
              <w:spacing w:after="0"/>
              <w:jc w:val="center"/>
              <w:rPr>
                <w:rFonts w:ascii="Arial" w:hAnsi="Arial" w:cs="Arial"/>
                <w:sz w:val="18"/>
              </w:rPr>
            </w:pPr>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p>
        </w:tc>
        <w:tc>
          <w:tcPr>
            <w:tcW w:w="831" w:type="dxa"/>
            <w:gridSpan w:val="2"/>
            <w:tcBorders>
              <w:left w:val="single" w:sz="4" w:space="0" w:color="auto"/>
              <w:bottom w:val="single" w:sz="4" w:space="0" w:color="auto"/>
              <w:right w:val="single" w:sz="4" w:space="0" w:color="auto"/>
            </w:tcBorders>
            <w:vAlign w:val="center"/>
          </w:tcPr>
          <w:p w14:paraId="0E03EE99" w14:textId="77777777" w:rsidR="00B158DD" w:rsidRPr="00A62BB0"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2" w:type="dxa"/>
            <w:tcBorders>
              <w:left w:val="single" w:sz="4" w:space="0" w:color="auto"/>
              <w:bottom w:val="single" w:sz="4" w:space="0" w:color="auto"/>
              <w:right w:val="single" w:sz="4" w:space="0" w:color="auto"/>
            </w:tcBorders>
            <w:vAlign w:val="center"/>
          </w:tcPr>
          <w:p w14:paraId="47E51F99" w14:textId="77777777" w:rsidR="00B158DD" w:rsidRPr="00A62BB0" w:rsidRDefault="00B158DD" w:rsidP="001E6E97">
            <w:pPr>
              <w:keepNext/>
              <w:keepLines/>
              <w:spacing w:after="0"/>
              <w:jc w:val="center"/>
              <w:rPr>
                <w:rFonts w:ascii="Arial" w:hAnsi="Arial" w:cs="Arial"/>
                <w:sz w:val="18"/>
              </w:rPr>
            </w:pPr>
            <w:r w:rsidRPr="003F47EE">
              <w:rPr>
                <w:rFonts w:ascii="Arial" w:hAnsi="Arial" w:cs="Arial"/>
                <w:sz w:val="18"/>
              </w:rPr>
              <w:t>CSI-RS.3.1 TDD</w:t>
            </w:r>
          </w:p>
        </w:tc>
      </w:tr>
      <w:tr w:rsidR="00B158DD" w:rsidRPr="003F47EE" w14:paraId="6FF50BAF" w14:textId="77777777" w:rsidTr="001E6E97">
        <w:trPr>
          <w:trHeight w:val="175"/>
        </w:trPr>
        <w:tc>
          <w:tcPr>
            <w:tcW w:w="1812" w:type="dxa"/>
            <w:tcBorders>
              <w:left w:val="single" w:sz="4" w:space="0" w:color="auto"/>
              <w:bottom w:val="single" w:sz="4" w:space="0" w:color="auto"/>
              <w:right w:val="single" w:sz="4" w:space="0" w:color="auto"/>
            </w:tcBorders>
            <w:vAlign w:val="center"/>
          </w:tcPr>
          <w:p w14:paraId="0545E231" w14:textId="77777777" w:rsidR="00B158DD" w:rsidRPr="003F47EE" w:rsidRDefault="00B158DD" w:rsidP="001E6E97">
            <w:pPr>
              <w:keepNext/>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 reporting periodicity</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7</w:t>
            </w:r>
          </w:p>
        </w:tc>
        <w:tc>
          <w:tcPr>
            <w:tcW w:w="1814" w:type="dxa"/>
            <w:tcBorders>
              <w:left w:val="single" w:sz="4" w:space="0" w:color="auto"/>
              <w:bottom w:val="single" w:sz="4" w:space="0" w:color="auto"/>
              <w:right w:val="single" w:sz="4" w:space="0" w:color="auto"/>
            </w:tcBorders>
          </w:tcPr>
          <w:p w14:paraId="65031E02" w14:textId="77777777" w:rsidR="00B158DD" w:rsidRDefault="00B158DD" w:rsidP="001E6E97">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1~6</w:t>
            </w:r>
          </w:p>
        </w:tc>
        <w:tc>
          <w:tcPr>
            <w:tcW w:w="891" w:type="dxa"/>
            <w:tcBorders>
              <w:left w:val="single" w:sz="4" w:space="0" w:color="auto"/>
              <w:bottom w:val="single" w:sz="4" w:space="0" w:color="auto"/>
              <w:right w:val="single" w:sz="4" w:space="0" w:color="auto"/>
            </w:tcBorders>
            <w:vAlign w:val="center"/>
          </w:tcPr>
          <w:p w14:paraId="43A31302" w14:textId="77777777" w:rsidR="00B158DD" w:rsidRPr="00A62BB0" w:rsidRDefault="00B158DD" w:rsidP="001E6E97">
            <w:pPr>
              <w:keepNext/>
              <w:keepLines/>
              <w:spacing w:after="0"/>
              <w:jc w:val="center"/>
              <w:rPr>
                <w:rFonts w:ascii="Arial" w:hAnsi="Arial" w:cs="Arial"/>
                <w:sz w:val="18"/>
                <w:lang w:val="da-DK"/>
              </w:rPr>
            </w:pPr>
            <w:proofErr w:type="spellStart"/>
            <w:r>
              <w:rPr>
                <w:rFonts w:ascii="Arial" w:hAnsi="Arial" w:cs="Arial" w:hint="eastAsia"/>
                <w:sz w:val="18"/>
                <w:lang w:eastAsia="zh-CN"/>
              </w:rPr>
              <w:t>m</w:t>
            </w:r>
            <w:r>
              <w:rPr>
                <w:rFonts w:ascii="Arial" w:hAnsi="Arial" w:cs="Arial"/>
                <w:sz w:val="18"/>
                <w:lang w:eastAsia="zh-CN"/>
              </w:rPr>
              <w:t>s</w:t>
            </w:r>
            <w:proofErr w:type="spellEnd"/>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621D1D39" w14:textId="77777777" w:rsidR="00B158DD"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980" w:type="dxa"/>
            <w:gridSpan w:val="3"/>
            <w:tcBorders>
              <w:left w:val="single" w:sz="4" w:space="0" w:color="auto"/>
              <w:bottom w:val="single" w:sz="4" w:space="0" w:color="auto"/>
              <w:right w:val="single" w:sz="4" w:space="0" w:color="auto"/>
            </w:tcBorders>
            <w:vAlign w:val="center"/>
          </w:tcPr>
          <w:p w14:paraId="11F70A52" w14:textId="77777777" w:rsidR="00B158DD"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5</w:t>
            </w:r>
          </w:p>
        </w:tc>
        <w:tc>
          <w:tcPr>
            <w:tcW w:w="831" w:type="dxa"/>
            <w:gridSpan w:val="2"/>
            <w:tcBorders>
              <w:left w:val="single" w:sz="4" w:space="0" w:color="auto"/>
              <w:bottom w:val="single" w:sz="4" w:space="0" w:color="auto"/>
              <w:right w:val="single" w:sz="4" w:space="0" w:color="auto"/>
            </w:tcBorders>
            <w:vAlign w:val="center"/>
          </w:tcPr>
          <w:p w14:paraId="4D53B3DF" w14:textId="77777777" w:rsidR="00B158DD"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1" w:type="dxa"/>
            <w:gridSpan w:val="2"/>
            <w:tcBorders>
              <w:left w:val="single" w:sz="4" w:space="0" w:color="auto"/>
              <w:bottom w:val="single" w:sz="4" w:space="0" w:color="auto"/>
              <w:right w:val="single" w:sz="4" w:space="0" w:color="auto"/>
            </w:tcBorders>
            <w:vAlign w:val="center"/>
          </w:tcPr>
          <w:p w14:paraId="1F2841D0" w14:textId="77777777" w:rsidR="00B158DD" w:rsidRPr="003F47EE"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5</w:t>
            </w:r>
          </w:p>
        </w:tc>
        <w:tc>
          <w:tcPr>
            <w:tcW w:w="831" w:type="dxa"/>
            <w:gridSpan w:val="2"/>
            <w:tcBorders>
              <w:left w:val="single" w:sz="4" w:space="0" w:color="auto"/>
              <w:bottom w:val="single" w:sz="4" w:space="0" w:color="auto"/>
              <w:right w:val="single" w:sz="4" w:space="0" w:color="auto"/>
            </w:tcBorders>
            <w:vAlign w:val="center"/>
          </w:tcPr>
          <w:p w14:paraId="66718D32" w14:textId="77777777" w:rsidR="00B158DD"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2" w:type="dxa"/>
            <w:tcBorders>
              <w:left w:val="single" w:sz="4" w:space="0" w:color="auto"/>
              <w:bottom w:val="single" w:sz="4" w:space="0" w:color="auto"/>
              <w:right w:val="single" w:sz="4" w:space="0" w:color="auto"/>
            </w:tcBorders>
            <w:vAlign w:val="center"/>
          </w:tcPr>
          <w:p w14:paraId="2D429FB1" w14:textId="77777777" w:rsidR="00B158DD" w:rsidRPr="003F47EE" w:rsidRDefault="00B158DD" w:rsidP="001E6E97">
            <w:pPr>
              <w:keepNext/>
              <w:keepLines/>
              <w:spacing w:after="0"/>
              <w:jc w:val="center"/>
              <w:rPr>
                <w:rFonts w:ascii="Arial" w:hAnsi="Arial" w:cs="Arial"/>
                <w:sz w:val="18"/>
                <w:lang w:eastAsia="zh-CN"/>
              </w:rPr>
            </w:pPr>
            <w:r>
              <w:rPr>
                <w:rFonts w:ascii="Arial" w:hAnsi="Arial" w:cs="Arial" w:hint="eastAsia"/>
                <w:sz w:val="18"/>
                <w:lang w:eastAsia="zh-CN"/>
              </w:rPr>
              <w:t>5</w:t>
            </w:r>
          </w:p>
        </w:tc>
      </w:tr>
      <w:tr w:rsidR="00B158DD" w:rsidRPr="00A62BB0" w14:paraId="52B8927C" w14:textId="77777777" w:rsidTr="001E6E97">
        <w:tc>
          <w:tcPr>
            <w:tcW w:w="3626" w:type="dxa"/>
            <w:gridSpan w:val="2"/>
            <w:tcBorders>
              <w:top w:val="single" w:sz="4" w:space="0" w:color="auto"/>
              <w:left w:val="single" w:sz="4" w:space="0" w:color="auto"/>
              <w:bottom w:val="single" w:sz="4" w:space="0" w:color="auto"/>
              <w:right w:val="single" w:sz="4" w:space="0" w:color="auto"/>
            </w:tcBorders>
            <w:vAlign w:val="center"/>
          </w:tcPr>
          <w:p w14:paraId="26CE363B" w14:textId="77777777" w:rsidR="00B158DD" w:rsidRPr="00A62BB0" w:rsidRDefault="00B158DD" w:rsidP="001E6E97">
            <w:pPr>
              <w:keepNext/>
              <w:keepLines/>
              <w:spacing w:after="0"/>
              <w:rPr>
                <w:rFonts w:ascii="Arial" w:hAnsi="Arial" w:cs="Arial"/>
                <w:sz w:val="18"/>
                <w:lang w:val="da-DK"/>
              </w:rPr>
            </w:pPr>
            <w:r w:rsidRPr="00A62BB0">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14:paraId="50034070" w14:textId="77777777" w:rsidR="00B158DD" w:rsidRPr="00A62BB0" w:rsidRDefault="00B158DD" w:rsidP="001E6E97">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tcPr>
          <w:p w14:paraId="27CBDBB6" w14:textId="77777777" w:rsidR="00B158DD" w:rsidRPr="00A62BB0" w:rsidRDefault="00B158DD" w:rsidP="001E6E97">
            <w:pPr>
              <w:keepNext/>
              <w:keepLines/>
              <w:spacing w:after="0"/>
              <w:jc w:val="center"/>
              <w:rPr>
                <w:rFonts w:ascii="Arial" w:hAnsi="Arial" w:cs="Arial"/>
                <w:sz w:val="18"/>
              </w:rPr>
            </w:pPr>
            <w:r w:rsidRPr="00A62BB0">
              <w:rPr>
                <w:rFonts w:ascii="Arial" w:hAnsi="Arial" w:cs="Arial" w:hint="eastAsia"/>
                <w:sz w:val="18"/>
                <w:lang w:eastAsia="zh-CN"/>
              </w:rPr>
              <w:t>SMTC.1</w:t>
            </w:r>
          </w:p>
        </w:tc>
      </w:tr>
      <w:tr w:rsidR="00B158DD" w:rsidRPr="00A62BB0" w14:paraId="71E0077F" w14:textId="77777777" w:rsidTr="001E6E97">
        <w:tc>
          <w:tcPr>
            <w:tcW w:w="3626" w:type="dxa"/>
            <w:gridSpan w:val="2"/>
            <w:tcBorders>
              <w:top w:val="single" w:sz="4" w:space="0" w:color="auto"/>
              <w:left w:val="single" w:sz="4" w:space="0" w:color="auto"/>
              <w:bottom w:val="single" w:sz="4" w:space="0" w:color="auto"/>
              <w:right w:val="single" w:sz="4" w:space="0" w:color="auto"/>
            </w:tcBorders>
            <w:hideMark/>
          </w:tcPr>
          <w:p w14:paraId="0DD86FD3"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lastRenderedPageBreak/>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43469DC9"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dB</w:t>
            </w:r>
          </w:p>
        </w:tc>
        <w:tc>
          <w:tcPr>
            <w:tcW w:w="5318" w:type="dxa"/>
            <w:gridSpan w:val="13"/>
            <w:vMerge w:val="restart"/>
            <w:tcBorders>
              <w:top w:val="single" w:sz="4" w:space="0" w:color="auto"/>
              <w:left w:val="single" w:sz="4" w:space="0" w:color="auto"/>
              <w:right w:val="single" w:sz="4" w:space="0" w:color="auto"/>
            </w:tcBorders>
            <w:vAlign w:val="center"/>
            <w:hideMark/>
          </w:tcPr>
          <w:p w14:paraId="07200156" w14:textId="77777777" w:rsidR="00B158DD" w:rsidRPr="00A62BB0" w:rsidRDefault="00B158DD" w:rsidP="001E6E97">
            <w:pPr>
              <w:keepNext/>
              <w:keepLines/>
              <w:spacing w:after="0"/>
              <w:jc w:val="center"/>
              <w:rPr>
                <w:rFonts w:ascii="Arial" w:hAnsi="Arial" w:cs="Arial"/>
                <w:sz w:val="18"/>
                <w:lang w:val="en-US"/>
              </w:rPr>
            </w:pPr>
            <w:r w:rsidRPr="00A62BB0">
              <w:rPr>
                <w:rFonts w:ascii="Arial" w:hAnsi="Arial" w:cs="Arial"/>
                <w:sz w:val="18"/>
                <w:lang w:val="en-US"/>
              </w:rPr>
              <w:t>0</w:t>
            </w:r>
          </w:p>
        </w:tc>
      </w:tr>
      <w:tr w:rsidR="00B158DD" w:rsidRPr="00A62BB0" w14:paraId="78A43D1C" w14:textId="77777777" w:rsidTr="001E6E97">
        <w:tc>
          <w:tcPr>
            <w:tcW w:w="3626" w:type="dxa"/>
            <w:gridSpan w:val="2"/>
            <w:tcBorders>
              <w:top w:val="single" w:sz="4" w:space="0" w:color="auto"/>
              <w:left w:val="single" w:sz="4" w:space="0" w:color="auto"/>
              <w:bottom w:val="single" w:sz="4" w:space="0" w:color="auto"/>
              <w:right w:val="single" w:sz="4" w:space="0" w:color="auto"/>
            </w:tcBorders>
            <w:hideMark/>
          </w:tcPr>
          <w:p w14:paraId="3A8C8960"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C7EF3A1" w14:textId="77777777" w:rsidR="00B158DD" w:rsidRPr="00A62BB0" w:rsidRDefault="00B158DD" w:rsidP="001E6E97">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6D553377" w14:textId="77777777" w:rsidR="00B158DD" w:rsidRPr="00A62BB0" w:rsidRDefault="00B158DD" w:rsidP="001E6E97">
            <w:pPr>
              <w:spacing w:after="0"/>
              <w:rPr>
                <w:rFonts w:ascii="Arial" w:eastAsia="Calibri" w:hAnsi="Arial" w:cs="Arial"/>
                <w:sz w:val="18"/>
                <w:szCs w:val="22"/>
                <w:lang w:val="en-US"/>
              </w:rPr>
            </w:pPr>
          </w:p>
        </w:tc>
      </w:tr>
      <w:tr w:rsidR="00B158DD" w:rsidRPr="00A62BB0" w14:paraId="0C07802D" w14:textId="77777777" w:rsidTr="001E6E97">
        <w:tc>
          <w:tcPr>
            <w:tcW w:w="3626" w:type="dxa"/>
            <w:gridSpan w:val="2"/>
            <w:tcBorders>
              <w:top w:val="single" w:sz="4" w:space="0" w:color="auto"/>
              <w:left w:val="single" w:sz="4" w:space="0" w:color="auto"/>
              <w:bottom w:val="single" w:sz="4" w:space="0" w:color="auto"/>
              <w:right w:val="single" w:sz="4" w:space="0" w:color="auto"/>
            </w:tcBorders>
            <w:hideMark/>
          </w:tcPr>
          <w:p w14:paraId="4FC95621"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9FA0CAC" w14:textId="77777777" w:rsidR="00B158DD" w:rsidRPr="00A62BB0" w:rsidRDefault="00B158DD" w:rsidP="001E6E97">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08C516C7" w14:textId="77777777" w:rsidR="00B158DD" w:rsidRPr="00A62BB0" w:rsidRDefault="00B158DD" w:rsidP="001E6E97">
            <w:pPr>
              <w:spacing w:after="0"/>
              <w:rPr>
                <w:rFonts w:ascii="Arial" w:eastAsia="Calibri" w:hAnsi="Arial" w:cs="Arial"/>
                <w:sz w:val="18"/>
                <w:szCs w:val="22"/>
                <w:lang w:val="en-US"/>
              </w:rPr>
            </w:pPr>
          </w:p>
        </w:tc>
      </w:tr>
      <w:tr w:rsidR="00B158DD" w:rsidRPr="00A62BB0" w14:paraId="0D72C3D2" w14:textId="77777777" w:rsidTr="001E6E97">
        <w:tc>
          <w:tcPr>
            <w:tcW w:w="3626" w:type="dxa"/>
            <w:gridSpan w:val="2"/>
            <w:tcBorders>
              <w:top w:val="single" w:sz="4" w:space="0" w:color="auto"/>
              <w:left w:val="single" w:sz="4" w:space="0" w:color="auto"/>
              <w:bottom w:val="single" w:sz="4" w:space="0" w:color="auto"/>
              <w:right w:val="single" w:sz="4" w:space="0" w:color="auto"/>
            </w:tcBorders>
            <w:hideMark/>
          </w:tcPr>
          <w:p w14:paraId="16CCF473"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4FCA98CC" w14:textId="77777777" w:rsidR="00B158DD" w:rsidRPr="00A62BB0" w:rsidRDefault="00B158DD" w:rsidP="001E6E97">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2A54ACB7" w14:textId="77777777" w:rsidR="00B158DD" w:rsidRPr="00A62BB0" w:rsidRDefault="00B158DD" w:rsidP="001E6E97">
            <w:pPr>
              <w:spacing w:after="0"/>
              <w:rPr>
                <w:rFonts w:ascii="Arial" w:eastAsia="Calibri" w:hAnsi="Arial" w:cs="Arial"/>
                <w:sz w:val="18"/>
                <w:szCs w:val="22"/>
                <w:lang w:val="en-US"/>
              </w:rPr>
            </w:pPr>
          </w:p>
        </w:tc>
      </w:tr>
      <w:tr w:rsidR="00B158DD" w:rsidRPr="00A62BB0" w14:paraId="6F04C505" w14:textId="77777777" w:rsidTr="001E6E97">
        <w:tc>
          <w:tcPr>
            <w:tcW w:w="3626" w:type="dxa"/>
            <w:gridSpan w:val="2"/>
            <w:tcBorders>
              <w:top w:val="single" w:sz="4" w:space="0" w:color="auto"/>
              <w:left w:val="single" w:sz="4" w:space="0" w:color="auto"/>
              <w:bottom w:val="single" w:sz="4" w:space="0" w:color="auto"/>
              <w:right w:val="single" w:sz="4" w:space="0" w:color="auto"/>
            </w:tcBorders>
            <w:hideMark/>
          </w:tcPr>
          <w:p w14:paraId="06CF12E1"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113EF12" w14:textId="77777777" w:rsidR="00B158DD" w:rsidRPr="00A62BB0" w:rsidRDefault="00B158DD" w:rsidP="001E6E97">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04C75B43" w14:textId="77777777" w:rsidR="00B158DD" w:rsidRPr="00A62BB0" w:rsidRDefault="00B158DD" w:rsidP="001E6E97">
            <w:pPr>
              <w:spacing w:after="0"/>
              <w:rPr>
                <w:rFonts w:ascii="Arial" w:eastAsia="Calibri" w:hAnsi="Arial" w:cs="Arial"/>
                <w:sz w:val="18"/>
                <w:szCs w:val="22"/>
                <w:lang w:val="en-US"/>
              </w:rPr>
            </w:pPr>
          </w:p>
        </w:tc>
      </w:tr>
      <w:tr w:rsidR="00B158DD" w:rsidRPr="00A62BB0" w14:paraId="777CF1BB" w14:textId="77777777" w:rsidTr="001E6E97">
        <w:tc>
          <w:tcPr>
            <w:tcW w:w="3626" w:type="dxa"/>
            <w:gridSpan w:val="2"/>
            <w:tcBorders>
              <w:top w:val="single" w:sz="4" w:space="0" w:color="auto"/>
              <w:left w:val="single" w:sz="4" w:space="0" w:color="auto"/>
              <w:bottom w:val="single" w:sz="4" w:space="0" w:color="auto"/>
              <w:right w:val="single" w:sz="4" w:space="0" w:color="auto"/>
            </w:tcBorders>
            <w:hideMark/>
          </w:tcPr>
          <w:p w14:paraId="25074D0D"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423A57F" w14:textId="77777777" w:rsidR="00B158DD" w:rsidRPr="00A62BB0" w:rsidRDefault="00B158DD" w:rsidP="001E6E97">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0690AE57" w14:textId="77777777" w:rsidR="00B158DD" w:rsidRPr="00A62BB0" w:rsidRDefault="00B158DD" w:rsidP="001E6E97">
            <w:pPr>
              <w:spacing w:after="0"/>
              <w:rPr>
                <w:rFonts w:ascii="Arial" w:eastAsia="Calibri" w:hAnsi="Arial" w:cs="Arial"/>
                <w:sz w:val="18"/>
                <w:szCs w:val="22"/>
                <w:lang w:val="en-US"/>
              </w:rPr>
            </w:pPr>
          </w:p>
        </w:tc>
      </w:tr>
      <w:tr w:rsidR="00B158DD" w:rsidRPr="00A62BB0" w14:paraId="60F51159" w14:textId="77777777" w:rsidTr="001E6E97">
        <w:tc>
          <w:tcPr>
            <w:tcW w:w="3626" w:type="dxa"/>
            <w:gridSpan w:val="2"/>
            <w:tcBorders>
              <w:top w:val="single" w:sz="4" w:space="0" w:color="auto"/>
              <w:left w:val="single" w:sz="4" w:space="0" w:color="auto"/>
              <w:bottom w:val="single" w:sz="4" w:space="0" w:color="auto"/>
              <w:right w:val="single" w:sz="4" w:space="0" w:color="auto"/>
            </w:tcBorders>
            <w:hideMark/>
          </w:tcPr>
          <w:p w14:paraId="0F5280A2" w14:textId="77777777" w:rsidR="00B158DD" w:rsidRPr="00A62BB0" w:rsidRDefault="00B158DD" w:rsidP="001E6E97">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B1D7754" w14:textId="77777777" w:rsidR="00B158DD" w:rsidRPr="00A62BB0" w:rsidRDefault="00B158DD" w:rsidP="001E6E97">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6477BF5C" w14:textId="77777777" w:rsidR="00B158DD" w:rsidRPr="00A62BB0" w:rsidRDefault="00B158DD" w:rsidP="001E6E97">
            <w:pPr>
              <w:spacing w:after="0"/>
              <w:rPr>
                <w:rFonts w:ascii="Arial" w:eastAsia="Calibri" w:hAnsi="Arial" w:cs="Arial"/>
                <w:sz w:val="18"/>
                <w:szCs w:val="22"/>
                <w:lang w:val="en-US"/>
              </w:rPr>
            </w:pPr>
          </w:p>
        </w:tc>
      </w:tr>
      <w:tr w:rsidR="00B158DD" w:rsidRPr="00A62BB0" w14:paraId="64BFE302" w14:textId="77777777" w:rsidTr="001E6E97">
        <w:tc>
          <w:tcPr>
            <w:tcW w:w="3626" w:type="dxa"/>
            <w:gridSpan w:val="2"/>
            <w:tcBorders>
              <w:top w:val="single" w:sz="4" w:space="0" w:color="auto"/>
              <w:left w:val="single" w:sz="4" w:space="0" w:color="auto"/>
              <w:bottom w:val="single" w:sz="4" w:space="0" w:color="auto"/>
              <w:right w:val="single" w:sz="4" w:space="0" w:color="auto"/>
            </w:tcBorders>
            <w:hideMark/>
          </w:tcPr>
          <w:p w14:paraId="34A776DF" w14:textId="77777777" w:rsidR="00B158DD" w:rsidRPr="00A62BB0" w:rsidRDefault="00B158DD" w:rsidP="001E6E97">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1788264D" w14:textId="77777777" w:rsidR="00B158DD" w:rsidRPr="00A62BB0" w:rsidRDefault="00B158DD" w:rsidP="001E6E97">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D3210EB" w14:textId="77777777" w:rsidR="00B158DD" w:rsidRPr="00A62BB0" w:rsidRDefault="00B158DD" w:rsidP="001E6E97">
            <w:pPr>
              <w:spacing w:after="0"/>
              <w:rPr>
                <w:rFonts w:ascii="Arial" w:eastAsia="Calibri" w:hAnsi="Arial" w:cs="Arial"/>
                <w:sz w:val="18"/>
                <w:szCs w:val="22"/>
                <w:lang w:val="en-US"/>
              </w:rPr>
            </w:pPr>
          </w:p>
        </w:tc>
      </w:tr>
      <w:tr w:rsidR="00B158DD" w:rsidRPr="00A62BB0" w14:paraId="056C16A5" w14:textId="77777777" w:rsidTr="001E6E97">
        <w:trPr>
          <w:trHeight w:val="217"/>
        </w:trPr>
        <w:tc>
          <w:tcPr>
            <w:tcW w:w="3626" w:type="dxa"/>
            <w:gridSpan w:val="2"/>
            <w:tcBorders>
              <w:top w:val="single" w:sz="4" w:space="0" w:color="auto"/>
              <w:left w:val="single" w:sz="4" w:space="0" w:color="auto"/>
              <w:right w:val="single" w:sz="4" w:space="0" w:color="auto"/>
            </w:tcBorders>
            <w:hideMark/>
          </w:tcPr>
          <w:p w14:paraId="3074A330" w14:textId="77777777" w:rsidR="00B158DD" w:rsidRPr="00A62BB0" w:rsidRDefault="00B158DD" w:rsidP="001E6E97">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05A52BA7" w14:textId="77777777" w:rsidR="00B158DD" w:rsidRPr="00A62BB0" w:rsidRDefault="00B158DD" w:rsidP="001E6E97">
            <w:pPr>
              <w:spacing w:after="0"/>
              <w:rPr>
                <w:rFonts w:ascii="Arial" w:eastAsia="Calibri" w:hAnsi="Arial" w:cs="Arial"/>
                <w:sz w:val="18"/>
                <w:szCs w:val="22"/>
                <w:lang w:val="en-US"/>
              </w:rPr>
            </w:pPr>
          </w:p>
        </w:tc>
        <w:tc>
          <w:tcPr>
            <w:tcW w:w="5318" w:type="dxa"/>
            <w:gridSpan w:val="13"/>
            <w:vMerge/>
            <w:tcBorders>
              <w:left w:val="single" w:sz="4" w:space="0" w:color="auto"/>
              <w:bottom w:val="single" w:sz="4" w:space="0" w:color="auto"/>
              <w:right w:val="single" w:sz="4" w:space="0" w:color="auto"/>
            </w:tcBorders>
            <w:vAlign w:val="center"/>
            <w:hideMark/>
          </w:tcPr>
          <w:p w14:paraId="2C885686" w14:textId="77777777" w:rsidR="00B158DD" w:rsidRPr="00A62BB0" w:rsidRDefault="00B158DD" w:rsidP="001E6E97">
            <w:pPr>
              <w:spacing w:after="0"/>
              <w:rPr>
                <w:rFonts w:ascii="Arial" w:eastAsia="Calibri" w:hAnsi="Arial" w:cs="Arial"/>
                <w:sz w:val="18"/>
                <w:szCs w:val="22"/>
                <w:lang w:val="en-US"/>
              </w:rPr>
            </w:pPr>
          </w:p>
        </w:tc>
      </w:tr>
      <w:tr w:rsidR="00B158DD" w:rsidRPr="00A62BB0" w14:paraId="7D8D60E2" w14:textId="77777777" w:rsidTr="001E6E97">
        <w:trPr>
          <w:trHeight w:val="113"/>
        </w:trPr>
        <w:tc>
          <w:tcPr>
            <w:tcW w:w="3626" w:type="dxa"/>
            <w:gridSpan w:val="2"/>
            <w:tcBorders>
              <w:top w:val="single" w:sz="4" w:space="0" w:color="auto"/>
              <w:left w:val="single" w:sz="4" w:space="0" w:color="auto"/>
              <w:bottom w:val="single" w:sz="4" w:space="0" w:color="auto"/>
              <w:right w:val="single" w:sz="4" w:space="0" w:color="auto"/>
            </w:tcBorders>
            <w:vAlign w:val="center"/>
          </w:tcPr>
          <w:p w14:paraId="1EAD61C1" w14:textId="77777777" w:rsidR="00B158DD" w:rsidRPr="00A62BB0" w:rsidRDefault="00B158DD" w:rsidP="001E6E97">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7C8BEA39" w14:textId="77777777" w:rsidR="00B158DD" w:rsidRPr="00A62BB0" w:rsidRDefault="00B158DD" w:rsidP="001E6E97">
            <w:pPr>
              <w:spacing w:after="0"/>
              <w:jc w:val="center"/>
              <w:rPr>
                <w:rFonts w:ascii="Arial" w:eastAsia="Calibri" w:hAnsi="Arial" w:cs="Arial"/>
                <w:sz w:val="18"/>
                <w:szCs w:val="22"/>
                <w:lang w:val="en-US"/>
              </w:rPr>
            </w:pPr>
          </w:p>
        </w:tc>
        <w:tc>
          <w:tcPr>
            <w:tcW w:w="886" w:type="dxa"/>
            <w:tcBorders>
              <w:left w:val="single" w:sz="4" w:space="0" w:color="auto"/>
              <w:bottom w:val="single" w:sz="4" w:space="0" w:color="auto"/>
              <w:right w:val="single" w:sz="4" w:space="0" w:color="auto"/>
            </w:tcBorders>
            <w:vAlign w:val="center"/>
          </w:tcPr>
          <w:p w14:paraId="1EA586FE" w14:textId="77777777" w:rsidR="00B158DD" w:rsidRDefault="00B158DD" w:rsidP="001E6E97">
            <w:pPr>
              <w:pStyle w:val="TAC"/>
              <w:rPr>
                <w:lang w:val="en-US"/>
              </w:rPr>
            </w:pPr>
            <w:r>
              <w:rPr>
                <w:lang w:val="en-US"/>
              </w:rPr>
              <w:t>NA</w:t>
            </w:r>
          </w:p>
          <w:p w14:paraId="4F388288" w14:textId="77777777" w:rsidR="00B158DD" w:rsidRPr="00A62BB0" w:rsidRDefault="00B158DD" w:rsidP="001E6E97">
            <w:pPr>
              <w:pStyle w:val="TAC"/>
              <w:rPr>
                <w:rFonts w:cs="Arial"/>
                <w:lang w:val="en-US"/>
              </w:rPr>
            </w:pPr>
            <w:r w:rsidRPr="00BF1D37">
              <w:rPr>
                <w:lang w:val="en-US"/>
              </w:rPr>
              <w:t>Link only, see clause A.3.7A</w:t>
            </w:r>
          </w:p>
        </w:tc>
        <w:tc>
          <w:tcPr>
            <w:tcW w:w="886" w:type="dxa"/>
            <w:gridSpan w:val="4"/>
            <w:tcBorders>
              <w:left w:val="single" w:sz="4" w:space="0" w:color="auto"/>
              <w:bottom w:val="single" w:sz="4" w:space="0" w:color="auto"/>
              <w:right w:val="single" w:sz="4" w:space="0" w:color="auto"/>
            </w:tcBorders>
            <w:vAlign w:val="center"/>
          </w:tcPr>
          <w:p w14:paraId="45F48774" w14:textId="77777777" w:rsidR="00B158DD" w:rsidRPr="00A62BB0" w:rsidRDefault="00B158DD" w:rsidP="001E6E97">
            <w:pPr>
              <w:pStyle w:val="TAC"/>
              <w:rPr>
                <w:rFonts w:cs="Arial"/>
                <w:lang w:val="en-US"/>
              </w:rPr>
            </w:pPr>
            <w:r w:rsidRPr="00A62BB0">
              <w:rPr>
                <w:rFonts w:cs="Arial"/>
                <w:lang w:val="en-US"/>
              </w:rPr>
              <w:t>AWGN</w:t>
            </w:r>
          </w:p>
        </w:tc>
        <w:tc>
          <w:tcPr>
            <w:tcW w:w="887" w:type="dxa"/>
            <w:gridSpan w:val="2"/>
            <w:tcBorders>
              <w:left w:val="single" w:sz="4" w:space="0" w:color="auto"/>
              <w:bottom w:val="single" w:sz="4" w:space="0" w:color="auto"/>
              <w:right w:val="single" w:sz="4" w:space="0" w:color="auto"/>
            </w:tcBorders>
            <w:vAlign w:val="center"/>
          </w:tcPr>
          <w:p w14:paraId="50FD4422" w14:textId="77777777" w:rsidR="00B158DD" w:rsidRDefault="00B158DD" w:rsidP="001E6E97">
            <w:pPr>
              <w:pStyle w:val="TAC"/>
              <w:rPr>
                <w:lang w:val="en-US"/>
              </w:rPr>
            </w:pPr>
            <w:r>
              <w:rPr>
                <w:lang w:val="en-US"/>
              </w:rPr>
              <w:t>NA</w:t>
            </w:r>
          </w:p>
          <w:p w14:paraId="1F2BA1C6" w14:textId="77777777" w:rsidR="00B158DD" w:rsidRPr="00A62BB0" w:rsidRDefault="00B158DD" w:rsidP="001E6E97">
            <w:pPr>
              <w:pStyle w:val="TAC"/>
              <w:rPr>
                <w:rFonts w:cs="Arial"/>
                <w:lang w:val="en-US"/>
              </w:rPr>
            </w:pPr>
            <w:r w:rsidRPr="00BF1D37">
              <w:rPr>
                <w:lang w:val="en-US"/>
              </w:rPr>
              <w:t>Link only, see clause A.3.7A</w:t>
            </w:r>
          </w:p>
        </w:tc>
        <w:tc>
          <w:tcPr>
            <w:tcW w:w="886" w:type="dxa"/>
            <w:gridSpan w:val="2"/>
            <w:tcBorders>
              <w:left w:val="single" w:sz="4" w:space="0" w:color="auto"/>
              <w:bottom w:val="single" w:sz="4" w:space="0" w:color="auto"/>
              <w:right w:val="single" w:sz="4" w:space="0" w:color="auto"/>
            </w:tcBorders>
            <w:vAlign w:val="center"/>
          </w:tcPr>
          <w:p w14:paraId="67E9DF1A" w14:textId="77777777" w:rsidR="00B158DD" w:rsidRPr="00A62BB0" w:rsidRDefault="00B158DD" w:rsidP="001E6E97">
            <w:pPr>
              <w:pStyle w:val="TAC"/>
              <w:rPr>
                <w:rFonts w:cs="Arial"/>
                <w:lang w:val="en-US"/>
              </w:rPr>
            </w:pPr>
            <w:r w:rsidRPr="00BF1D37">
              <w:rPr>
                <w:rFonts w:cs="Arial"/>
                <w:lang w:val="en-US"/>
              </w:rPr>
              <w:t>AWGN</w:t>
            </w:r>
          </w:p>
        </w:tc>
        <w:tc>
          <w:tcPr>
            <w:tcW w:w="886" w:type="dxa"/>
            <w:gridSpan w:val="2"/>
            <w:tcBorders>
              <w:left w:val="single" w:sz="4" w:space="0" w:color="auto"/>
              <w:bottom w:val="single" w:sz="4" w:space="0" w:color="auto"/>
              <w:right w:val="single" w:sz="4" w:space="0" w:color="auto"/>
            </w:tcBorders>
            <w:vAlign w:val="center"/>
          </w:tcPr>
          <w:p w14:paraId="1220CECD" w14:textId="77777777" w:rsidR="00B158DD" w:rsidRDefault="00B158DD" w:rsidP="001E6E97">
            <w:pPr>
              <w:pStyle w:val="TAC"/>
              <w:rPr>
                <w:lang w:val="en-US"/>
              </w:rPr>
            </w:pPr>
            <w:r>
              <w:rPr>
                <w:lang w:val="en-US"/>
              </w:rPr>
              <w:t>NA</w:t>
            </w:r>
          </w:p>
          <w:p w14:paraId="0FAA4699" w14:textId="77777777" w:rsidR="00B158DD" w:rsidRPr="00A62BB0" w:rsidRDefault="00B158DD" w:rsidP="001E6E97">
            <w:pPr>
              <w:pStyle w:val="TAC"/>
              <w:rPr>
                <w:rFonts w:cs="Arial"/>
                <w:lang w:val="en-US"/>
              </w:rPr>
            </w:pPr>
            <w:r w:rsidRPr="00BF1D37">
              <w:rPr>
                <w:lang w:val="en-US"/>
              </w:rPr>
              <w:t>Link only, see clause A.3.7A</w:t>
            </w:r>
          </w:p>
        </w:tc>
        <w:tc>
          <w:tcPr>
            <w:tcW w:w="887" w:type="dxa"/>
            <w:gridSpan w:val="2"/>
            <w:tcBorders>
              <w:left w:val="single" w:sz="4" w:space="0" w:color="auto"/>
              <w:bottom w:val="single" w:sz="4" w:space="0" w:color="auto"/>
              <w:right w:val="single" w:sz="4" w:space="0" w:color="auto"/>
            </w:tcBorders>
            <w:vAlign w:val="center"/>
          </w:tcPr>
          <w:p w14:paraId="126310EF" w14:textId="77777777" w:rsidR="00B158DD" w:rsidRPr="00A62BB0" w:rsidRDefault="00B158DD" w:rsidP="001E6E97">
            <w:pPr>
              <w:pStyle w:val="TAC"/>
              <w:rPr>
                <w:rFonts w:cs="Arial"/>
                <w:lang w:val="en-US"/>
              </w:rPr>
            </w:pPr>
            <w:r w:rsidRPr="00BF1D37">
              <w:rPr>
                <w:rFonts w:cs="Arial"/>
                <w:lang w:val="en-US"/>
              </w:rPr>
              <w:t>AWGN</w:t>
            </w:r>
          </w:p>
        </w:tc>
      </w:tr>
      <w:tr w:rsidR="00B158DD" w:rsidRPr="00A62BB0" w14:paraId="3B3F5F66" w14:textId="77777777" w:rsidTr="001E6E97">
        <w:trPr>
          <w:cantSplit/>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14:paraId="33CAC9EB" w14:textId="77777777" w:rsidR="00B158DD" w:rsidRPr="00A62BB0" w:rsidRDefault="00B158DD" w:rsidP="001E6E97">
            <w:pPr>
              <w:pStyle w:val="TAN"/>
              <w:rPr>
                <w:lang w:val="en-US"/>
              </w:rPr>
            </w:pPr>
            <w:r w:rsidRPr="00A62BB0">
              <w:rPr>
                <w:lang w:val="en-US"/>
              </w:rPr>
              <w:t>Note 1:</w:t>
            </w:r>
            <w:r w:rsidRPr="00A62BB0">
              <w:rPr>
                <w:lang w:val="en-US"/>
              </w:rPr>
              <w:tab/>
              <w:t xml:space="preserve">OCNG shall be used such that both cells are fully </w:t>
            </w:r>
            <w:proofErr w:type="gramStart"/>
            <w:r w:rsidRPr="00A62BB0">
              <w:rPr>
                <w:lang w:val="en-US"/>
              </w:rPr>
              <w:t>allocated</w:t>
            </w:r>
            <w:proofErr w:type="gramEnd"/>
            <w:r w:rsidRPr="00A62BB0">
              <w:rPr>
                <w:lang w:val="en-US"/>
              </w:rPr>
              <w:t xml:space="preserve"> and a constant total transmitted power spectral density is achieved for all OFDM symbols.</w:t>
            </w:r>
          </w:p>
          <w:p w14:paraId="05B1141E" w14:textId="5369B19E" w:rsidR="00B158DD" w:rsidRPr="00A62BB0" w:rsidRDefault="00B158DD" w:rsidP="001E6E97">
            <w:pPr>
              <w:pStyle w:val="TAN"/>
              <w:rPr>
                <w:lang w:val="en-US"/>
              </w:rPr>
            </w:pPr>
            <w:r w:rsidRPr="00A62BB0">
              <w:rPr>
                <w:lang w:val="en-US"/>
              </w:rPr>
              <w:t>Note 2:</w:t>
            </w:r>
            <w:r w:rsidRPr="00A62BB0">
              <w:rPr>
                <w:lang w:val="en-US"/>
              </w:rPr>
              <w:tab/>
            </w:r>
            <w:ins w:id="308" w:author="Rose, Ian" w:date="2021-07-13T12:15:00Z">
              <w:r w:rsidR="00373C87">
                <w:rPr>
                  <w:rFonts w:cs="Arial"/>
                  <w:lang w:val="en-US"/>
                </w:rPr>
                <w:t>Void</w:t>
              </w:r>
            </w:ins>
            <w:del w:id="309" w:author="Rose, Ian" w:date="2021-07-13T12:15:00Z">
              <w:r w:rsidRPr="00A62BB0" w:rsidDel="00373C87">
                <w:rPr>
                  <w:lang w:val="en-US"/>
                </w:rPr>
                <w:delText xml:space="preserve">Interference from other cells and noise sources not specified in the test is assumed to be constant over subcarriers and time and shall be modelled as AWGN of appropriate power for </w:delText>
              </w:r>
              <w:r w:rsidRPr="00A62BB0" w:rsidDel="00373C87">
                <w:rPr>
                  <w:rFonts w:eastAsia="Calibri" w:cs="v4.2.0"/>
                  <w:position w:val="-12"/>
                  <w:szCs w:val="22"/>
                  <w:lang w:val="en-US"/>
                </w:rPr>
                <w:object w:dxaOrig="405" w:dyaOrig="345" w14:anchorId="4E06A0CA">
                  <v:shape id="_x0000_i1049" type="#_x0000_t75" style="width:19.9pt;height:19.9pt" o:ole="" fillcolor="window">
                    <v:imagedata r:id="rId12" o:title=""/>
                  </v:shape>
                  <o:OLEObject Type="Embed" ProgID="Equation.3" ShapeID="_x0000_i1049" DrawAspect="Content" ObjectID="_1691482894" r:id="rId39"/>
                </w:object>
              </w:r>
              <w:r w:rsidRPr="00A62BB0" w:rsidDel="00373C87">
                <w:rPr>
                  <w:lang w:val="en-US"/>
                </w:rPr>
                <w:delText xml:space="preserve"> to be fulfilled.</w:delText>
              </w:r>
            </w:del>
          </w:p>
          <w:p w14:paraId="755D6AE8" w14:textId="47B3DE78" w:rsidR="00B158DD" w:rsidRPr="00A62BB0" w:rsidRDefault="00B158DD" w:rsidP="001E6E97">
            <w:pPr>
              <w:pStyle w:val="TAN"/>
              <w:rPr>
                <w:lang w:val="en-US"/>
              </w:rPr>
            </w:pPr>
            <w:r w:rsidRPr="00A62BB0">
              <w:rPr>
                <w:lang w:val="en-US"/>
              </w:rPr>
              <w:t>Note 3:</w:t>
            </w:r>
            <w:r w:rsidRPr="00A62BB0">
              <w:rPr>
                <w:lang w:val="en-US"/>
              </w:rPr>
              <w:tab/>
            </w:r>
            <w:ins w:id="310" w:author="Rose, Ian" w:date="2021-07-13T12:15:00Z">
              <w:r w:rsidR="00373C87">
                <w:rPr>
                  <w:rFonts w:cs="Arial"/>
                  <w:lang w:val="en-US"/>
                </w:rPr>
                <w:t>Void</w:t>
              </w:r>
            </w:ins>
            <w:del w:id="311" w:author="Rose, Ian" w:date="2021-07-13T12:16:00Z">
              <w:r w:rsidRPr="00A62BB0" w:rsidDel="00373C87">
                <w:rPr>
                  <w:lang w:val="en-US"/>
                </w:rPr>
                <w:delText>SS-RSRP and Io levels have been derived from other parameters for information purposes. They are not settable parameters themselves.</w:delText>
              </w:r>
            </w:del>
          </w:p>
          <w:p w14:paraId="1BDB4656" w14:textId="437292F6" w:rsidR="00B158DD" w:rsidRPr="00A62BB0" w:rsidRDefault="00B158DD" w:rsidP="001E6E97">
            <w:pPr>
              <w:pStyle w:val="TAN"/>
              <w:rPr>
                <w:lang w:val="en-US"/>
              </w:rPr>
            </w:pPr>
            <w:r w:rsidRPr="00A62BB0">
              <w:rPr>
                <w:lang w:val="en-US"/>
              </w:rPr>
              <w:t>Note 4:</w:t>
            </w:r>
            <w:r w:rsidRPr="00A62BB0">
              <w:rPr>
                <w:lang w:val="en-US"/>
              </w:rPr>
              <w:tab/>
            </w:r>
            <w:ins w:id="312" w:author="Rose, Ian" w:date="2021-07-13T12:16:00Z">
              <w:r w:rsidR="00373C87">
                <w:rPr>
                  <w:rFonts w:cs="Arial"/>
                  <w:lang w:val="en-US"/>
                </w:rPr>
                <w:t>Void</w:t>
              </w:r>
            </w:ins>
            <w:del w:id="313" w:author="Rose, Ian" w:date="2021-07-13T12:16:00Z">
              <w:r w:rsidRPr="00A62BB0" w:rsidDel="00373C87">
                <w:rPr>
                  <w:lang w:val="en-US"/>
                </w:rPr>
                <w:delText>SS-RSRP minimum requirements are specified assuming independent interference and noise at each receiver antenna port.</w:delText>
              </w:r>
            </w:del>
          </w:p>
          <w:p w14:paraId="4626150D" w14:textId="77777777" w:rsidR="00B158DD" w:rsidRPr="00A62BB0" w:rsidRDefault="00B158DD" w:rsidP="001E6E97">
            <w:pPr>
              <w:pStyle w:val="TAN"/>
              <w:rPr>
                <w:lang w:val="en-US"/>
              </w:rPr>
            </w:pPr>
            <w:r w:rsidRPr="00A62BB0">
              <w:rPr>
                <w:lang w:val="en-US"/>
              </w:rPr>
              <w:t xml:space="preserve">Note 5: </w:t>
            </w:r>
            <w:r w:rsidRPr="00A62BB0">
              <w:rPr>
                <w:lang w:val="en-US"/>
              </w:rPr>
              <w:tab/>
              <w:t>All parameters apply for configuration 1 and 2</w:t>
            </w:r>
            <w:r>
              <w:rPr>
                <w:lang w:val="en-US"/>
              </w:rPr>
              <w:t>.</w:t>
            </w:r>
          </w:p>
          <w:p w14:paraId="3E027C53" w14:textId="77777777" w:rsidR="00B158DD" w:rsidRDefault="00B158DD" w:rsidP="001E6E97">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00684583" w14:textId="77777777" w:rsidR="00B158DD" w:rsidRPr="00A62BB0" w:rsidRDefault="00B158DD" w:rsidP="001E6E97">
            <w:pPr>
              <w:pStyle w:val="TAN"/>
              <w:rPr>
                <w:lang w:val="en-US"/>
              </w:rPr>
            </w:pPr>
            <w:r w:rsidRPr="00EC61C3">
              <w:t xml:space="preserve">Note </w:t>
            </w:r>
            <w:r>
              <w:t>7</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w:t>
            </w:r>
            <w:proofErr w:type="gramStart"/>
            <w:r w:rsidRPr="00EC61C3">
              <w:t>time period</w:t>
            </w:r>
            <w:proofErr w:type="gramEnd"/>
            <w:r w:rsidRPr="00EC61C3">
              <w:t xml:space="preserve"> T</w:t>
            </w:r>
            <w:r>
              <w:t>1</w:t>
            </w:r>
            <w:r w:rsidRPr="00EC61C3">
              <w:t>.</w:t>
            </w:r>
          </w:p>
        </w:tc>
      </w:tr>
    </w:tbl>
    <w:p w14:paraId="093B975D" w14:textId="77777777" w:rsidR="00B158DD" w:rsidRPr="00A62BB0" w:rsidRDefault="00B158DD" w:rsidP="00B158DD">
      <w:pPr>
        <w:rPr>
          <w:lang w:val="en-US" w:eastAsia="zh-CN"/>
        </w:rPr>
      </w:pPr>
    </w:p>
    <w:p w14:paraId="4E2A7B57" w14:textId="5486AFF0" w:rsidR="00B158DD" w:rsidRPr="00A62BB0" w:rsidDel="005D58F0" w:rsidRDefault="00B158DD" w:rsidP="00B158DD">
      <w:pPr>
        <w:keepNext/>
        <w:keepLines/>
        <w:spacing w:before="60"/>
        <w:jc w:val="center"/>
        <w:rPr>
          <w:del w:id="314" w:author="Rose, Ian" w:date="2021-07-13T10:50:00Z"/>
          <w:rFonts w:ascii="Arial" w:hAnsi="Arial"/>
          <w:b/>
        </w:rPr>
      </w:pPr>
      <w:del w:id="315" w:author="Rose, Ian" w:date="2021-07-13T10:50:00Z">
        <w:r w:rsidRPr="00A62BB0" w:rsidDel="005D58F0">
          <w:rPr>
            <w:rFonts w:ascii="Arial" w:hAnsi="Arial"/>
            <w:b/>
          </w:rPr>
          <w:lastRenderedPageBreak/>
          <w:delText>Table A.</w:delText>
        </w:r>
        <w:r w:rsidDel="005D58F0">
          <w:rPr>
            <w:rFonts w:ascii="Arial" w:hAnsi="Arial"/>
            <w:b/>
          </w:rPr>
          <w:delText>7</w:delText>
        </w:r>
        <w:r w:rsidRPr="00A62BB0" w:rsidDel="005D58F0">
          <w:rPr>
            <w:rFonts w:ascii="Arial" w:hAnsi="Arial"/>
            <w:b/>
          </w:rPr>
          <w:delText>.5.3.2.1-3: OTA related test parameters for FR1 PCell activation case with FR2 SCell</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B158DD" w:rsidRPr="00A62BB0" w:rsidDel="005D58F0" w14:paraId="3C61DBAE" w14:textId="1B7F6172" w:rsidTr="001E6E97">
        <w:trPr>
          <w:jc w:val="center"/>
          <w:del w:id="316" w:author="Rose, Ian" w:date="2021-07-13T10:50:00Z"/>
        </w:trPr>
        <w:tc>
          <w:tcPr>
            <w:tcW w:w="3674" w:type="dxa"/>
            <w:gridSpan w:val="2"/>
            <w:vMerge w:val="restart"/>
            <w:tcBorders>
              <w:top w:val="single" w:sz="4" w:space="0" w:color="auto"/>
              <w:left w:val="single" w:sz="4" w:space="0" w:color="auto"/>
              <w:right w:val="single" w:sz="4" w:space="0" w:color="auto"/>
            </w:tcBorders>
            <w:vAlign w:val="center"/>
          </w:tcPr>
          <w:p w14:paraId="4ECA870E" w14:textId="1CB604B2" w:rsidR="00B158DD" w:rsidRPr="00A62BB0" w:rsidDel="005D58F0" w:rsidRDefault="00B158DD" w:rsidP="001E6E97">
            <w:pPr>
              <w:keepNext/>
              <w:keepLines/>
              <w:spacing w:after="0"/>
              <w:jc w:val="center"/>
              <w:rPr>
                <w:del w:id="317" w:author="Rose, Ian" w:date="2021-07-13T10:50:00Z"/>
                <w:rFonts w:ascii="Arial" w:hAnsi="Arial" w:cs="Arial"/>
                <w:b/>
                <w:sz w:val="18"/>
                <w:lang w:val="en-US"/>
              </w:rPr>
            </w:pPr>
            <w:del w:id="318" w:author="Rose, Ian" w:date="2021-07-13T10:50:00Z">
              <w:r w:rsidRPr="00A62BB0" w:rsidDel="005D58F0">
                <w:rPr>
                  <w:rFonts w:ascii="Arial" w:hAnsi="Arial" w:cs="Arial"/>
                  <w:b/>
                  <w:sz w:val="18"/>
                  <w:lang w:val="en-US"/>
                </w:rPr>
                <w:delText>Parameter</w:delText>
              </w:r>
            </w:del>
          </w:p>
        </w:tc>
        <w:tc>
          <w:tcPr>
            <w:tcW w:w="1256" w:type="dxa"/>
            <w:vMerge w:val="restart"/>
            <w:tcBorders>
              <w:top w:val="single" w:sz="4" w:space="0" w:color="auto"/>
              <w:left w:val="single" w:sz="4" w:space="0" w:color="auto"/>
              <w:right w:val="single" w:sz="4" w:space="0" w:color="auto"/>
            </w:tcBorders>
            <w:vAlign w:val="center"/>
          </w:tcPr>
          <w:p w14:paraId="4AAC04BE" w14:textId="397FEF1D" w:rsidR="00B158DD" w:rsidRPr="00A62BB0" w:rsidDel="005D58F0" w:rsidRDefault="00B158DD" w:rsidP="001E6E97">
            <w:pPr>
              <w:keepNext/>
              <w:keepLines/>
              <w:spacing w:after="0"/>
              <w:jc w:val="center"/>
              <w:rPr>
                <w:del w:id="319" w:author="Rose, Ian" w:date="2021-07-13T10:50:00Z"/>
                <w:rFonts w:ascii="Arial" w:hAnsi="Arial" w:cs="Arial"/>
                <w:b/>
                <w:sz w:val="18"/>
                <w:lang w:val="en-US"/>
              </w:rPr>
            </w:pPr>
            <w:del w:id="320" w:author="Rose, Ian" w:date="2021-07-13T10:50:00Z">
              <w:r w:rsidRPr="00A62BB0" w:rsidDel="005D58F0">
                <w:rPr>
                  <w:rFonts w:ascii="Arial" w:hAnsi="Arial" w:cs="Arial"/>
                  <w:b/>
                  <w:sz w:val="18"/>
                  <w:lang w:val="en-US"/>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43ED300" w14:textId="63C3B28D" w:rsidR="00B158DD" w:rsidRPr="00A62BB0" w:rsidDel="005D58F0" w:rsidRDefault="00B158DD" w:rsidP="001E6E97">
            <w:pPr>
              <w:keepNext/>
              <w:keepLines/>
              <w:spacing w:after="0"/>
              <w:jc w:val="center"/>
              <w:rPr>
                <w:del w:id="321" w:author="Rose, Ian" w:date="2021-07-13T10:50:00Z"/>
                <w:rFonts w:ascii="Arial" w:hAnsi="Arial" w:cs="Arial"/>
                <w:sz w:val="18"/>
                <w:lang w:val="en-US"/>
              </w:rPr>
            </w:pPr>
            <w:del w:id="322" w:author="Rose, Ian" w:date="2021-07-13T10:50:00Z">
              <w:r w:rsidRPr="00A62BB0" w:rsidDel="005D58F0">
                <w:rPr>
                  <w:rFonts w:ascii="Arial" w:hAnsi="Arial" w:cs="Arial"/>
                  <w:sz w:val="18"/>
                  <w:lang w:val="en-US"/>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318902" w14:textId="20E20FA8" w:rsidR="00B158DD" w:rsidRPr="00A62BB0" w:rsidDel="005D58F0" w:rsidRDefault="00B158DD" w:rsidP="001E6E97">
            <w:pPr>
              <w:keepNext/>
              <w:keepLines/>
              <w:spacing w:after="0"/>
              <w:jc w:val="center"/>
              <w:rPr>
                <w:del w:id="323" w:author="Rose, Ian" w:date="2021-07-13T10:50:00Z"/>
                <w:rFonts w:ascii="Arial" w:hAnsi="Arial" w:cs="Arial"/>
                <w:sz w:val="18"/>
                <w:lang w:val="en-US"/>
              </w:rPr>
            </w:pPr>
            <w:del w:id="324" w:author="Rose, Ian" w:date="2021-07-13T10:50:00Z">
              <w:r w:rsidRPr="00A62BB0" w:rsidDel="005D58F0">
                <w:rPr>
                  <w:rFonts w:ascii="Arial" w:hAnsi="Arial" w:cs="Arial"/>
                  <w:sz w:val="18"/>
                  <w:lang w:val="en-US"/>
                </w:rPr>
                <w:delText>Cell 1</w:delText>
              </w:r>
            </w:del>
          </w:p>
        </w:tc>
      </w:tr>
      <w:tr w:rsidR="00B158DD" w:rsidRPr="00A62BB0" w:rsidDel="005D58F0" w14:paraId="30C21DB1" w14:textId="1FC67990" w:rsidTr="001E6E97">
        <w:trPr>
          <w:jc w:val="center"/>
          <w:del w:id="325" w:author="Rose, Ian" w:date="2021-07-13T10:50:00Z"/>
        </w:trPr>
        <w:tc>
          <w:tcPr>
            <w:tcW w:w="3674" w:type="dxa"/>
            <w:gridSpan w:val="2"/>
            <w:vMerge/>
            <w:tcBorders>
              <w:left w:val="single" w:sz="4" w:space="0" w:color="auto"/>
              <w:bottom w:val="single" w:sz="4" w:space="0" w:color="auto"/>
              <w:right w:val="single" w:sz="4" w:space="0" w:color="auto"/>
            </w:tcBorders>
            <w:vAlign w:val="center"/>
          </w:tcPr>
          <w:p w14:paraId="113586C5" w14:textId="00CA1BD9" w:rsidR="00B158DD" w:rsidRPr="00A62BB0" w:rsidDel="005D58F0" w:rsidRDefault="00B158DD" w:rsidP="001E6E97">
            <w:pPr>
              <w:keepNext/>
              <w:keepLines/>
              <w:spacing w:after="0"/>
              <w:rPr>
                <w:del w:id="326" w:author="Rose, Ian" w:date="2021-07-13T10:50:00Z"/>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4D7FDDE7" w14:textId="649B079B" w:rsidR="00B158DD" w:rsidRPr="00A62BB0" w:rsidDel="005D58F0" w:rsidRDefault="00B158DD" w:rsidP="001E6E97">
            <w:pPr>
              <w:keepNext/>
              <w:keepLines/>
              <w:spacing w:after="0"/>
              <w:jc w:val="center"/>
              <w:rPr>
                <w:del w:id="327" w:author="Rose, Ian" w:date="2021-07-13T10:50:00Z"/>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D70B272" w14:textId="7FFD4FED" w:rsidR="00B158DD" w:rsidRPr="00A62BB0" w:rsidDel="005D58F0" w:rsidRDefault="00B158DD" w:rsidP="001E6E97">
            <w:pPr>
              <w:keepNext/>
              <w:keepLines/>
              <w:spacing w:after="0"/>
              <w:jc w:val="center"/>
              <w:rPr>
                <w:del w:id="328" w:author="Rose, Ian" w:date="2021-07-13T10:50:00Z"/>
                <w:rFonts w:ascii="Arial" w:hAnsi="Arial" w:cs="Arial"/>
                <w:sz w:val="18"/>
                <w:lang w:val="en-US"/>
              </w:rPr>
            </w:pPr>
            <w:del w:id="329" w:author="Rose, Ian" w:date="2021-07-13T10:50:00Z">
              <w:r w:rsidRPr="00A62BB0" w:rsidDel="005D58F0">
                <w:rPr>
                  <w:rFonts w:ascii="Arial" w:hAnsi="Arial" w:cs="Arial"/>
                  <w:sz w:val="18"/>
                  <w:lang w:val="en-US"/>
                </w:rPr>
                <w:delText>T1</w:delText>
              </w:r>
            </w:del>
          </w:p>
        </w:tc>
        <w:tc>
          <w:tcPr>
            <w:tcW w:w="792" w:type="dxa"/>
            <w:tcBorders>
              <w:top w:val="single" w:sz="4" w:space="0" w:color="auto"/>
              <w:left w:val="single" w:sz="4" w:space="0" w:color="auto"/>
              <w:bottom w:val="single" w:sz="4" w:space="0" w:color="auto"/>
              <w:right w:val="single" w:sz="4" w:space="0" w:color="auto"/>
            </w:tcBorders>
            <w:vAlign w:val="center"/>
          </w:tcPr>
          <w:p w14:paraId="277A9CDA" w14:textId="1ECEB605" w:rsidR="00B158DD" w:rsidRPr="00A62BB0" w:rsidDel="005D58F0" w:rsidRDefault="00B158DD" w:rsidP="001E6E97">
            <w:pPr>
              <w:keepNext/>
              <w:keepLines/>
              <w:spacing w:after="0"/>
              <w:jc w:val="center"/>
              <w:rPr>
                <w:del w:id="330" w:author="Rose, Ian" w:date="2021-07-13T10:50:00Z"/>
                <w:rFonts w:ascii="Arial" w:hAnsi="Arial" w:cs="Arial"/>
                <w:sz w:val="18"/>
                <w:lang w:val="en-US"/>
              </w:rPr>
            </w:pPr>
            <w:del w:id="331" w:author="Rose, Ian" w:date="2021-07-13T10:50:00Z">
              <w:r w:rsidRPr="00A62BB0" w:rsidDel="005D58F0">
                <w:rPr>
                  <w:rFonts w:ascii="Arial" w:hAnsi="Arial" w:cs="Arial"/>
                  <w:sz w:val="18"/>
                  <w:lang w:val="en-US"/>
                </w:rPr>
                <w:delText>T2</w:delText>
              </w:r>
            </w:del>
          </w:p>
        </w:tc>
        <w:tc>
          <w:tcPr>
            <w:tcW w:w="748" w:type="dxa"/>
            <w:tcBorders>
              <w:top w:val="single" w:sz="4" w:space="0" w:color="auto"/>
              <w:left w:val="single" w:sz="4" w:space="0" w:color="auto"/>
              <w:bottom w:val="single" w:sz="4" w:space="0" w:color="auto"/>
              <w:right w:val="single" w:sz="4" w:space="0" w:color="auto"/>
            </w:tcBorders>
            <w:vAlign w:val="center"/>
          </w:tcPr>
          <w:p w14:paraId="25E01E14" w14:textId="05AC10EE" w:rsidR="00B158DD" w:rsidRPr="00A62BB0" w:rsidDel="005D58F0" w:rsidRDefault="00B158DD" w:rsidP="001E6E97">
            <w:pPr>
              <w:keepNext/>
              <w:keepLines/>
              <w:spacing w:after="0"/>
              <w:jc w:val="center"/>
              <w:rPr>
                <w:del w:id="332" w:author="Rose, Ian" w:date="2021-07-13T10:50:00Z"/>
                <w:rFonts w:ascii="Arial" w:hAnsi="Arial" w:cs="Arial"/>
                <w:sz w:val="18"/>
                <w:lang w:val="en-US"/>
              </w:rPr>
            </w:pPr>
            <w:del w:id="333" w:author="Rose, Ian" w:date="2021-07-13T10:50:00Z">
              <w:r w:rsidRPr="00A62BB0" w:rsidDel="005D58F0">
                <w:rPr>
                  <w:rFonts w:ascii="Arial" w:hAnsi="Arial" w:cs="Arial"/>
                  <w:sz w:val="18"/>
                  <w:lang w:val="en-US"/>
                </w:rPr>
                <w:delText>T3</w:delText>
              </w:r>
            </w:del>
          </w:p>
        </w:tc>
        <w:tc>
          <w:tcPr>
            <w:tcW w:w="750" w:type="dxa"/>
            <w:tcBorders>
              <w:top w:val="single" w:sz="4" w:space="0" w:color="auto"/>
              <w:left w:val="single" w:sz="4" w:space="0" w:color="auto"/>
              <w:bottom w:val="single" w:sz="4" w:space="0" w:color="auto"/>
              <w:right w:val="single" w:sz="4" w:space="0" w:color="auto"/>
            </w:tcBorders>
            <w:vAlign w:val="center"/>
          </w:tcPr>
          <w:p w14:paraId="21EEB8AA" w14:textId="14AA2B2C" w:rsidR="00B158DD" w:rsidRPr="00A62BB0" w:rsidDel="005D58F0" w:rsidRDefault="00B158DD" w:rsidP="001E6E97">
            <w:pPr>
              <w:keepNext/>
              <w:keepLines/>
              <w:spacing w:after="0"/>
              <w:jc w:val="center"/>
              <w:rPr>
                <w:del w:id="334" w:author="Rose, Ian" w:date="2021-07-13T10:50:00Z"/>
                <w:rFonts w:ascii="Arial" w:hAnsi="Arial" w:cs="Arial"/>
                <w:sz w:val="18"/>
                <w:lang w:val="en-US"/>
              </w:rPr>
            </w:pPr>
            <w:del w:id="335" w:author="Rose, Ian" w:date="2021-07-13T10:50:00Z">
              <w:r w:rsidRPr="00A62BB0" w:rsidDel="005D58F0">
                <w:rPr>
                  <w:rFonts w:ascii="Arial" w:hAnsi="Arial" w:cs="Arial"/>
                  <w:sz w:val="18"/>
                  <w:lang w:val="en-US"/>
                </w:rPr>
                <w:delText>T1</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E2F0B9A" w14:textId="42C512B0" w:rsidR="00B158DD" w:rsidRPr="00A62BB0" w:rsidDel="005D58F0" w:rsidRDefault="00B158DD" w:rsidP="001E6E97">
            <w:pPr>
              <w:keepNext/>
              <w:keepLines/>
              <w:spacing w:after="0"/>
              <w:jc w:val="center"/>
              <w:rPr>
                <w:del w:id="336" w:author="Rose, Ian" w:date="2021-07-13T10:50:00Z"/>
                <w:rFonts w:ascii="Arial" w:hAnsi="Arial" w:cs="Arial"/>
                <w:sz w:val="18"/>
                <w:lang w:val="en-US"/>
              </w:rPr>
            </w:pPr>
            <w:del w:id="337" w:author="Rose, Ian" w:date="2021-07-13T10:50:00Z">
              <w:r w:rsidRPr="00A62BB0" w:rsidDel="005D58F0">
                <w:rPr>
                  <w:rFonts w:ascii="Arial" w:hAnsi="Arial" w:cs="Arial"/>
                  <w:sz w:val="18"/>
                  <w:lang w:val="en-US"/>
                </w:rPr>
                <w:delText>T2</w:delText>
              </w:r>
            </w:del>
          </w:p>
        </w:tc>
        <w:tc>
          <w:tcPr>
            <w:tcW w:w="795" w:type="dxa"/>
            <w:tcBorders>
              <w:top w:val="single" w:sz="4" w:space="0" w:color="auto"/>
              <w:left w:val="single" w:sz="4" w:space="0" w:color="auto"/>
              <w:bottom w:val="single" w:sz="4" w:space="0" w:color="auto"/>
              <w:right w:val="single" w:sz="4" w:space="0" w:color="auto"/>
            </w:tcBorders>
            <w:vAlign w:val="center"/>
          </w:tcPr>
          <w:p w14:paraId="4DDCF57A" w14:textId="2549EAEE" w:rsidR="00B158DD" w:rsidRPr="00A62BB0" w:rsidDel="005D58F0" w:rsidRDefault="00B158DD" w:rsidP="001E6E97">
            <w:pPr>
              <w:keepNext/>
              <w:keepLines/>
              <w:spacing w:after="0"/>
              <w:jc w:val="center"/>
              <w:rPr>
                <w:del w:id="338" w:author="Rose, Ian" w:date="2021-07-13T10:50:00Z"/>
                <w:rFonts w:ascii="Arial" w:hAnsi="Arial" w:cs="Arial"/>
                <w:sz w:val="18"/>
                <w:lang w:val="en-US"/>
              </w:rPr>
            </w:pPr>
            <w:del w:id="339" w:author="Rose, Ian" w:date="2021-07-13T10:50:00Z">
              <w:r w:rsidRPr="00A62BB0" w:rsidDel="005D58F0">
                <w:rPr>
                  <w:rFonts w:ascii="Arial" w:hAnsi="Arial" w:cs="Arial"/>
                  <w:sz w:val="18"/>
                  <w:lang w:val="en-US"/>
                </w:rPr>
                <w:delText>T3</w:delText>
              </w:r>
            </w:del>
          </w:p>
        </w:tc>
      </w:tr>
      <w:tr w:rsidR="00B158DD" w:rsidRPr="00A62BB0" w:rsidDel="005D58F0" w14:paraId="3C9D89F1" w14:textId="73B73027" w:rsidTr="001E6E97">
        <w:trPr>
          <w:jc w:val="center"/>
          <w:del w:id="340" w:author="Rose, Ian" w:date="2021-07-13T10:50: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1F9D702" w14:textId="538B86EB" w:rsidR="00B158DD" w:rsidRPr="00A62BB0" w:rsidDel="005D58F0" w:rsidRDefault="00B158DD" w:rsidP="001E6E97">
            <w:pPr>
              <w:keepNext/>
              <w:keepLines/>
              <w:spacing w:after="0"/>
              <w:rPr>
                <w:del w:id="341" w:author="Rose, Ian" w:date="2021-07-13T10:50:00Z"/>
                <w:rFonts w:ascii="Arial" w:hAnsi="Arial" w:cs="Arial"/>
                <w:sz w:val="18"/>
                <w:lang w:val="it-IT"/>
              </w:rPr>
            </w:pPr>
            <w:del w:id="342" w:author="Rose, Ian" w:date="2021-07-13T10:50:00Z">
              <w:r w:rsidRPr="00A62BB0" w:rsidDel="005D58F0">
                <w:rPr>
                  <w:rFonts w:ascii="Arial" w:hAnsi="Arial" w:cs="Arial"/>
                  <w:sz w:val="18"/>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8BA3B0D" w14:textId="2AC3C0A3" w:rsidR="00B158DD" w:rsidRPr="00A62BB0" w:rsidDel="005D58F0" w:rsidRDefault="00B158DD" w:rsidP="001E6E97">
            <w:pPr>
              <w:keepNext/>
              <w:keepLines/>
              <w:spacing w:after="0"/>
              <w:jc w:val="center"/>
              <w:rPr>
                <w:del w:id="343" w:author="Rose, Ian" w:date="2021-07-13T10:50:00Z"/>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781499" w14:textId="5BC21FCB" w:rsidR="00B158DD" w:rsidRPr="00A62BB0" w:rsidDel="005D58F0" w:rsidRDefault="00B158DD" w:rsidP="001E6E97">
            <w:pPr>
              <w:keepNext/>
              <w:keepLines/>
              <w:spacing w:after="0"/>
              <w:jc w:val="center"/>
              <w:rPr>
                <w:del w:id="344" w:author="Rose, Ian" w:date="2021-07-13T10:50:00Z"/>
                <w:rFonts w:ascii="Arial" w:hAnsi="Arial" w:cs="Arial"/>
                <w:sz w:val="18"/>
                <w:lang w:val="en-US"/>
              </w:rPr>
            </w:pPr>
            <w:del w:id="345" w:author="Rose, Ian" w:date="2021-07-13T10:50:00Z">
              <w:r w:rsidRPr="00A62BB0" w:rsidDel="005D58F0">
                <w:rPr>
                  <w:rFonts w:ascii="Arial" w:hAnsi="Arial" w:cs="Arial"/>
                  <w:sz w:val="18"/>
                  <w:lang w:val="en-US"/>
                </w:rPr>
                <w:delText xml:space="preserve">According to </w:delText>
              </w:r>
              <w:r w:rsidDel="005D58F0">
                <w:rPr>
                  <w:rFonts w:ascii="Arial" w:hAnsi="Arial" w:cs="Arial"/>
                  <w:sz w:val="18"/>
                  <w:lang w:val="en-US"/>
                </w:rPr>
                <w:delText>clause</w:delText>
              </w:r>
              <w:r w:rsidRPr="00A62BB0" w:rsidDel="005D58F0">
                <w:rPr>
                  <w:rFonts w:ascii="Arial" w:hAnsi="Arial" w:cs="Arial"/>
                  <w:sz w:val="18"/>
                  <w:lang w:val="en-US"/>
                </w:rPr>
                <w:delText xml:space="preserve"> A.3.15.1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8BB183B" w14:textId="65EA9731" w:rsidR="00B158DD" w:rsidRPr="00A62BB0" w:rsidDel="005D58F0" w:rsidRDefault="00B158DD" w:rsidP="001E6E97">
            <w:pPr>
              <w:keepNext/>
              <w:keepLines/>
              <w:spacing w:after="0"/>
              <w:jc w:val="center"/>
              <w:rPr>
                <w:del w:id="346" w:author="Rose, Ian" w:date="2021-07-13T10:50:00Z"/>
                <w:rFonts w:ascii="Arial" w:hAnsi="Arial" w:cs="Arial"/>
                <w:sz w:val="18"/>
                <w:lang w:val="en-US"/>
              </w:rPr>
            </w:pPr>
            <w:del w:id="347" w:author="Rose, Ian" w:date="2021-07-13T10:50:00Z">
              <w:r w:rsidRPr="00A62BB0" w:rsidDel="005D58F0">
                <w:rPr>
                  <w:rFonts w:ascii="Arial" w:hAnsi="Arial" w:cs="Arial"/>
                  <w:sz w:val="18"/>
                  <w:lang w:val="en-US"/>
                </w:rPr>
                <w:delText>NA</w:delText>
              </w:r>
            </w:del>
          </w:p>
        </w:tc>
      </w:tr>
      <w:tr w:rsidR="00B158DD" w:rsidRPr="00A62BB0" w:rsidDel="005D58F0" w14:paraId="1C47B2C4" w14:textId="5C41D7EB" w:rsidTr="001E6E97">
        <w:trPr>
          <w:trHeight w:val="286"/>
          <w:jc w:val="center"/>
          <w:del w:id="348" w:author="Rose, Ian" w:date="2021-07-13T10:50:00Z"/>
        </w:trPr>
        <w:tc>
          <w:tcPr>
            <w:tcW w:w="3674" w:type="dxa"/>
            <w:gridSpan w:val="2"/>
            <w:tcBorders>
              <w:left w:val="single" w:sz="4" w:space="0" w:color="auto"/>
              <w:right w:val="single" w:sz="4" w:space="0" w:color="auto"/>
            </w:tcBorders>
            <w:vAlign w:val="center"/>
          </w:tcPr>
          <w:p w14:paraId="02C1BBCB" w14:textId="4D057A19" w:rsidR="00B158DD" w:rsidRPr="00A62BB0" w:rsidDel="005D58F0" w:rsidRDefault="00B158DD" w:rsidP="001E6E97">
            <w:pPr>
              <w:keepNext/>
              <w:keepLines/>
              <w:spacing w:after="0"/>
              <w:rPr>
                <w:del w:id="349" w:author="Rose, Ian" w:date="2021-07-13T10:50:00Z"/>
                <w:rFonts w:ascii="Arial" w:eastAsia="Calibri" w:hAnsi="Arial" w:cs="Arial"/>
                <w:sz w:val="18"/>
                <w:szCs w:val="18"/>
              </w:rPr>
            </w:pPr>
            <w:del w:id="350" w:author="Rose, Ian" w:date="2021-07-13T10:50:00Z">
              <w:r w:rsidRPr="00A62BB0" w:rsidDel="005D58F0">
                <w:rPr>
                  <w:rFonts w:ascii="Arial" w:eastAsia="Calibri" w:hAnsi="Arial" w:cs="Arial"/>
                  <w:position w:val="-12"/>
                  <w:sz w:val="18"/>
                  <w:szCs w:val="22"/>
                  <w:lang w:val="en-US"/>
                </w:rPr>
                <w:object w:dxaOrig="405" w:dyaOrig="345" w14:anchorId="6F533328">
                  <v:shape id="_x0000_i1050" type="#_x0000_t75" style="width:19.9pt;height:19.9pt" o:ole="" fillcolor="window">
                    <v:imagedata r:id="rId12" o:title=""/>
                  </v:shape>
                  <o:OLEObject Type="Embed" ProgID="Equation.3" ShapeID="_x0000_i1050" DrawAspect="Content" ObjectID="_1691482895" r:id="rId40"/>
                </w:object>
              </w:r>
              <w:r w:rsidRPr="00A62BB0" w:rsidDel="005D58F0">
                <w:rPr>
                  <w:rFonts w:ascii="Arial" w:hAnsi="Arial" w:cs="Arial"/>
                  <w:sz w:val="18"/>
                  <w:vertAlign w:val="superscript"/>
                  <w:lang w:val="en-US"/>
                </w:rPr>
                <w:delText>Note1</w:delText>
              </w:r>
            </w:del>
          </w:p>
        </w:tc>
        <w:tc>
          <w:tcPr>
            <w:tcW w:w="1256" w:type="dxa"/>
            <w:tcBorders>
              <w:left w:val="single" w:sz="4" w:space="0" w:color="auto"/>
              <w:right w:val="single" w:sz="4" w:space="0" w:color="auto"/>
            </w:tcBorders>
            <w:vAlign w:val="center"/>
          </w:tcPr>
          <w:p w14:paraId="5D4E1B08" w14:textId="725CA370" w:rsidR="00B158DD" w:rsidRPr="00A62BB0" w:rsidDel="005D58F0" w:rsidRDefault="00B158DD" w:rsidP="001E6E97">
            <w:pPr>
              <w:keepNext/>
              <w:keepLines/>
              <w:spacing w:after="0"/>
              <w:jc w:val="center"/>
              <w:rPr>
                <w:del w:id="351" w:author="Rose, Ian" w:date="2021-07-13T10:50:00Z"/>
                <w:rFonts w:ascii="Arial" w:hAnsi="Arial" w:cs="Arial"/>
                <w:sz w:val="18"/>
                <w:szCs w:val="18"/>
                <w:lang w:val="da-DK"/>
              </w:rPr>
            </w:pPr>
            <w:del w:id="352" w:author="Rose, Ian" w:date="2021-07-13T10:50:00Z">
              <w:r w:rsidRPr="00A62BB0" w:rsidDel="005D58F0">
                <w:rPr>
                  <w:rFonts w:ascii="Arial" w:hAnsi="Arial" w:cs="Arial"/>
                  <w:sz w:val="18"/>
                  <w:szCs w:val="18"/>
                  <w:lang w:val="en-US"/>
                </w:rPr>
                <w:delText>dBm/15kHz</w:delText>
              </w:r>
            </w:del>
          </w:p>
        </w:tc>
        <w:tc>
          <w:tcPr>
            <w:tcW w:w="2332" w:type="dxa"/>
            <w:gridSpan w:val="3"/>
            <w:tcBorders>
              <w:left w:val="single" w:sz="4" w:space="0" w:color="auto"/>
              <w:right w:val="single" w:sz="4" w:space="0" w:color="auto"/>
            </w:tcBorders>
            <w:vAlign w:val="center"/>
          </w:tcPr>
          <w:p w14:paraId="186FFC45" w14:textId="293D082F" w:rsidR="00B158DD" w:rsidRPr="00A62BB0" w:rsidDel="005D58F0" w:rsidRDefault="00B158DD" w:rsidP="001E6E97">
            <w:pPr>
              <w:keepNext/>
              <w:keepLines/>
              <w:spacing w:after="0"/>
              <w:jc w:val="center"/>
              <w:rPr>
                <w:del w:id="353" w:author="Rose, Ian" w:date="2021-07-13T10:50:00Z"/>
                <w:rFonts w:ascii="Arial" w:hAnsi="Arial" w:cs="Arial"/>
                <w:sz w:val="18"/>
                <w:lang w:val="en-US"/>
              </w:rPr>
            </w:pPr>
            <w:del w:id="354" w:author="Rose, Ian" w:date="2021-07-13T10:50:00Z">
              <w:r w:rsidDel="005D58F0">
                <w:rPr>
                  <w:rFonts w:ascii="Arial" w:hAnsi="Arial" w:cs="Arial"/>
                  <w:sz w:val="18"/>
                  <w:lang w:val="en-US"/>
                </w:rPr>
                <w:delText>-104.7</w:delText>
              </w:r>
            </w:del>
          </w:p>
        </w:tc>
        <w:tc>
          <w:tcPr>
            <w:tcW w:w="2332" w:type="dxa"/>
            <w:gridSpan w:val="3"/>
            <w:vMerge w:val="restart"/>
            <w:tcBorders>
              <w:left w:val="single" w:sz="4" w:space="0" w:color="auto"/>
              <w:right w:val="single" w:sz="4" w:space="0" w:color="auto"/>
            </w:tcBorders>
            <w:vAlign w:val="center"/>
          </w:tcPr>
          <w:p w14:paraId="1B2D9EF0" w14:textId="4C826546" w:rsidR="00B158DD" w:rsidRPr="003A7ED5" w:rsidDel="005D58F0" w:rsidRDefault="00B158DD" w:rsidP="001E6E97">
            <w:pPr>
              <w:pStyle w:val="TAC"/>
              <w:rPr>
                <w:del w:id="355" w:author="Rose, Ian" w:date="2021-07-13T10:50:00Z"/>
                <w:rFonts w:cs="Arial"/>
                <w:szCs w:val="18"/>
              </w:rPr>
            </w:pPr>
            <w:del w:id="356" w:author="Rose, Ian" w:date="2021-07-13T10:50:00Z">
              <w:r w:rsidRPr="003A7ED5" w:rsidDel="005D58F0">
                <w:rPr>
                  <w:rFonts w:cs="Arial"/>
                  <w:szCs w:val="18"/>
                </w:rPr>
                <w:delText>NA</w:delText>
              </w:r>
            </w:del>
          </w:p>
          <w:p w14:paraId="403715AF" w14:textId="1E1D11D5" w:rsidR="00B158DD" w:rsidRPr="00A62BB0" w:rsidDel="005D58F0" w:rsidRDefault="00B158DD" w:rsidP="001E6E97">
            <w:pPr>
              <w:keepNext/>
              <w:keepLines/>
              <w:spacing w:after="0"/>
              <w:jc w:val="center"/>
              <w:rPr>
                <w:del w:id="357" w:author="Rose, Ian" w:date="2021-07-13T10:50:00Z"/>
                <w:rFonts w:ascii="Arial" w:hAnsi="Arial" w:cs="Arial"/>
                <w:sz w:val="18"/>
                <w:lang w:val="en-US"/>
              </w:rPr>
            </w:pPr>
            <w:del w:id="358" w:author="Rose, Ian" w:date="2021-07-13T10:50:00Z">
              <w:r w:rsidRPr="00C83EFE" w:rsidDel="005D58F0">
                <w:rPr>
                  <w:rFonts w:ascii="Arial" w:hAnsi="Arial" w:cs="Arial"/>
                  <w:sz w:val="18"/>
                  <w:szCs w:val="18"/>
                </w:rPr>
                <w:delText>Link only, see clause A.3.7A</w:delText>
              </w:r>
            </w:del>
          </w:p>
        </w:tc>
      </w:tr>
      <w:tr w:rsidR="00B158DD" w:rsidRPr="00A62BB0" w:rsidDel="005D58F0" w14:paraId="057E1333" w14:textId="2DFC46AE" w:rsidTr="001E6E97">
        <w:trPr>
          <w:trHeight w:val="286"/>
          <w:jc w:val="center"/>
          <w:del w:id="359" w:author="Rose, Ian" w:date="2021-07-13T10:50:00Z"/>
        </w:trPr>
        <w:tc>
          <w:tcPr>
            <w:tcW w:w="3674" w:type="dxa"/>
            <w:gridSpan w:val="2"/>
            <w:tcBorders>
              <w:left w:val="single" w:sz="4" w:space="0" w:color="auto"/>
              <w:right w:val="single" w:sz="4" w:space="0" w:color="auto"/>
            </w:tcBorders>
            <w:vAlign w:val="center"/>
          </w:tcPr>
          <w:p w14:paraId="05A1DB07" w14:textId="6738BF85" w:rsidR="00B158DD" w:rsidRPr="00A62BB0" w:rsidDel="005D58F0" w:rsidRDefault="00B158DD" w:rsidP="001E6E97">
            <w:pPr>
              <w:keepNext/>
              <w:keepLines/>
              <w:spacing w:after="0"/>
              <w:rPr>
                <w:del w:id="360" w:author="Rose, Ian" w:date="2021-07-13T10:50:00Z"/>
                <w:rFonts w:ascii="Arial" w:eastAsia="Calibri" w:hAnsi="Arial" w:cs="Arial"/>
                <w:sz w:val="18"/>
                <w:szCs w:val="22"/>
                <w:lang w:val="en-US"/>
              </w:rPr>
            </w:pPr>
            <w:del w:id="361" w:author="Rose, Ian" w:date="2021-07-13T10:50:00Z">
              <w:r w:rsidDel="005D58F0">
                <w:rPr>
                  <w:rFonts w:ascii="Arial" w:hAnsi="Arial" w:cs="Arial"/>
                  <w:sz w:val="18"/>
                  <w:lang w:val="it-IT"/>
                </w:rPr>
                <w:delText xml:space="preserve">Assumption for UE beams </w:delText>
              </w:r>
              <w:r w:rsidRPr="001D4C9B" w:rsidDel="005D58F0">
                <w:rPr>
                  <w:rFonts w:ascii="Arial" w:hAnsi="Arial" w:cs="Arial"/>
                  <w:sz w:val="18"/>
                  <w:vertAlign w:val="superscript"/>
                  <w:lang w:val="it-IT"/>
                </w:rPr>
                <w:delText>Note 7</w:delText>
              </w:r>
            </w:del>
          </w:p>
        </w:tc>
        <w:tc>
          <w:tcPr>
            <w:tcW w:w="1256" w:type="dxa"/>
            <w:tcBorders>
              <w:left w:val="single" w:sz="4" w:space="0" w:color="auto"/>
              <w:right w:val="single" w:sz="4" w:space="0" w:color="auto"/>
            </w:tcBorders>
            <w:vAlign w:val="center"/>
          </w:tcPr>
          <w:p w14:paraId="2D5C5C82" w14:textId="07184BE7" w:rsidR="00B158DD" w:rsidRPr="00A62BB0" w:rsidDel="005D58F0" w:rsidRDefault="00B158DD" w:rsidP="001E6E97">
            <w:pPr>
              <w:keepNext/>
              <w:keepLines/>
              <w:spacing w:after="0"/>
              <w:jc w:val="center"/>
              <w:rPr>
                <w:del w:id="362" w:author="Rose, Ian" w:date="2021-07-13T10:50:00Z"/>
                <w:rFonts w:ascii="Arial" w:hAnsi="Arial" w:cs="Arial"/>
                <w:sz w:val="18"/>
                <w:szCs w:val="18"/>
                <w:lang w:val="en-US"/>
              </w:rPr>
            </w:pPr>
          </w:p>
        </w:tc>
        <w:tc>
          <w:tcPr>
            <w:tcW w:w="2332" w:type="dxa"/>
            <w:gridSpan w:val="3"/>
            <w:tcBorders>
              <w:left w:val="single" w:sz="4" w:space="0" w:color="auto"/>
              <w:right w:val="single" w:sz="4" w:space="0" w:color="auto"/>
            </w:tcBorders>
            <w:vAlign w:val="center"/>
          </w:tcPr>
          <w:p w14:paraId="4B55AD36" w14:textId="78B5B97F" w:rsidR="00B158DD" w:rsidRPr="00A62BB0" w:rsidDel="005D58F0" w:rsidRDefault="00B158DD" w:rsidP="001E6E97">
            <w:pPr>
              <w:keepNext/>
              <w:keepLines/>
              <w:spacing w:after="0"/>
              <w:jc w:val="center"/>
              <w:rPr>
                <w:del w:id="363" w:author="Rose, Ian" w:date="2021-07-13T10:50:00Z"/>
                <w:rFonts w:ascii="Arial" w:hAnsi="Arial" w:cs="Arial"/>
                <w:sz w:val="18"/>
                <w:lang w:val="en-US"/>
              </w:rPr>
            </w:pPr>
            <w:del w:id="364" w:author="Rose, Ian" w:date="2021-07-13T10:50:00Z">
              <w:r w:rsidDel="005D58F0">
                <w:rPr>
                  <w:rFonts w:ascii="Arial" w:hAnsi="Arial" w:cs="Arial"/>
                  <w:sz w:val="18"/>
                  <w:lang w:val="en-US"/>
                </w:rPr>
                <w:delText>Rough</w:delText>
              </w:r>
            </w:del>
          </w:p>
        </w:tc>
        <w:tc>
          <w:tcPr>
            <w:tcW w:w="2332" w:type="dxa"/>
            <w:gridSpan w:val="3"/>
            <w:vMerge/>
            <w:tcBorders>
              <w:left w:val="single" w:sz="4" w:space="0" w:color="auto"/>
              <w:right w:val="single" w:sz="4" w:space="0" w:color="auto"/>
            </w:tcBorders>
            <w:vAlign w:val="center"/>
          </w:tcPr>
          <w:p w14:paraId="30E2BD1F" w14:textId="6E9A3BFD" w:rsidR="00B158DD" w:rsidRPr="003A7ED5" w:rsidDel="005D58F0" w:rsidRDefault="00B158DD" w:rsidP="001E6E97">
            <w:pPr>
              <w:pStyle w:val="TAC"/>
              <w:rPr>
                <w:del w:id="365" w:author="Rose, Ian" w:date="2021-07-13T10:50:00Z"/>
                <w:rFonts w:cs="Arial"/>
                <w:szCs w:val="18"/>
              </w:rPr>
            </w:pPr>
          </w:p>
        </w:tc>
      </w:tr>
      <w:tr w:rsidR="00B158DD" w:rsidRPr="00A62BB0" w:rsidDel="005D58F0" w14:paraId="1F9EA7B2" w14:textId="46DCA462" w:rsidTr="001E6E97">
        <w:trPr>
          <w:trHeight w:val="155"/>
          <w:jc w:val="center"/>
          <w:del w:id="366" w:author="Rose, Ian" w:date="2021-07-13T10:50:00Z"/>
        </w:trPr>
        <w:tc>
          <w:tcPr>
            <w:tcW w:w="1820" w:type="dxa"/>
            <w:vMerge w:val="restart"/>
            <w:tcBorders>
              <w:left w:val="single" w:sz="4" w:space="0" w:color="auto"/>
              <w:right w:val="single" w:sz="4" w:space="0" w:color="auto"/>
            </w:tcBorders>
            <w:vAlign w:val="center"/>
          </w:tcPr>
          <w:p w14:paraId="50B34333" w14:textId="46A6276C" w:rsidR="00B158DD" w:rsidRPr="00A62BB0" w:rsidDel="005D58F0" w:rsidRDefault="00B158DD" w:rsidP="001E6E97">
            <w:pPr>
              <w:keepNext/>
              <w:keepLines/>
              <w:spacing w:after="0"/>
              <w:rPr>
                <w:del w:id="367" w:author="Rose, Ian" w:date="2021-07-13T10:50:00Z"/>
                <w:rFonts w:ascii="Arial" w:hAnsi="Arial" w:cs="Arial"/>
                <w:sz w:val="18"/>
                <w:lang w:val="da-DK"/>
              </w:rPr>
            </w:pPr>
            <w:del w:id="368" w:author="Rose, Ian" w:date="2021-07-13T10:50:00Z">
              <w:r w:rsidRPr="00A62BB0" w:rsidDel="005D58F0">
                <w:rPr>
                  <w:rFonts w:ascii="Arial" w:eastAsia="Calibri" w:hAnsi="Arial" w:cs="Arial"/>
                  <w:position w:val="-12"/>
                  <w:sz w:val="18"/>
                  <w:szCs w:val="22"/>
                  <w:lang w:val="en-US"/>
                </w:rPr>
                <w:object w:dxaOrig="405" w:dyaOrig="345" w14:anchorId="65DE7433">
                  <v:shape id="_x0000_i1051" type="#_x0000_t75" style="width:19.9pt;height:19.9pt" o:ole="" fillcolor="window">
                    <v:imagedata r:id="rId12" o:title=""/>
                  </v:shape>
                  <o:OLEObject Type="Embed" ProgID="Equation.3" ShapeID="_x0000_i1051" DrawAspect="Content" ObjectID="_1691482896" r:id="rId41"/>
                </w:object>
              </w:r>
              <w:r w:rsidRPr="00A62BB0" w:rsidDel="005D58F0">
                <w:rPr>
                  <w:rFonts w:ascii="Arial" w:hAnsi="Arial" w:cs="Arial"/>
                  <w:sz w:val="18"/>
                  <w:vertAlign w:val="superscript"/>
                  <w:lang w:val="en-US"/>
                </w:rPr>
                <w:delText>Note1</w:delText>
              </w:r>
            </w:del>
          </w:p>
        </w:tc>
        <w:tc>
          <w:tcPr>
            <w:tcW w:w="1854" w:type="dxa"/>
            <w:tcBorders>
              <w:left w:val="single" w:sz="4" w:space="0" w:color="auto"/>
              <w:right w:val="single" w:sz="4" w:space="0" w:color="auto"/>
            </w:tcBorders>
            <w:vAlign w:val="center"/>
          </w:tcPr>
          <w:p w14:paraId="0825D3CC" w14:textId="7E9C40CE" w:rsidR="00B158DD" w:rsidRPr="00A62BB0" w:rsidDel="005D58F0" w:rsidRDefault="00B158DD" w:rsidP="001E6E97">
            <w:pPr>
              <w:keepNext/>
              <w:keepLines/>
              <w:spacing w:after="0"/>
              <w:rPr>
                <w:del w:id="369" w:author="Rose, Ian" w:date="2021-07-13T10:50:00Z"/>
                <w:rFonts w:ascii="Arial" w:eastAsia="Calibri" w:hAnsi="Arial" w:cs="Arial"/>
                <w:sz w:val="18"/>
                <w:szCs w:val="18"/>
              </w:rPr>
            </w:pPr>
            <w:del w:id="370" w:author="Rose, Ian" w:date="2021-07-13T10:50:00Z">
              <w:r w:rsidRPr="00A62BB0" w:rsidDel="005D58F0">
                <w:rPr>
                  <w:rFonts w:ascii="Arial" w:eastAsia="Calibri" w:hAnsi="Arial" w:cs="Arial"/>
                  <w:sz w:val="18"/>
                  <w:szCs w:val="22"/>
                  <w:lang w:val="en-US"/>
                </w:rPr>
                <w:delText>Config 1,2</w:delText>
              </w:r>
            </w:del>
          </w:p>
        </w:tc>
        <w:tc>
          <w:tcPr>
            <w:tcW w:w="1256" w:type="dxa"/>
            <w:vMerge w:val="restart"/>
            <w:tcBorders>
              <w:left w:val="single" w:sz="4" w:space="0" w:color="auto"/>
              <w:right w:val="single" w:sz="4" w:space="0" w:color="auto"/>
            </w:tcBorders>
            <w:vAlign w:val="center"/>
          </w:tcPr>
          <w:p w14:paraId="2E3AEB8A" w14:textId="01CFCB55" w:rsidR="00B158DD" w:rsidRPr="00A62BB0" w:rsidDel="005D58F0" w:rsidRDefault="00B158DD" w:rsidP="001E6E97">
            <w:pPr>
              <w:keepNext/>
              <w:keepLines/>
              <w:spacing w:after="0"/>
              <w:jc w:val="center"/>
              <w:rPr>
                <w:del w:id="371" w:author="Rose, Ian" w:date="2021-07-13T10:50:00Z"/>
                <w:rFonts w:ascii="Arial" w:hAnsi="Arial" w:cs="Arial"/>
                <w:sz w:val="18"/>
                <w:szCs w:val="18"/>
                <w:lang w:val="da-DK"/>
              </w:rPr>
            </w:pPr>
            <w:del w:id="372" w:author="Rose, Ian" w:date="2021-07-13T10:50:00Z">
              <w:r w:rsidRPr="00A62BB0" w:rsidDel="005D58F0">
                <w:rPr>
                  <w:rFonts w:ascii="Arial" w:hAnsi="Arial" w:cs="Arial"/>
                  <w:sz w:val="18"/>
                  <w:szCs w:val="18"/>
                  <w:lang w:val="en-US"/>
                </w:rPr>
                <w:delText>dBm/SCS</w:delText>
              </w:r>
            </w:del>
          </w:p>
        </w:tc>
        <w:tc>
          <w:tcPr>
            <w:tcW w:w="2332" w:type="dxa"/>
            <w:gridSpan w:val="3"/>
            <w:vMerge w:val="restart"/>
            <w:tcBorders>
              <w:left w:val="single" w:sz="4" w:space="0" w:color="auto"/>
              <w:right w:val="single" w:sz="4" w:space="0" w:color="auto"/>
            </w:tcBorders>
            <w:vAlign w:val="center"/>
          </w:tcPr>
          <w:p w14:paraId="256AC9FA" w14:textId="01FAFEE3" w:rsidR="00B158DD" w:rsidRPr="00A62BB0" w:rsidDel="005D58F0" w:rsidRDefault="00B158DD" w:rsidP="001E6E97">
            <w:pPr>
              <w:keepNext/>
              <w:keepLines/>
              <w:spacing w:after="0"/>
              <w:jc w:val="center"/>
              <w:rPr>
                <w:del w:id="373" w:author="Rose, Ian" w:date="2021-07-13T10:50:00Z"/>
                <w:rFonts w:ascii="Arial" w:hAnsi="Arial" w:cs="Arial"/>
                <w:sz w:val="18"/>
                <w:lang w:val="en-US"/>
              </w:rPr>
            </w:pPr>
            <w:del w:id="374" w:author="Rose, Ian" w:date="2021-07-13T10:50:00Z">
              <w:r w:rsidDel="005D58F0">
                <w:rPr>
                  <w:rFonts w:ascii="Arial" w:hAnsi="Arial" w:cs="Arial"/>
                  <w:sz w:val="18"/>
                  <w:lang w:val="en-US"/>
                </w:rPr>
                <w:delText>-95.7</w:delText>
              </w:r>
            </w:del>
          </w:p>
        </w:tc>
        <w:tc>
          <w:tcPr>
            <w:tcW w:w="2332" w:type="dxa"/>
            <w:gridSpan w:val="3"/>
            <w:vMerge/>
            <w:tcBorders>
              <w:left w:val="single" w:sz="4" w:space="0" w:color="auto"/>
              <w:right w:val="single" w:sz="4" w:space="0" w:color="auto"/>
            </w:tcBorders>
            <w:vAlign w:val="center"/>
          </w:tcPr>
          <w:p w14:paraId="0CD3422E" w14:textId="1510F6E6" w:rsidR="00B158DD" w:rsidRPr="00A62BB0" w:rsidDel="005D58F0" w:rsidRDefault="00B158DD" w:rsidP="001E6E97">
            <w:pPr>
              <w:keepNext/>
              <w:keepLines/>
              <w:spacing w:after="0"/>
              <w:jc w:val="center"/>
              <w:rPr>
                <w:del w:id="375" w:author="Rose, Ian" w:date="2021-07-13T10:50:00Z"/>
                <w:rFonts w:ascii="Arial" w:hAnsi="Arial" w:cs="Arial"/>
                <w:sz w:val="18"/>
                <w:lang w:val="en-US"/>
              </w:rPr>
            </w:pPr>
          </w:p>
        </w:tc>
      </w:tr>
      <w:tr w:rsidR="00B158DD" w:rsidRPr="00A62BB0" w:rsidDel="005D58F0" w14:paraId="4849BB43" w14:textId="238CF66B" w:rsidTr="001E6E97">
        <w:trPr>
          <w:trHeight w:val="155"/>
          <w:jc w:val="center"/>
          <w:del w:id="376" w:author="Rose, Ian" w:date="2021-07-13T10:50:00Z"/>
        </w:trPr>
        <w:tc>
          <w:tcPr>
            <w:tcW w:w="1820" w:type="dxa"/>
            <w:vMerge/>
            <w:tcBorders>
              <w:left w:val="single" w:sz="4" w:space="0" w:color="auto"/>
              <w:right w:val="single" w:sz="4" w:space="0" w:color="auto"/>
            </w:tcBorders>
            <w:vAlign w:val="center"/>
          </w:tcPr>
          <w:p w14:paraId="249407FF" w14:textId="199B1161" w:rsidR="00B158DD" w:rsidRPr="00A62BB0" w:rsidDel="005D58F0" w:rsidRDefault="00B158DD" w:rsidP="001E6E97">
            <w:pPr>
              <w:keepNext/>
              <w:keepLines/>
              <w:spacing w:after="0"/>
              <w:rPr>
                <w:del w:id="377" w:author="Rose, Ian" w:date="2021-07-13T10:50:00Z"/>
                <w:rFonts w:ascii="Arial" w:hAnsi="Arial" w:cs="Arial"/>
                <w:sz w:val="18"/>
                <w:lang w:val="da-DK"/>
              </w:rPr>
            </w:pPr>
          </w:p>
        </w:tc>
        <w:tc>
          <w:tcPr>
            <w:tcW w:w="1854" w:type="dxa"/>
            <w:tcBorders>
              <w:left w:val="single" w:sz="4" w:space="0" w:color="auto"/>
              <w:right w:val="single" w:sz="4" w:space="0" w:color="auto"/>
            </w:tcBorders>
            <w:vAlign w:val="center"/>
          </w:tcPr>
          <w:p w14:paraId="5E037B2E" w14:textId="47617F33" w:rsidR="00B158DD" w:rsidRPr="00A62BB0" w:rsidDel="005D58F0" w:rsidRDefault="00B158DD" w:rsidP="001E6E97">
            <w:pPr>
              <w:keepNext/>
              <w:keepLines/>
              <w:spacing w:after="0"/>
              <w:rPr>
                <w:del w:id="378" w:author="Rose, Ian" w:date="2021-07-13T10:50:00Z"/>
                <w:rFonts w:ascii="Arial" w:eastAsia="Calibri" w:hAnsi="Arial" w:cs="Arial"/>
                <w:sz w:val="18"/>
                <w:szCs w:val="18"/>
              </w:rPr>
            </w:pPr>
            <w:del w:id="379" w:author="Rose, Ian" w:date="2021-07-13T10:50:00Z">
              <w:r w:rsidRPr="00A62BB0" w:rsidDel="005D58F0">
                <w:rPr>
                  <w:rFonts w:ascii="Arial" w:eastAsia="Calibri" w:hAnsi="Arial" w:cs="Arial"/>
                  <w:sz w:val="18"/>
                  <w:szCs w:val="22"/>
                  <w:lang w:val="en-US"/>
                </w:rPr>
                <w:delText>Config 3,</w:delText>
              </w:r>
            </w:del>
          </w:p>
        </w:tc>
        <w:tc>
          <w:tcPr>
            <w:tcW w:w="1256" w:type="dxa"/>
            <w:vMerge/>
            <w:tcBorders>
              <w:left w:val="single" w:sz="4" w:space="0" w:color="auto"/>
              <w:right w:val="single" w:sz="4" w:space="0" w:color="auto"/>
            </w:tcBorders>
            <w:vAlign w:val="center"/>
          </w:tcPr>
          <w:p w14:paraId="469980BB" w14:textId="0259A62A" w:rsidR="00B158DD" w:rsidRPr="00A62BB0" w:rsidDel="005D58F0" w:rsidRDefault="00B158DD" w:rsidP="001E6E97">
            <w:pPr>
              <w:keepNext/>
              <w:keepLines/>
              <w:spacing w:after="0"/>
              <w:jc w:val="center"/>
              <w:rPr>
                <w:del w:id="380" w:author="Rose, Ian" w:date="2021-07-13T10:50:00Z"/>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09EC6ACA" w14:textId="44485C8B" w:rsidR="00B158DD" w:rsidRPr="00A62BB0" w:rsidDel="005D58F0" w:rsidRDefault="00B158DD" w:rsidP="001E6E97">
            <w:pPr>
              <w:keepNext/>
              <w:keepLines/>
              <w:spacing w:after="0"/>
              <w:jc w:val="center"/>
              <w:rPr>
                <w:del w:id="381" w:author="Rose, Ian" w:date="2021-07-13T10:50:00Z"/>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4DC98D97" w14:textId="27131EAF" w:rsidR="00B158DD" w:rsidRPr="00A62BB0" w:rsidDel="005D58F0" w:rsidRDefault="00B158DD" w:rsidP="001E6E97">
            <w:pPr>
              <w:keepNext/>
              <w:keepLines/>
              <w:spacing w:after="0"/>
              <w:jc w:val="center"/>
              <w:rPr>
                <w:del w:id="382" w:author="Rose, Ian" w:date="2021-07-13T10:50:00Z"/>
                <w:rFonts w:ascii="Arial" w:hAnsi="Arial" w:cs="Arial"/>
                <w:sz w:val="18"/>
                <w:lang w:val="en-US"/>
              </w:rPr>
            </w:pPr>
          </w:p>
        </w:tc>
      </w:tr>
      <w:tr w:rsidR="00B158DD" w:rsidRPr="00A62BB0" w:rsidDel="005D58F0" w14:paraId="5FB0043A" w14:textId="3C95C924" w:rsidTr="001E6E97">
        <w:trPr>
          <w:trHeight w:val="155"/>
          <w:jc w:val="center"/>
          <w:del w:id="383" w:author="Rose, Ian" w:date="2021-07-13T10:50:00Z"/>
        </w:trPr>
        <w:tc>
          <w:tcPr>
            <w:tcW w:w="1820" w:type="dxa"/>
            <w:vMerge w:val="restart"/>
            <w:tcBorders>
              <w:left w:val="single" w:sz="4" w:space="0" w:color="auto"/>
              <w:right w:val="single" w:sz="4" w:space="0" w:color="auto"/>
            </w:tcBorders>
            <w:vAlign w:val="center"/>
          </w:tcPr>
          <w:p w14:paraId="4FA1D846" w14:textId="313A62A3" w:rsidR="00B158DD" w:rsidRPr="00A62BB0" w:rsidDel="005D58F0" w:rsidRDefault="00B158DD" w:rsidP="001E6E97">
            <w:pPr>
              <w:keepNext/>
              <w:keepLines/>
              <w:spacing w:after="0"/>
              <w:rPr>
                <w:del w:id="384" w:author="Rose, Ian" w:date="2021-07-13T10:50:00Z"/>
                <w:rFonts w:ascii="Arial" w:hAnsi="Arial" w:cs="Arial"/>
                <w:sz w:val="18"/>
                <w:lang w:val="da-DK"/>
              </w:rPr>
            </w:pPr>
            <w:del w:id="385" w:author="Rose, Ian" w:date="2021-07-13T10:50:00Z">
              <w:r w:rsidRPr="00A62BB0" w:rsidDel="005D58F0">
                <w:rPr>
                  <w:rFonts w:ascii="Arial" w:hAnsi="Arial" w:cs="Arial"/>
                  <w:sz w:val="18"/>
                  <w:lang w:val="en-US"/>
                </w:rPr>
                <w:delText>SS-RSRP</w:delText>
              </w:r>
              <w:r w:rsidRPr="00A62BB0" w:rsidDel="005D58F0">
                <w:rPr>
                  <w:rFonts w:ascii="Arial" w:hAnsi="Arial" w:cs="Arial"/>
                  <w:sz w:val="18"/>
                  <w:vertAlign w:val="superscript"/>
                  <w:lang w:val="en-US"/>
                </w:rPr>
                <w:delText>Note2</w:delText>
              </w:r>
            </w:del>
          </w:p>
        </w:tc>
        <w:tc>
          <w:tcPr>
            <w:tcW w:w="1854" w:type="dxa"/>
            <w:tcBorders>
              <w:left w:val="single" w:sz="4" w:space="0" w:color="auto"/>
              <w:right w:val="single" w:sz="4" w:space="0" w:color="auto"/>
            </w:tcBorders>
            <w:vAlign w:val="center"/>
          </w:tcPr>
          <w:p w14:paraId="0EF2D498" w14:textId="5C60A9C5" w:rsidR="00B158DD" w:rsidRPr="00A62BB0" w:rsidDel="005D58F0" w:rsidRDefault="00B158DD" w:rsidP="001E6E97">
            <w:pPr>
              <w:keepNext/>
              <w:keepLines/>
              <w:spacing w:after="0"/>
              <w:rPr>
                <w:del w:id="386" w:author="Rose, Ian" w:date="2021-07-13T10:50:00Z"/>
                <w:rFonts w:ascii="Arial" w:eastAsia="Calibri" w:hAnsi="Arial" w:cs="Arial"/>
                <w:sz w:val="18"/>
                <w:szCs w:val="18"/>
              </w:rPr>
            </w:pPr>
            <w:del w:id="387" w:author="Rose, Ian" w:date="2021-07-13T10:50:00Z">
              <w:r w:rsidRPr="00A62BB0" w:rsidDel="005D58F0">
                <w:rPr>
                  <w:rFonts w:ascii="Arial" w:eastAsia="Calibri" w:hAnsi="Arial" w:cs="Arial"/>
                  <w:sz w:val="18"/>
                  <w:szCs w:val="22"/>
                  <w:lang w:val="en-US"/>
                </w:rPr>
                <w:delText>Config 1,2</w:delText>
              </w:r>
            </w:del>
          </w:p>
        </w:tc>
        <w:tc>
          <w:tcPr>
            <w:tcW w:w="1256" w:type="dxa"/>
            <w:vMerge w:val="restart"/>
            <w:tcBorders>
              <w:left w:val="single" w:sz="4" w:space="0" w:color="auto"/>
              <w:right w:val="single" w:sz="4" w:space="0" w:color="auto"/>
            </w:tcBorders>
            <w:vAlign w:val="center"/>
          </w:tcPr>
          <w:p w14:paraId="14D2728F" w14:textId="41E16B15" w:rsidR="00B158DD" w:rsidRPr="00A62BB0" w:rsidDel="005D58F0" w:rsidRDefault="00B158DD" w:rsidP="001E6E97">
            <w:pPr>
              <w:keepNext/>
              <w:keepLines/>
              <w:spacing w:after="0"/>
              <w:jc w:val="center"/>
              <w:rPr>
                <w:del w:id="388" w:author="Rose, Ian" w:date="2021-07-13T10:50:00Z"/>
                <w:rFonts w:ascii="Arial" w:hAnsi="Arial" w:cs="Arial"/>
                <w:sz w:val="18"/>
                <w:szCs w:val="18"/>
                <w:lang w:val="da-DK"/>
              </w:rPr>
            </w:pPr>
            <w:del w:id="389" w:author="Rose, Ian" w:date="2021-07-13T10:50:00Z">
              <w:r w:rsidRPr="00A62BB0" w:rsidDel="005D58F0">
                <w:rPr>
                  <w:rFonts w:ascii="Arial" w:hAnsi="Arial" w:cs="Arial"/>
                  <w:sz w:val="18"/>
                  <w:szCs w:val="18"/>
                  <w:lang w:val="en-US"/>
                </w:rPr>
                <w:delText>dBm/SCS</w:delText>
              </w:r>
              <w:r w:rsidRPr="00A62BB0" w:rsidDel="005D58F0">
                <w:rPr>
                  <w:rFonts w:ascii="Arial" w:hAnsi="Arial" w:cs="Arial"/>
                  <w:sz w:val="18"/>
                  <w:szCs w:val="18"/>
                  <w:vertAlign w:val="superscript"/>
                  <w:lang w:val="en-US"/>
                </w:rPr>
                <w:delText xml:space="preserve"> Note3</w:delText>
              </w:r>
            </w:del>
          </w:p>
        </w:tc>
        <w:tc>
          <w:tcPr>
            <w:tcW w:w="2332" w:type="dxa"/>
            <w:gridSpan w:val="3"/>
            <w:vMerge w:val="restart"/>
            <w:tcBorders>
              <w:left w:val="single" w:sz="4" w:space="0" w:color="auto"/>
              <w:right w:val="single" w:sz="4" w:space="0" w:color="auto"/>
            </w:tcBorders>
            <w:vAlign w:val="center"/>
          </w:tcPr>
          <w:p w14:paraId="68819949" w14:textId="4A2EF9FE" w:rsidR="00B158DD" w:rsidRPr="00A62BB0" w:rsidDel="005D58F0" w:rsidRDefault="00B158DD" w:rsidP="001E6E97">
            <w:pPr>
              <w:keepNext/>
              <w:keepLines/>
              <w:spacing w:after="0"/>
              <w:jc w:val="center"/>
              <w:rPr>
                <w:del w:id="390" w:author="Rose, Ian" w:date="2021-07-13T10:50:00Z"/>
                <w:rFonts w:ascii="Arial" w:hAnsi="Arial" w:cs="Arial"/>
                <w:sz w:val="18"/>
                <w:lang w:val="en-US"/>
              </w:rPr>
            </w:pPr>
            <w:del w:id="391" w:author="Rose, Ian" w:date="2021-07-13T10:50:00Z">
              <w:r w:rsidDel="005D58F0">
                <w:rPr>
                  <w:rFonts w:ascii="Arial" w:hAnsi="Arial" w:cs="Arial"/>
                  <w:sz w:val="18"/>
                  <w:lang w:val="en-US"/>
                </w:rPr>
                <w:delText>-88.7</w:delText>
              </w:r>
            </w:del>
          </w:p>
        </w:tc>
        <w:tc>
          <w:tcPr>
            <w:tcW w:w="2332" w:type="dxa"/>
            <w:gridSpan w:val="3"/>
            <w:vMerge/>
            <w:tcBorders>
              <w:left w:val="single" w:sz="4" w:space="0" w:color="auto"/>
              <w:right w:val="single" w:sz="4" w:space="0" w:color="auto"/>
            </w:tcBorders>
            <w:vAlign w:val="center"/>
          </w:tcPr>
          <w:p w14:paraId="4EE26E58" w14:textId="07394EEF" w:rsidR="00B158DD" w:rsidRPr="00A62BB0" w:rsidDel="005D58F0" w:rsidRDefault="00B158DD" w:rsidP="001E6E97">
            <w:pPr>
              <w:keepNext/>
              <w:keepLines/>
              <w:spacing w:after="0"/>
              <w:jc w:val="center"/>
              <w:rPr>
                <w:del w:id="392" w:author="Rose, Ian" w:date="2021-07-13T10:50:00Z"/>
                <w:rFonts w:ascii="Arial" w:hAnsi="Arial" w:cs="Arial"/>
                <w:sz w:val="18"/>
                <w:lang w:val="en-US"/>
              </w:rPr>
            </w:pPr>
          </w:p>
        </w:tc>
      </w:tr>
      <w:tr w:rsidR="00B158DD" w:rsidRPr="00A62BB0" w:rsidDel="005D58F0" w14:paraId="3C2E9394" w14:textId="67132954" w:rsidTr="001E6E97">
        <w:trPr>
          <w:trHeight w:val="155"/>
          <w:jc w:val="center"/>
          <w:del w:id="393" w:author="Rose, Ian" w:date="2021-07-13T10:50:00Z"/>
        </w:trPr>
        <w:tc>
          <w:tcPr>
            <w:tcW w:w="1820" w:type="dxa"/>
            <w:vMerge/>
            <w:tcBorders>
              <w:left w:val="single" w:sz="4" w:space="0" w:color="auto"/>
              <w:right w:val="single" w:sz="4" w:space="0" w:color="auto"/>
            </w:tcBorders>
            <w:vAlign w:val="center"/>
          </w:tcPr>
          <w:p w14:paraId="7E9F123D" w14:textId="59524B42" w:rsidR="00B158DD" w:rsidRPr="00A62BB0" w:rsidDel="005D58F0" w:rsidRDefault="00B158DD" w:rsidP="001E6E97">
            <w:pPr>
              <w:keepNext/>
              <w:keepLines/>
              <w:spacing w:after="0"/>
              <w:rPr>
                <w:del w:id="394" w:author="Rose, Ian" w:date="2021-07-13T10:50:00Z"/>
                <w:rFonts w:ascii="Arial" w:hAnsi="Arial" w:cs="Arial"/>
                <w:sz w:val="18"/>
                <w:lang w:val="da-DK"/>
              </w:rPr>
            </w:pPr>
          </w:p>
        </w:tc>
        <w:tc>
          <w:tcPr>
            <w:tcW w:w="1854" w:type="dxa"/>
            <w:tcBorders>
              <w:left w:val="single" w:sz="4" w:space="0" w:color="auto"/>
              <w:right w:val="single" w:sz="4" w:space="0" w:color="auto"/>
            </w:tcBorders>
            <w:vAlign w:val="center"/>
          </w:tcPr>
          <w:p w14:paraId="378BA0F3" w14:textId="2DD9E8AC" w:rsidR="00B158DD" w:rsidRPr="00A62BB0" w:rsidDel="005D58F0" w:rsidRDefault="00B158DD" w:rsidP="001E6E97">
            <w:pPr>
              <w:keepNext/>
              <w:keepLines/>
              <w:spacing w:after="0"/>
              <w:rPr>
                <w:del w:id="395" w:author="Rose, Ian" w:date="2021-07-13T10:50:00Z"/>
                <w:rFonts w:ascii="Arial" w:eastAsia="Calibri" w:hAnsi="Arial" w:cs="Arial"/>
                <w:sz w:val="18"/>
                <w:szCs w:val="18"/>
              </w:rPr>
            </w:pPr>
            <w:del w:id="396" w:author="Rose, Ian" w:date="2021-07-13T10:50:00Z">
              <w:r w:rsidRPr="00A62BB0" w:rsidDel="005D58F0">
                <w:rPr>
                  <w:rFonts w:ascii="Arial" w:eastAsia="Calibri" w:hAnsi="Arial" w:cs="Arial"/>
                  <w:sz w:val="18"/>
                  <w:szCs w:val="22"/>
                  <w:lang w:val="en-US"/>
                </w:rPr>
                <w:delText>Config 3</w:delText>
              </w:r>
            </w:del>
          </w:p>
        </w:tc>
        <w:tc>
          <w:tcPr>
            <w:tcW w:w="1256" w:type="dxa"/>
            <w:vMerge/>
            <w:tcBorders>
              <w:left w:val="single" w:sz="4" w:space="0" w:color="auto"/>
              <w:right w:val="single" w:sz="4" w:space="0" w:color="auto"/>
            </w:tcBorders>
            <w:vAlign w:val="center"/>
          </w:tcPr>
          <w:p w14:paraId="02AA6E9C" w14:textId="1BBFDB10" w:rsidR="00B158DD" w:rsidRPr="00A62BB0" w:rsidDel="005D58F0" w:rsidRDefault="00B158DD" w:rsidP="001E6E97">
            <w:pPr>
              <w:keepNext/>
              <w:keepLines/>
              <w:spacing w:after="0"/>
              <w:jc w:val="center"/>
              <w:rPr>
                <w:del w:id="397" w:author="Rose, Ian" w:date="2021-07-13T10:50:00Z"/>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5F621277" w14:textId="2A43C0B7" w:rsidR="00B158DD" w:rsidRPr="00A62BB0" w:rsidDel="005D58F0" w:rsidRDefault="00B158DD" w:rsidP="001E6E97">
            <w:pPr>
              <w:keepNext/>
              <w:keepLines/>
              <w:spacing w:after="0"/>
              <w:jc w:val="center"/>
              <w:rPr>
                <w:del w:id="398" w:author="Rose, Ian" w:date="2021-07-13T10:50:00Z"/>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506B371F" w14:textId="04450666" w:rsidR="00B158DD" w:rsidRPr="00A62BB0" w:rsidDel="005D58F0" w:rsidRDefault="00B158DD" w:rsidP="001E6E97">
            <w:pPr>
              <w:keepNext/>
              <w:keepLines/>
              <w:spacing w:after="0"/>
              <w:jc w:val="center"/>
              <w:rPr>
                <w:del w:id="399" w:author="Rose, Ian" w:date="2021-07-13T10:50:00Z"/>
                <w:rFonts w:ascii="Arial" w:hAnsi="Arial" w:cs="Arial"/>
                <w:sz w:val="18"/>
                <w:lang w:val="en-US"/>
              </w:rPr>
            </w:pPr>
          </w:p>
        </w:tc>
      </w:tr>
      <w:tr w:rsidR="00B158DD" w:rsidRPr="00A62BB0" w:rsidDel="005D58F0" w14:paraId="6EA3494D" w14:textId="17377D52" w:rsidTr="001E6E97">
        <w:trPr>
          <w:trHeight w:val="451"/>
          <w:jc w:val="center"/>
          <w:del w:id="400" w:author="Rose, Ian" w:date="2021-07-13T10:50:00Z"/>
        </w:trPr>
        <w:tc>
          <w:tcPr>
            <w:tcW w:w="1820" w:type="dxa"/>
            <w:tcBorders>
              <w:left w:val="single" w:sz="4" w:space="0" w:color="auto"/>
              <w:right w:val="single" w:sz="4" w:space="0" w:color="auto"/>
            </w:tcBorders>
            <w:vAlign w:val="center"/>
          </w:tcPr>
          <w:p w14:paraId="61E05D25" w14:textId="2874E731" w:rsidR="00B158DD" w:rsidRPr="00A62BB0" w:rsidDel="005D58F0" w:rsidRDefault="00B158DD" w:rsidP="001E6E97">
            <w:pPr>
              <w:keepNext/>
              <w:keepLines/>
              <w:spacing w:after="0"/>
              <w:rPr>
                <w:del w:id="401" w:author="Rose, Ian" w:date="2021-07-13T10:50:00Z"/>
                <w:rFonts w:ascii="Arial" w:eastAsia="Calibri" w:hAnsi="Arial" w:cs="Arial"/>
                <w:sz w:val="18"/>
                <w:szCs w:val="22"/>
                <w:lang w:val="en-US"/>
              </w:rPr>
            </w:pPr>
            <w:del w:id="402" w:author="Rose, Ian" w:date="2021-07-13T10:50:00Z">
              <w:r w:rsidRPr="00A62BB0" w:rsidDel="005D58F0">
                <w:rPr>
                  <w:rFonts w:ascii="Arial" w:eastAsia="Calibri" w:hAnsi="Arial" w:cs="Arial"/>
                  <w:position w:val="-12"/>
                  <w:sz w:val="18"/>
                  <w:szCs w:val="22"/>
                  <w:lang w:val="en-US"/>
                </w:rPr>
                <w:object w:dxaOrig="810" w:dyaOrig="390" w14:anchorId="221CAD4F">
                  <v:shape id="_x0000_i1052" type="#_x0000_t75" style="width:40.85pt;height:19.9pt" o:ole="" fillcolor="window">
                    <v:imagedata r:id="rId16" o:title=""/>
                  </v:shape>
                  <o:OLEObject Type="Embed" ProgID="Equation.3" ShapeID="_x0000_i1052" DrawAspect="Content" ObjectID="_1691482897" r:id="rId42"/>
                </w:object>
              </w:r>
            </w:del>
          </w:p>
        </w:tc>
        <w:tc>
          <w:tcPr>
            <w:tcW w:w="1854" w:type="dxa"/>
            <w:tcBorders>
              <w:left w:val="single" w:sz="4" w:space="0" w:color="auto"/>
              <w:right w:val="single" w:sz="4" w:space="0" w:color="auto"/>
            </w:tcBorders>
            <w:vAlign w:val="center"/>
          </w:tcPr>
          <w:p w14:paraId="7762401C" w14:textId="5A694485" w:rsidR="00B158DD" w:rsidRPr="00A62BB0" w:rsidDel="005D58F0" w:rsidRDefault="00B158DD" w:rsidP="001E6E97">
            <w:pPr>
              <w:keepNext/>
              <w:keepLines/>
              <w:spacing w:after="0"/>
              <w:rPr>
                <w:del w:id="403" w:author="Rose, Ian" w:date="2021-07-13T10:50:00Z"/>
                <w:rFonts w:ascii="Arial" w:eastAsia="Calibri" w:hAnsi="Arial" w:cs="Arial"/>
                <w:sz w:val="18"/>
                <w:szCs w:val="22"/>
                <w:lang w:val="en-US"/>
              </w:rPr>
            </w:pPr>
            <w:del w:id="404" w:author="Rose, Ian" w:date="2021-07-13T10:50:00Z">
              <w:r w:rsidRPr="00A62BB0" w:rsidDel="005D58F0">
                <w:rPr>
                  <w:rFonts w:ascii="Arial" w:eastAsia="Calibri" w:hAnsi="Arial" w:cs="Arial"/>
                  <w:sz w:val="18"/>
                  <w:szCs w:val="22"/>
                  <w:lang w:val="en-US"/>
                </w:rPr>
                <w:delText>Config 1,2,3</w:delText>
              </w:r>
            </w:del>
          </w:p>
        </w:tc>
        <w:tc>
          <w:tcPr>
            <w:tcW w:w="1256" w:type="dxa"/>
            <w:tcBorders>
              <w:left w:val="single" w:sz="4" w:space="0" w:color="auto"/>
              <w:right w:val="single" w:sz="4" w:space="0" w:color="auto"/>
            </w:tcBorders>
            <w:vAlign w:val="center"/>
          </w:tcPr>
          <w:p w14:paraId="0F42730D" w14:textId="437D3C97" w:rsidR="00B158DD" w:rsidRPr="00A62BB0" w:rsidDel="005D58F0" w:rsidRDefault="00B158DD" w:rsidP="001E6E97">
            <w:pPr>
              <w:keepNext/>
              <w:keepLines/>
              <w:spacing w:after="0"/>
              <w:jc w:val="center"/>
              <w:rPr>
                <w:del w:id="405" w:author="Rose, Ian" w:date="2021-07-13T10:50:00Z"/>
                <w:rFonts w:ascii="Arial" w:hAnsi="Arial" w:cs="Arial"/>
                <w:sz w:val="18"/>
                <w:lang w:val="da-DK"/>
              </w:rPr>
            </w:pPr>
            <w:del w:id="406" w:author="Rose, Ian" w:date="2021-07-13T10:50:00Z">
              <w:r w:rsidRPr="00A62BB0" w:rsidDel="005D58F0">
                <w:rPr>
                  <w:rFonts w:ascii="Arial" w:hAnsi="Arial" w:cs="Arial"/>
                  <w:sz w:val="18"/>
                  <w:lang w:val="da-DK"/>
                </w:rPr>
                <w:delText>dB</w:delText>
              </w:r>
            </w:del>
          </w:p>
        </w:tc>
        <w:tc>
          <w:tcPr>
            <w:tcW w:w="2332" w:type="dxa"/>
            <w:gridSpan w:val="3"/>
            <w:tcBorders>
              <w:left w:val="single" w:sz="4" w:space="0" w:color="auto"/>
              <w:right w:val="single" w:sz="4" w:space="0" w:color="auto"/>
            </w:tcBorders>
            <w:vAlign w:val="center"/>
          </w:tcPr>
          <w:p w14:paraId="03447D63" w14:textId="738FF7C5" w:rsidR="00B158DD" w:rsidRPr="00A62BB0" w:rsidDel="005D58F0" w:rsidRDefault="00B158DD" w:rsidP="001E6E97">
            <w:pPr>
              <w:keepNext/>
              <w:keepLines/>
              <w:spacing w:after="0"/>
              <w:jc w:val="center"/>
              <w:rPr>
                <w:del w:id="407" w:author="Rose, Ian" w:date="2021-07-13T10:50:00Z"/>
                <w:rFonts w:ascii="Arial" w:hAnsi="Arial" w:cs="Arial"/>
                <w:sz w:val="18"/>
                <w:lang w:val="en-US"/>
              </w:rPr>
            </w:pPr>
            <w:del w:id="408" w:author="Rose, Ian" w:date="2021-07-13T10:50:00Z">
              <w:r w:rsidDel="005D58F0">
                <w:rPr>
                  <w:rFonts w:ascii="Arial" w:hAnsi="Arial" w:cs="Arial"/>
                  <w:sz w:val="18"/>
                  <w:lang w:val="en-US"/>
                </w:rPr>
                <w:delText>7</w:delText>
              </w:r>
            </w:del>
          </w:p>
        </w:tc>
        <w:tc>
          <w:tcPr>
            <w:tcW w:w="2332" w:type="dxa"/>
            <w:gridSpan w:val="3"/>
            <w:vMerge/>
            <w:tcBorders>
              <w:left w:val="single" w:sz="4" w:space="0" w:color="auto"/>
              <w:right w:val="single" w:sz="4" w:space="0" w:color="auto"/>
            </w:tcBorders>
            <w:vAlign w:val="center"/>
          </w:tcPr>
          <w:p w14:paraId="758AF343" w14:textId="75213D3F" w:rsidR="00B158DD" w:rsidRPr="00A62BB0" w:rsidDel="005D58F0" w:rsidRDefault="00B158DD" w:rsidP="001E6E97">
            <w:pPr>
              <w:keepNext/>
              <w:keepLines/>
              <w:spacing w:after="0"/>
              <w:jc w:val="center"/>
              <w:rPr>
                <w:del w:id="409" w:author="Rose, Ian" w:date="2021-07-13T10:50:00Z"/>
                <w:rFonts w:ascii="Arial" w:hAnsi="Arial" w:cs="Arial"/>
                <w:sz w:val="18"/>
                <w:lang w:val="en-US"/>
              </w:rPr>
            </w:pPr>
          </w:p>
        </w:tc>
      </w:tr>
      <w:tr w:rsidR="00B158DD" w:rsidRPr="00A62BB0" w:rsidDel="005D58F0" w14:paraId="4C2E1D35" w14:textId="622E4C05" w:rsidTr="001E6E97">
        <w:trPr>
          <w:trHeight w:val="155"/>
          <w:jc w:val="center"/>
          <w:del w:id="410" w:author="Rose, Ian" w:date="2021-07-13T10:50:00Z"/>
        </w:trPr>
        <w:tc>
          <w:tcPr>
            <w:tcW w:w="3674" w:type="dxa"/>
            <w:gridSpan w:val="2"/>
            <w:tcBorders>
              <w:left w:val="single" w:sz="4" w:space="0" w:color="auto"/>
              <w:right w:val="single" w:sz="4" w:space="0" w:color="auto"/>
            </w:tcBorders>
            <w:vAlign w:val="center"/>
          </w:tcPr>
          <w:p w14:paraId="093FF867" w14:textId="7B027955" w:rsidR="00B158DD" w:rsidRPr="00A62BB0" w:rsidDel="005D58F0" w:rsidRDefault="00B158DD" w:rsidP="001E6E97">
            <w:pPr>
              <w:keepNext/>
              <w:keepLines/>
              <w:spacing w:after="0"/>
              <w:rPr>
                <w:del w:id="411" w:author="Rose, Ian" w:date="2021-07-13T10:50:00Z"/>
                <w:rFonts w:ascii="Arial" w:eastAsia="Calibri" w:hAnsi="Arial" w:cs="Arial"/>
                <w:sz w:val="18"/>
                <w:szCs w:val="18"/>
              </w:rPr>
            </w:pPr>
            <w:del w:id="412" w:author="Rose, Ian" w:date="2021-07-13T10:50:00Z">
              <w:r w:rsidRPr="00A62BB0" w:rsidDel="005D58F0">
                <w:rPr>
                  <w:rFonts w:ascii="Arial" w:eastAsia="Calibri" w:hAnsi="Arial" w:cs="Arial"/>
                  <w:position w:val="-12"/>
                  <w:sz w:val="18"/>
                  <w:szCs w:val="22"/>
                  <w:lang w:val="en-US"/>
                </w:rPr>
                <w:object w:dxaOrig="615" w:dyaOrig="390" w14:anchorId="41316EF0">
                  <v:shape id="_x0000_i1053" type="#_x0000_t75" style="width:30.65pt;height:10.7pt" o:ole="" fillcolor="window">
                    <v:imagedata r:id="rId18" o:title=""/>
                  </v:shape>
                  <o:OLEObject Type="Embed" ProgID="Equation.3" ShapeID="_x0000_i1053" DrawAspect="Content" ObjectID="_1691482898" r:id="rId43"/>
                </w:object>
              </w:r>
            </w:del>
          </w:p>
        </w:tc>
        <w:tc>
          <w:tcPr>
            <w:tcW w:w="1256" w:type="dxa"/>
            <w:tcBorders>
              <w:left w:val="single" w:sz="4" w:space="0" w:color="auto"/>
              <w:right w:val="single" w:sz="4" w:space="0" w:color="auto"/>
            </w:tcBorders>
            <w:vAlign w:val="center"/>
          </w:tcPr>
          <w:p w14:paraId="76292A68" w14:textId="75D474C1" w:rsidR="00B158DD" w:rsidRPr="00A62BB0" w:rsidDel="005D58F0" w:rsidRDefault="00B158DD" w:rsidP="001E6E97">
            <w:pPr>
              <w:keepNext/>
              <w:keepLines/>
              <w:spacing w:after="0"/>
              <w:jc w:val="center"/>
              <w:rPr>
                <w:del w:id="413" w:author="Rose, Ian" w:date="2021-07-13T10:50:00Z"/>
                <w:rFonts w:ascii="Arial" w:hAnsi="Arial" w:cs="Arial"/>
                <w:sz w:val="18"/>
                <w:lang w:val="da-DK"/>
              </w:rPr>
            </w:pPr>
            <w:del w:id="414" w:author="Rose, Ian" w:date="2021-07-13T10:50:00Z">
              <w:r w:rsidRPr="00A62BB0" w:rsidDel="005D58F0">
                <w:rPr>
                  <w:rFonts w:ascii="Arial" w:hAnsi="Arial" w:cs="Arial"/>
                  <w:sz w:val="18"/>
                  <w:lang w:val="da-DK"/>
                </w:rPr>
                <w:delText>dB</w:delText>
              </w:r>
            </w:del>
          </w:p>
        </w:tc>
        <w:tc>
          <w:tcPr>
            <w:tcW w:w="2332" w:type="dxa"/>
            <w:gridSpan w:val="3"/>
            <w:tcBorders>
              <w:left w:val="single" w:sz="4" w:space="0" w:color="auto"/>
              <w:right w:val="single" w:sz="4" w:space="0" w:color="auto"/>
            </w:tcBorders>
            <w:vAlign w:val="center"/>
          </w:tcPr>
          <w:p w14:paraId="244CD151" w14:textId="195381D5" w:rsidR="00B158DD" w:rsidRPr="00A62BB0" w:rsidDel="005D58F0" w:rsidRDefault="00B158DD" w:rsidP="001E6E97">
            <w:pPr>
              <w:keepNext/>
              <w:keepLines/>
              <w:spacing w:after="0"/>
              <w:jc w:val="center"/>
              <w:rPr>
                <w:del w:id="415" w:author="Rose, Ian" w:date="2021-07-13T10:50:00Z"/>
                <w:rFonts w:ascii="Arial" w:hAnsi="Arial" w:cs="Arial"/>
                <w:sz w:val="18"/>
                <w:lang w:val="en-US"/>
              </w:rPr>
            </w:pPr>
            <w:del w:id="416" w:author="Rose, Ian" w:date="2021-07-13T10:50:00Z">
              <w:r w:rsidDel="005D58F0">
                <w:rPr>
                  <w:rFonts w:ascii="Arial" w:hAnsi="Arial" w:cs="Arial"/>
                  <w:sz w:val="18"/>
                  <w:lang w:val="en-US"/>
                </w:rPr>
                <w:delText>7</w:delText>
              </w:r>
            </w:del>
          </w:p>
        </w:tc>
        <w:tc>
          <w:tcPr>
            <w:tcW w:w="2332" w:type="dxa"/>
            <w:gridSpan w:val="3"/>
            <w:vMerge/>
            <w:tcBorders>
              <w:left w:val="single" w:sz="4" w:space="0" w:color="auto"/>
              <w:right w:val="single" w:sz="4" w:space="0" w:color="auto"/>
            </w:tcBorders>
            <w:vAlign w:val="center"/>
          </w:tcPr>
          <w:p w14:paraId="3206DBE1" w14:textId="33A87F74" w:rsidR="00B158DD" w:rsidRPr="00A62BB0" w:rsidDel="005D58F0" w:rsidRDefault="00B158DD" w:rsidP="001E6E97">
            <w:pPr>
              <w:keepNext/>
              <w:keepLines/>
              <w:spacing w:after="0"/>
              <w:jc w:val="center"/>
              <w:rPr>
                <w:del w:id="417" w:author="Rose, Ian" w:date="2021-07-13T10:50:00Z"/>
                <w:rFonts w:ascii="Arial" w:hAnsi="Arial" w:cs="Arial"/>
                <w:sz w:val="18"/>
                <w:lang w:val="en-US"/>
              </w:rPr>
            </w:pPr>
          </w:p>
        </w:tc>
      </w:tr>
      <w:tr w:rsidR="00B158DD" w:rsidRPr="00A62BB0" w:rsidDel="005D58F0" w14:paraId="510AAFD3" w14:textId="33A74396" w:rsidTr="001E6E97">
        <w:trPr>
          <w:trHeight w:val="295"/>
          <w:jc w:val="center"/>
          <w:del w:id="418" w:author="Rose, Ian" w:date="2021-07-13T10:50:00Z"/>
        </w:trPr>
        <w:tc>
          <w:tcPr>
            <w:tcW w:w="1820" w:type="dxa"/>
            <w:vMerge w:val="restart"/>
            <w:tcBorders>
              <w:left w:val="single" w:sz="4" w:space="0" w:color="auto"/>
              <w:right w:val="single" w:sz="4" w:space="0" w:color="auto"/>
            </w:tcBorders>
            <w:vAlign w:val="center"/>
          </w:tcPr>
          <w:p w14:paraId="20234542" w14:textId="45BEEB34" w:rsidR="00B158DD" w:rsidRPr="00A62BB0" w:rsidDel="005D58F0" w:rsidRDefault="00B158DD" w:rsidP="001E6E97">
            <w:pPr>
              <w:keepNext/>
              <w:keepLines/>
              <w:spacing w:after="0"/>
              <w:rPr>
                <w:del w:id="419" w:author="Rose, Ian" w:date="2021-07-13T10:50:00Z"/>
                <w:rFonts w:ascii="Arial" w:eastAsia="Calibri" w:hAnsi="Arial" w:cs="Arial"/>
                <w:sz w:val="18"/>
                <w:szCs w:val="18"/>
              </w:rPr>
            </w:pPr>
            <w:del w:id="420" w:author="Rose, Ian" w:date="2021-07-13T10:50:00Z">
              <w:r w:rsidRPr="00A62BB0" w:rsidDel="005D58F0">
                <w:rPr>
                  <w:rFonts w:ascii="Arial" w:hAnsi="Arial" w:cs="Arial"/>
                  <w:sz w:val="18"/>
                  <w:lang w:val="en-US"/>
                </w:rPr>
                <w:delText>Io</w:delText>
              </w:r>
              <w:r w:rsidRPr="00A62BB0" w:rsidDel="005D58F0">
                <w:rPr>
                  <w:rFonts w:ascii="Arial" w:hAnsi="Arial" w:cs="Arial"/>
                  <w:sz w:val="18"/>
                  <w:vertAlign w:val="superscript"/>
                  <w:lang w:val="en-US"/>
                </w:rPr>
                <w:delText>Note2</w:delText>
              </w:r>
            </w:del>
          </w:p>
        </w:tc>
        <w:tc>
          <w:tcPr>
            <w:tcW w:w="1854" w:type="dxa"/>
            <w:tcBorders>
              <w:left w:val="single" w:sz="4" w:space="0" w:color="auto"/>
              <w:right w:val="single" w:sz="4" w:space="0" w:color="auto"/>
            </w:tcBorders>
            <w:vAlign w:val="center"/>
          </w:tcPr>
          <w:p w14:paraId="0424C800" w14:textId="0C96F7EC" w:rsidR="00B158DD" w:rsidRPr="00A62BB0" w:rsidDel="005D58F0" w:rsidRDefault="00B158DD" w:rsidP="001E6E97">
            <w:pPr>
              <w:keepNext/>
              <w:keepLines/>
              <w:spacing w:after="0"/>
              <w:rPr>
                <w:del w:id="421" w:author="Rose, Ian" w:date="2021-07-13T10:50:00Z"/>
                <w:rFonts w:ascii="Arial" w:eastAsia="Calibri" w:hAnsi="Arial" w:cs="Arial"/>
                <w:sz w:val="18"/>
                <w:szCs w:val="18"/>
              </w:rPr>
            </w:pPr>
            <w:del w:id="422" w:author="Rose, Ian" w:date="2021-07-13T10:50:00Z">
              <w:r w:rsidRPr="00A62BB0" w:rsidDel="005D58F0">
                <w:rPr>
                  <w:rFonts w:ascii="Arial" w:eastAsia="Calibri" w:hAnsi="Arial" w:cs="Arial"/>
                  <w:sz w:val="18"/>
                  <w:szCs w:val="22"/>
                  <w:lang w:val="en-US"/>
                </w:rPr>
                <w:delText>Config 1,2</w:delText>
              </w:r>
            </w:del>
          </w:p>
        </w:tc>
        <w:tc>
          <w:tcPr>
            <w:tcW w:w="1256" w:type="dxa"/>
            <w:vMerge w:val="restart"/>
            <w:tcBorders>
              <w:left w:val="single" w:sz="4" w:space="0" w:color="auto"/>
              <w:right w:val="single" w:sz="4" w:space="0" w:color="auto"/>
            </w:tcBorders>
            <w:vAlign w:val="center"/>
          </w:tcPr>
          <w:p w14:paraId="1219655F" w14:textId="2A6D04CD" w:rsidR="00B158DD" w:rsidRPr="00A62BB0" w:rsidDel="005D58F0" w:rsidRDefault="00B158DD" w:rsidP="001E6E97">
            <w:pPr>
              <w:keepNext/>
              <w:keepLines/>
              <w:spacing w:after="0"/>
              <w:jc w:val="center"/>
              <w:rPr>
                <w:del w:id="423" w:author="Rose, Ian" w:date="2021-07-13T10:50:00Z"/>
                <w:rFonts w:ascii="Arial" w:hAnsi="Arial" w:cs="Arial"/>
                <w:sz w:val="18"/>
                <w:lang w:val="da-DK"/>
              </w:rPr>
            </w:pPr>
            <w:del w:id="424" w:author="Rose, Ian" w:date="2021-07-13T10:50:00Z">
              <w:r w:rsidRPr="00A62BB0" w:rsidDel="005D58F0">
                <w:rPr>
                  <w:rFonts w:ascii="Arial" w:hAnsi="Arial" w:cs="Arial"/>
                  <w:sz w:val="18"/>
                </w:rPr>
                <w:delText>dBm/ChBW</w:delText>
              </w:r>
              <w:r w:rsidRPr="00A62BB0" w:rsidDel="005D58F0">
                <w:rPr>
                  <w:rFonts w:ascii="Arial" w:hAnsi="Arial" w:cs="Arial"/>
                  <w:sz w:val="18"/>
                  <w:vertAlign w:val="superscript"/>
                </w:rPr>
                <w:delText>Note4,Note6</w:delText>
              </w:r>
            </w:del>
          </w:p>
        </w:tc>
        <w:tc>
          <w:tcPr>
            <w:tcW w:w="2332" w:type="dxa"/>
            <w:gridSpan w:val="3"/>
            <w:vMerge w:val="restart"/>
            <w:tcBorders>
              <w:left w:val="single" w:sz="4" w:space="0" w:color="auto"/>
              <w:right w:val="single" w:sz="4" w:space="0" w:color="auto"/>
            </w:tcBorders>
            <w:vAlign w:val="center"/>
          </w:tcPr>
          <w:p w14:paraId="735297EB" w14:textId="352E4A63" w:rsidR="00B158DD" w:rsidRPr="00A62BB0" w:rsidDel="005D58F0" w:rsidRDefault="00B158DD" w:rsidP="001E6E97">
            <w:pPr>
              <w:keepNext/>
              <w:keepLines/>
              <w:spacing w:after="0"/>
              <w:jc w:val="center"/>
              <w:rPr>
                <w:del w:id="425" w:author="Rose, Ian" w:date="2021-07-13T10:50:00Z"/>
                <w:rFonts w:ascii="Arial" w:hAnsi="Arial" w:cs="Arial"/>
                <w:sz w:val="18"/>
                <w:lang w:val="en-US"/>
              </w:rPr>
            </w:pPr>
            <w:del w:id="426" w:author="Rose, Ian" w:date="2021-07-13T10:50:00Z">
              <w:r w:rsidDel="005D58F0">
                <w:rPr>
                  <w:rFonts w:ascii="Arial" w:hAnsi="Arial" w:cs="Arial"/>
                  <w:sz w:val="18"/>
                  <w:lang w:val="en-US"/>
                </w:rPr>
                <w:delText>-58.92</w:delText>
              </w:r>
            </w:del>
          </w:p>
        </w:tc>
        <w:tc>
          <w:tcPr>
            <w:tcW w:w="2332" w:type="dxa"/>
            <w:gridSpan w:val="3"/>
            <w:vMerge/>
            <w:tcBorders>
              <w:left w:val="single" w:sz="4" w:space="0" w:color="auto"/>
              <w:right w:val="single" w:sz="4" w:space="0" w:color="auto"/>
            </w:tcBorders>
            <w:vAlign w:val="center"/>
          </w:tcPr>
          <w:p w14:paraId="429B0B3B" w14:textId="4BE88E48" w:rsidR="00B158DD" w:rsidRPr="00A62BB0" w:rsidDel="005D58F0" w:rsidRDefault="00B158DD" w:rsidP="001E6E97">
            <w:pPr>
              <w:keepNext/>
              <w:keepLines/>
              <w:spacing w:after="0"/>
              <w:jc w:val="center"/>
              <w:rPr>
                <w:del w:id="427" w:author="Rose, Ian" w:date="2021-07-13T10:50:00Z"/>
                <w:rFonts w:ascii="Arial" w:hAnsi="Arial" w:cs="Arial"/>
                <w:sz w:val="18"/>
                <w:lang w:val="en-US"/>
              </w:rPr>
            </w:pPr>
          </w:p>
        </w:tc>
      </w:tr>
      <w:tr w:rsidR="00B158DD" w:rsidRPr="00A62BB0" w:rsidDel="005D58F0" w14:paraId="3EF89E28" w14:textId="0FE4167C" w:rsidTr="001E6E97">
        <w:trPr>
          <w:trHeight w:val="295"/>
          <w:jc w:val="center"/>
          <w:del w:id="428" w:author="Rose, Ian" w:date="2021-07-13T10:50:00Z"/>
        </w:trPr>
        <w:tc>
          <w:tcPr>
            <w:tcW w:w="1820" w:type="dxa"/>
            <w:vMerge/>
            <w:tcBorders>
              <w:left w:val="single" w:sz="4" w:space="0" w:color="auto"/>
              <w:right w:val="single" w:sz="4" w:space="0" w:color="auto"/>
            </w:tcBorders>
            <w:vAlign w:val="center"/>
          </w:tcPr>
          <w:p w14:paraId="2207FFE1" w14:textId="32D8ACC2" w:rsidR="00B158DD" w:rsidRPr="00A62BB0" w:rsidDel="005D58F0" w:rsidRDefault="00B158DD" w:rsidP="001E6E97">
            <w:pPr>
              <w:keepNext/>
              <w:keepLines/>
              <w:spacing w:after="0"/>
              <w:rPr>
                <w:del w:id="429" w:author="Rose, Ian" w:date="2021-07-13T10:50:00Z"/>
                <w:rFonts w:ascii="Arial" w:hAnsi="Arial" w:cs="Arial"/>
                <w:sz w:val="18"/>
                <w:lang w:val="en-US"/>
              </w:rPr>
            </w:pPr>
          </w:p>
        </w:tc>
        <w:tc>
          <w:tcPr>
            <w:tcW w:w="1854" w:type="dxa"/>
            <w:tcBorders>
              <w:left w:val="single" w:sz="4" w:space="0" w:color="auto"/>
              <w:right w:val="single" w:sz="4" w:space="0" w:color="auto"/>
            </w:tcBorders>
            <w:vAlign w:val="center"/>
          </w:tcPr>
          <w:p w14:paraId="27F0267E" w14:textId="6515AF88" w:rsidR="00B158DD" w:rsidRPr="00A62BB0" w:rsidDel="005D58F0" w:rsidRDefault="00B158DD" w:rsidP="001E6E97">
            <w:pPr>
              <w:keepNext/>
              <w:keepLines/>
              <w:spacing w:after="0"/>
              <w:rPr>
                <w:del w:id="430" w:author="Rose, Ian" w:date="2021-07-13T10:50:00Z"/>
                <w:rFonts w:ascii="Arial" w:hAnsi="Arial" w:cs="Arial"/>
                <w:sz w:val="18"/>
                <w:lang w:val="en-US"/>
              </w:rPr>
            </w:pPr>
            <w:del w:id="431" w:author="Rose, Ian" w:date="2021-07-13T10:50:00Z">
              <w:r w:rsidRPr="00A62BB0" w:rsidDel="005D58F0">
                <w:rPr>
                  <w:rFonts w:ascii="Arial" w:eastAsia="Calibri" w:hAnsi="Arial" w:cs="Arial"/>
                  <w:sz w:val="18"/>
                  <w:szCs w:val="22"/>
                  <w:lang w:val="en-US"/>
                </w:rPr>
                <w:delText>Config 3</w:delText>
              </w:r>
            </w:del>
          </w:p>
        </w:tc>
        <w:tc>
          <w:tcPr>
            <w:tcW w:w="1256" w:type="dxa"/>
            <w:vMerge/>
            <w:tcBorders>
              <w:left w:val="single" w:sz="4" w:space="0" w:color="auto"/>
              <w:right w:val="single" w:sz="4" w:space="0" w:color="auto"/>
            </w:tcBorders>
            <w:vAlign w:val="center"/>
          </w:tcPr>
          <w:p w14:paraId="43017BC0" w14:textId="0BFBF01E" w:rsidR="00B158DD" w:rsidRPr="00A62BB0" w:rsidDel="005D58F0" w:rsidRDefault="00B158DD" w:rsidP="001E6E97">
            <w:pPr>
              <w:keepNext/>
              <w:keepLines/>
              <w:spacing w:after="0"/>
              <w:jc w:val="center"/>
              <w:rPr>
                <w:del w:id="432" w:author="Rose, Ian" w:date="2021-07-13T10:50:00Z"/>
                <w:rFonts w:ascii="Arial" w:hAnsi="Arial" w:cs="Arial"/>
                <w:sz w:val="18"/>
              </w:rPr>
            </w:pPr>
          </w:p>
        </w:tc>
        <w:tc>
          <w:tcPr>
            <w:tcW w:w="2332" w:type="dxa"/>
            <w:gridSpan w:val="3"/>
            <w:vMerge/>
            <w:tcBorders>
              <w:left w:val="single" w:sz="4" w:space="0" w:color="auto"/>
              <w:right w:val="single" w:sz="4" w:space="0" w:color="auto"/>
            </w:tcBorders>
            <w:vAlign w:val="center"/>
          </w:tcPr>
          <w:p w14:paraId="2AF555A2" w14:textId="5B375E1A" w:rsidR="00B158DD" w:rsidRPr="00A62BB0" w:rsidDel="005D58F0" w:rsidRDefault="00B158DD" w:rsidP="001E6E97">
            <w:pPr>
              <w:keepNext/>
              <w:keepLines/>
              <w:spacing w:after="0"/>
              <w:jc w:val="center"/>
              <w:rPr>
                <w:del w:id="433" w:author="Rose, Ian" w:date="2021-07-13T10:50:00Z"/>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20E2FC5F" w14:textId="7621F5EA" w:rsidR="00B158DD" w:rsidRPr="00A62BB0" w:rsidDel="005D58F0" w:rsidRDefault="00B158DD" w:rsidP="001E6E97">
            <w:pPr>
              <w:keepNext/>
              <w:keepLines/>
              <w:spacing w:after="0"/>
              <w:jc w:val="center"/>
              <w:rPr>
                <w:del w:id="434" w:author="Rose, Ian" w:date="2021-07-13T10:50:00Z"/>
                <w:rFonts w:ascii="Arial" w:hAnsi="Arial" w:cs="Arial"/>
                <w:sz w:val="18"/>
                <w:lang w:val="en-US"/>
              </w:rPr>
            </w:pPr>
          </w:p>
        </w:tc>
      </w:tr>
      <w:tr w:rsidR="00B158DD" w:rsidRPr="00A62BB0" w:rsidDel="005D58F0" w14:paraId="545C8A59" w14:textId="3B1C159D" w:rsidTr="001E6E97">
        <w:trPr>
          <w:jc w:val="center"/>
          <w:del w:id="435" w:author="Rose, Ian" w:date="2021-07-13T10:50: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2D82F9C" w14:textId="578EFEA1" w:rsidR="00B158DD" w:rsidRPr="00A62BB0" w:rsidDel="005D58F0" w:rsidRDefault="00B158DD" w:rsidP="001E6E97">
            <w:pPr>
              <w:keepNext/>
              <w:keepLines/>
              <w:spacing w:after="0"/>
              <w:ind w:left="851" w:hanging="851"/>
              <w:rPr>
                <w:del w:id="436" w:author="Rose, Ian" w:date="2021-07-13T10:50:00Z"/>
                <w:rFonts w:ascii="Arial" w:hAnsi="Arial" w:cs="Arial"/>
                <w:sz w:val="18"/>
                <w:lang w:val="en-US"/>
              </w:rPr>
            </w:pPr>
            <w:del w:id="437" w:author="Rose, Ian" w:date="2021-07-13T10:50:00Z">
              <w:r w:rsidRPr="00A62BB0" w:rsidDel="005D58F0">
                <w:rPr>
                  <w:rFonts w:ascii="Arial" w:hAnsi="Arial" w:cs="Arial"/>
                  <w:sz w:val="18"/>
                  <w:lang w:val="en-US"/>
                </w:rPr>
                <w:delText>Note 1:</w:delText>
              </w:r>
              <w:r w:rsidRPr="00A62BB0" w:rsidDel="005D58F0">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A62BB0" w:rsidDel="005D58F0">
                <w:rPr>
                  <w:rFonts w:ascii="Arial" w:eastAsia="Calibri" w:hAnsi="Arial" w:cs="v4.2.0"/>
                  <w:position w:val="-12"/>
                  <w:sz w:val="18"/>
                  <w:szCs w:val="22"/>
                  <w:lang w:val="en-US"/>
                </w:rPr>
                <w:object w:dxaOrig="405" w:dyaOrig="345" w14:anchorId="2079D2B8">
                  <v:shape id="_x0000_i1054" type="#_x0000_t75" style="width:19.9pt;height:19.9pt" o:ole="" fillcolor="window">
                    <v:imagedata r:id="rId12" o:title=""/>
                  </v:shape>
                  <o:OLEObject Type="Embed" ProgID="Equation.3" ShapeID="_x0000_i1054" DrawAspect="Content" ObjectID="_1691482899" r:id="rId44"/>
                </w:object>
              </w:r>
              <w:r w:rsidRPr="00A62BB0" w:rsidDel="005D58F0">
                <w:rPr>
                  <w:rFonts w:ascii="Arial" w:hAnsi="Arial" w:cs="Arial"/>
                  <w:sz w:val="18"/>
                  <w:lang w:val="en-US"/>
                </w:rPr>
                <w:delText xml:space="preserve"> to be fulfilled.</w:delText>
              </w:r>
            </w:del>
          </w:p>
          <w:p w14:paraId="1AA74DAA" w14:textId="56DFF243" w:rsidR="00B158DD" w:rsidRPr="00A62BB0" w:rsidDel="005D58F0" w:rsidRDefault="00B158DD" w:rsidP="001E6E97">
            <w:pPr>
              <w:keepNext/>
              <w:keepLines/>
              <w:spacing w:after="0"/>
              <w:ind w:left="851" w:hanging="851"/>
              <w:rPr>
                <w:del w:id="438" w:author="Rose, Ian" w:date="2021-07-13T10:50:00Z"/>
                <w:rFonts w:ascii="Arial" w:hAnsi="Arial" w:cs="Arial"/>
                <w:sz w:val="18"/>
                <w:lang w:val="en-US"/>
              </w:rPr>
            </w:pPr>
            <w:del w:id="439" w:author="Rose, Ian" w:date="2021-07-13T10:50:00Z">
              <w:r w:rsidRPr="00A62BB0" w:rsidDel="005D58F0">
                <w:rPr>
                  <w:rFonts w:ascii="Arial" w:hAnsi="Arial" w:cs="Arial"/>
                  <w:sz w:val="18"/>
                  <w:lang w:val="en-US"/>
                </w:rPr>
                <w:delText>Note 2:</w:delText>
              </w:r>
              <w:r w:rsidRPr="00A62BB0" w:rsidDel="005D58F0">
                <w:rPr>
                  <w:rFonts w:ascii="Arial" w:hAnsi="Arial" w:cs="Arial"/>
                  <w:sz w:val="18"/>
                  <w:lang w:val="en-US"/>
                </w:rPr>
                <w:tab/>
                <w:delText>SS-RSRP and Io levels have been derived from other parameters for information purposes. They are not settable parameters themselves.</w:delText>
              </w:r>
            </w:del>
          </w:p>
          <w:p w14:paraId="1F5B2C01" w14:textId="71EC6A2E" w:rsidR="00B158DD" w:rsidRPr="00A62BB0" w:rsidDel="005D58F0" w:rsidRDefault="00B158DD" w:rsidP="001E6E97">
            <w:pPr>
              <w:keepNext/>
              <w:keepLines/>
              <w:spacing w:after="0"/>
              <w:ind w:left="851" w:hanging="851"/>
              <w:rPr>
                <w:del w:id="440" w:author="Rose, Ian" w:date="2021-07-13T10:50:00Z"/>
                <w:rFonts w:ascii="Arial" w:hAnsi="Arial" w:cs="Arial"/>
                <w:sz w:val="18"/>
                <w:lang w:val="en-US"/>
              </w:rPr>
            </w:pPr>
            <w:del w:id="441" w:author="Rose, Ian" w:date="2021-07-13T10:50:00Z">
              <w:r w:rsidRPr="00A62BB0" w:rsidDel="005D58F0">
                <w:rPr>
                  <w:rFonts w:ascii="Arial" w:hAnsi="Arial" w:cs="Arial"/>
                  <w:sz w:val="18"/>
                  <w:lang w:val="en-US"/>
                </w:rPr>
                <w:delText>Note 3:</w:delText>
              </w:r>
              <w:r w:rsidRPr="00A62BB0" w:rsidDel="005D58F0">
                <w:rPr>
                  <w:rFonts w:ascii="Arial" w:hAnsi="Arial" w:cs="Arial"/>
                  <w:sz w:val="18"/>
                  <w:lang w:val="en-US"/>
                </w:rPr>
                <w:tab/>
                <w:delText>SS-RSRP minimum requirements are specified assuming independent interference and noise at each receiver antenna port.</w:delText>
              </w:r>
            </w:del>
          </w:p>
          <w:p w14:paraId="07B3F384" w14:textId="30523145" w:rsidR="00B158DD" w:rsidRPr="00A62BB0" w:rsidDel="005D58F0" w:rsidRDefault="00B158DD" w:rsidP="001E6E97">
            <w:pPr>
              <w:keepNext/>
              <w:keepLines/>
              <w:spacing w:after="0"/>
              <w:ind w:left="851" w:hanging="851"/>
              <w:rPr>
                <w:del w:id="442" w:author="Rose, Ian" w:date="2021-07-13T10:50:00Z"/>
                <w:rFonts w:ascii="Arial" w:hAnsi="Arial" w:cs="Arial"/>
                <w:sz w:val="18"/>
                <w:lang w:val="en-US"/>
              </w:rPr>
            </w:pPr>
            <w:del w:id="443" w:author="Rose, Ian" w:date="2021-07-13T10:50:00Z">
              <w:r w:rsidRPr="00A62BB0" w:rsidDel="005D58F0">
                <w:rPr>
                  <w:rFonts w:ascii="Arial" w:hAnsi="Arial" w:cs="Arial"/>
                  <w:sz w:val="18"/>
                  <w:lang w:val="en-US"/>
                </w:rPr>
                <w:delText xml:space="preserve">Note 4: </w:delText>
              </w:r>
              <w:r w:rsidRPr="00A62BB0" w:rsidDel="005D58F0">
                <w:rPr>
                  <w:rFonts w:ascii="Arial" w:hAnsi="Arial" w:cs="Arial"/>
                  <w:sz w:val="18"/>
                  <w:lang w:val="en-US"/>
                </w:rPr>
                <w:tab/>
                <w:delText>Equivalent power received by an antenna with 0dBi gain at the centre of the quiet zone</w:delText>
              </w:r>
            </w:del>
          </w:p>
          <w:p w14:paraId="1D91B791" w14:textId="2C8EA823" w:rsidR="00B158DD" w:rsidRPr="00A62BB0" w:rsidDel="005D58F0" w:rsidRDefault="00B158DD" w:rsidP="001E6E97">
            <w:pPr>
              <w:keepNext/>
              <w:keepLines/>
              <w:spacing w:after="0"/>
              <w:ind w:left="851" w:hanging="851"/>
              <w:rPr>
                <w:del w:id="444" w:author="Rose, Ian" w:date="2021-07-13T10:50:00Z"/>
                <w:rFonts w:ascii="Arial" w:hAnsi="Arial" w:cs="Arial"/>
                <w:sz w:val="18"/>
                <w:lang w:val="en-US"/>
              </w:rPr>
            </w:pPr>
            <w:del w:id="445" w:author="Rose, Ian" w:date="2021-07-13T10:50:00Z">
              <w:r w:rsidRPr="00A62BB0" w:rsidDel="005D58F0">
                <w:rPr>
                  <w:rFonts w:ascii="Arial" w:hAnsi="Arial" w:cs="Arial"/>
                  <w:sz w:val="18"/>
                  <w:lang w:val="en-US"/>
                </w:rPr>
                <w:delText>Note 5:</w:delText>
              </w:r>
              <w:r w:rsidRPr="00A62BB0" w:rsidDel="005D58F0">
                <w:rPr>
                  <w:rFonts w:ascii="Arial" w:hAnsi="Arial" w:cs="Arial"/>
                  <w:noProof/>
                  <w:sz w:val="18"/>
                </w:rPr>
                <w:tab/>
              </w:r>
              <w:r w:rsidRPr="00A62BB0" w:rsidDel="005D58F0">
                <w:rPr>
                  <w:rFonts w:ascii="Arial" w:hAnsi="Arial" w:cs="Arial"/>
                  <w:sz w:val="18"/>
                  <w:lang w:val="en-US"/>
                </w:rPr>
                <w:delText>As observed with 0dBi gain antenna at the centre of the quiet zone</w:delText>
              </w:r>
            </w:del>
          </w:p>
          <w:p w14:paraId="7A3BFA62" w14:textId="252D2437" w:rsidR="00B158DD" w:rsidDel="005D58F0" w:rsidRDefault="00B158DD" w:rsidP="001E6E97">
            <w:pPr>
              <w:keepNext/>
              <w:keepLines/>
              <w:spacing w:after="0"/>
              <w:ind w:left="851" w:hanging="851"/>
              <w:rPr>
                <w:del w:id="446" w:author="Rose, Ian" w:date="2021-07-13T10:50:00Z"/>
                <w:rFonts w:ascii="Arial" w:hAnsi="Arial" w:cs="Arial"/>
                <w:sz w:val="18"/>
                <w:lang w:val="en-US"/>
              </w:rPr>
            </w:pPr>
            <w:del w:id="447" w:author="Rose, Ian" w:date="2021-07-13T10:50:00Z">
              <w:r w:rsidDel="005D58F0">
                <w:rPr>
                  <w:rFonts w:ascii="Arial" w:hAnsi="Arial" w:cs="Arial"/>
                  <w:sz w:val="18"/>
                  <w:lang w:val="en-US"/>
                </w:rPr>
                <w:delText>Note 6:</w:delText>
              </w:r>
              <w:r w:rsidDel="005D58F0">
                <w:rPr>
                  <w:rFonts w:ascii="Arial" w:hAnsi="Arial" w:cs="Arial"/>
                  <w:sz w:val="18"/>
                </w:rPr>
                <w:tab/>
              </w:r>
              <w:r w:rsidDel="005D58F0">
                <w:rPr>
                  <w:rFonts w:ascii="Arial" w:hAnsi="Arial" w:cs="Arial"/>
                  <w:sz w:val="18"/>
                  <w:lang w:val="en-US"/>
                </w:rPr>
                <w:delText xml:space="preserve">ChBW is 94.04 MHz for Cell2, 9.36 MHz for Cell </w:delText>
              </w:r>
              <w:r w:rsidDel="005D58F0">
                <w:rPr>
                  <w:rFonts w:ascii="Arial" w:eastAsia="SimSun" w:hAnsi="Arial" w:cs="Arial" w:hint="eastAsia"/>
                  <w:sz w:val="18"/>
                  <w:lang w:val="en-US" w:eastAsia="zh-CN"/>
                </w:rPr>
                <w:delText>1</w:delText>
              </w:r>
              <w:r w:rsidDel="005D58F0">
                <w:rPr>
                  <w:rFonts w:ascii="Arial" w:hAnsi="Arial" w:cs="Arial"/>
                  <w:sz w:val="18"/>
                  <w:lang w:val="en-US"/>
                </w:rPr>
                <w:delText xml:space="preserve"> in configurations 1,2,4,5, 38.1 MHz in configurations 3,6 </w:delText>
              </w:r>
            </w:del>
          </w:p>
          <w:p w14:paraId="6A017118" w14:textId="486DE5F7" w:rsidR="00B158DD" w:rsidRPr="00A62BB0" w:rsidDel="005D58F0" w:rsidRDefault="00B158DD" w:rsidP="001E6E97">
            <w:pPr>
              <w:keepNext/>
              <w:keepLines/>
              <w:spacing w:after="0"/>
              <w:ind w:left="851" w:hanging="851"/>
              <w:rPr>
                <w:del w:id="448" w:author="Rose, Ian" w:date="2021-07-13T10:50:00Z"/>
                <w:rFonts w:ascii="Arial" w:hAnsi="Arial"/>
                <w:sz w:val="18"/>
                <w:lang w:val="en-US"/>
              </w:rPr>
            </w:pPr>
            <w:del w:id="449" w:author="Rose, Ian" w:date="2021-07-13T10:50:00Z">
              <w:r w:rsidDel="005D58F0">
                <w:rPr>
                  <w:rFonts w:ascii="Arial" w:hAnsi="Arial" w:cs="Arial"/>
                  <w:sz w:val="18"/>
                  <w:lang w:val="en-US"/>
                </w:rPr>
                <w:delText>Note 7:</w:delText>
              </w:r>
              <w:r w:rsidRPr="00A62BB0" w:rsidDel="005D58F0">
                <w:rPr>
                  <w:rFonts w:ascii="Arial" w:hAnsi="Arial" w:cs="Arial"/>
                  <w:noProof/>
                  <w:sz w:val="18"/>
                </w:rPr>
                <w:tab/>
              </w:r>
              <w:r w:rsidDel="005D58F0">
                <w:rPr>
                  <w:rFonts w:ascii="Arial" w:hAnsi="Arial" w:cs="Arial"/>
                  <w:sz w:val="18"/>
                  <w:lang w:val="en-US"/>
                </w:rPr>
                <w:delText>Information about types of UE beam is given in B.2.1.3 and does not imit UE implementation or test system implementation.</w:delText>
              </w:r>
            </w:del>
          </w:p>
        </w:tc>
      </w:tr>
    </w:tbl>
    <w:p w14:paraId="7D344FFF" w14:textId="3F75FC8E" w:rsidR="00B158DD" w:rsidRPr="00A62BB0" w:rsidDel="005D58F0" w:rsidRDefault="00B158DD" w:rsidP="00B158DD">
      <w:pPr>
        <w:rPr>
          <w:del w:id="450" w:author="Rose, Ian" w:date="2021-07-13T10:50:00Z"/>
          <w:lang w:eastAsia="zh-CN"/>
        </w:rPr>
      </w:pPr>
    </w:p>
    <w:p w14:paraId="5872A48F" w14:textId="77777777" w:rsidR="00B82383" w:rsidRPr="00A62BB0" w:rsidRDefault="00B82383" w:rsidP="00B82383">
      <w:pPr>
        <w:keepNext/>
        <w:keepLines/>
        <w:spacing w:before="60"/>
        <w:jc w:val="center"/>
        <w:rPr>
          <w:ins w:id="451" w:author="Rose, Ian" w:date="2021-07-13T10:55:00Z"/>
          <w:rFonts w:ascii="Arial" w:hAnsi="Arial"/>
          <w:b/>
        </w:rPr>
      </w:pPr>
      <w:bookmarkStart w:id="452" w:name="_Hlk60947273"/>
      <w:ins w:id="453" w:author="Rose, Ian" w:date="2021-07-13T10:55:00Z">
        <w:r w:rsidRPr="00A62BB0">
          <w:rPr>
            <w:rFonts w:ascii="Arial" w:hAnsi="Arial"/>
            <w:b/>
          </w:rPr>
          <w:lastRenderedPageBreak/>
          <w:t>Table A.</w:t>
        </w:r>
        <w:r>
          <w:rPr>
            <w:rFonts w:ascii="Arial" w:hAnsi="Arial"/>
            <w:b/>
          </w:rPr>
          <w:t>7</w:t>
        </w:r>
        <w:r w:rsidRPr="00A62BB0">
          <w:rPr>
            <w:rFonts w:ascii="Arial" w:hAnsi="Arial"/>
            <w:b/>
          </w:rPr>
          <w:t xml:space="preserve">.5.3.2.1-3: OTA related test parameters for FR1 </w:t>
        </w:r>
        <w:proofErr w:type="spellStart"/>
        <w:r w:rsidRPr="00A62BB0">
          <w:rPr>
            <w:rFonts w:ascii="Arial" w:hAnsi="Arial"/>
            <w:b/>
          </w:rPr>
          <w:t>PCell</w:t>
        </w:r>
        <w:proofErr w:type="spellEnd"/>
        <w:r w:rsidRPr="00A62BB0">
          <w:rPr>
            <w:rFonts w:ascii="Arial" w:hAnsi="Arial"/>
            <w:b/>
          </w:rPr>
          <w:t xml:space="preserve"> activation case with FR2 </w:t>
        </w:r>
        <w:proofErr w:type="spellStart"/>
        <w:r w:rsidRPr="00A62BB0">
          <w:rPr>
            <w:rFonts w:ascii="Arial" w:hAnsi="Arial"/>
            <w:b/>
          </w:rPr>
          <w:t>SCell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B82383" w:rsidRPr="00A62BB0" w14:paraId="2DE245BA" w14:textId="77777777" w:rsidTr="001E6E97">
        <w:trPr>
          <w:jc w:val="center"/>
          <w:ins w:id="454" w:author="Rose, Ian" w:date="2021-07-13T10:55:00Z"/>
        </w:trPr>
        <w:tc>
          <w:tcPr>
            <w:tcW w:w="3674" w:type="dxa"/>
            <w:gridSpan w:val="2"/>
            <w:vMerge w:val="restart"/>
            <w:tcBorders>
              <w:top w:val="single" w:sz="4" w:space="0" w:color="auto"/>
              <w:left w:val="single" w:sz="4" w:space="0" w:color="auto"/>
              <w:right w:val="single" w:sz="4" w:space="0" w:color="auto"/>
            </w:tcBorders>
            <w:vAlign w:val="center"/>
          </w:tcPr>
          <w:p w14:paraId="411FF809" w14:textId="77777777" w:rsidR="00B82383" w:rsidRPr="00A62BB0" w:rsidRDefault="00B82383" w:rsidP="001E6E97">
            <w:pPr>
              <w:keepNext/>
              <w:keepLines/>
              <w:spacing w:after="0"/>
              <w:jc w:val="center"/>
              <w:rPr>
                <w:ins w:id="455" w:author="Rose, Ian" w:date="2021-07-13T10:55:00Z"/>
                <w:rFonts w:ascii="Arial" w:hAnsi="Arial" w:cs="Arial"/>
                <w:b/>
                <w:sz w:val="18"/>
                <w:lang w:val="en-US"/>
              </w:rPr>
            </w:pPr>
            <w:ins w:id="456" w:author="Rose, Ian" w:date="2021-07-13T10:55:00Z">
              <w:r w:rsidRPr="00A62BB0">
                <w:rPr>
                  <w:rFonts w:ascii="Arial" w:hAnsi="Arial" w:cs="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027B554E" w14:textId="77777777" w:rsidR="00B82383" w:rsidRPr="00A62BB0" w:rsidRDefault="00B82383" w:rsidP="001E6E97">
            <w:pPr>
              <w:keepNext/>
              <w:keepLines/>
              <w:spacing w:after="0"/>
              <w:jc w:val="center"/>
              <w:rPr>
                <w:ins w:id="457" w:author="Rose, Ian" w:date="2021-07-13T10:55:00Z"/>
                <w:rFonts w:ascii="Arial" w:hAnsi="Arial" w:cs="Arial"/>
                <w:b/>
                <w:sz w:val="18"/>
                <w:lang w:val="en-US"/>
              </w:rPr>
            </w:pPr>
            <w:ins w:id="458" w:author="Rose, Ian" w:date="2021-07-13T10:55:00Z">
              <w:r w:rsidRPr="00A62BB0">
                <w:rPr>
                  <w:rFonts w:ascii="Arial" w:hAnsi="Arial" w:cs="Arial"/>
                  <w:b/>
                  <w:sz w:val="18"/>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0843141" w14:textId="325A3684" w:rsidR="00B82383" w:rsidRPr="00A62BB0" w:rsidRDefault="00B82383" w:rsidP="001E6E97">
            <w:pPr>
              <w:keepNext/>
              <w:keepLines/>
              <w:spacing w:after="0"/>
              <w:jc w:val="center"/>
              <w:rPr>
                <w:ins w:id="459" w:author="Rose, Ian" w:date="2021-07-13T10:55:00Z"/>
                <w:rFonts w:ascii="Arial" w:hAnsi="Arial" w:cs="Arial"/>
                <w:sz w:val="18"/>
                <w:lang w:val="en-US"/>
              </w:rPr>
            </w:pPr>
            <w:ins w:id="460" w:author="Rose, Ian" w:date="2021-07-13T10:55:00Z">
              <w:r w:rsidRPr="00A62BB0">
                <w:rPr>
                  <w:rFonts w:ascii="Arial" w:hAnsi="Arial" w:cs="Arial"/>
                  <w:sz w:val="18"/>
                  <w:lang w:val="en-US"/>
                </w:rPr>
                <w:t xml:space="preserve">Cell </w:t>
              </w:r>
              <w:r>
                <w:rPr>
                  <w:rFonts w:ascii="Arial" w:hAnsi="Arial" w:cs="Arial"/>
                  <w:sz w:val="18"/>
                  <w:lang w:val="en-US"/>
                </w:rPr>
                <w:t>1</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7A6272FD" w14:textId="49EA2890" w:rsidR="00B82383" w:rsidRPr="00A62BB0" w:rsidRDefault="00B82383" w:rsidP="001E6E97">
            <w:pPr>
              <w:keepNext/>
              <w:keepLines/>
              <w:spacing w:after="0"/>
              <w:jc w:val="center"/>
              <w:rPr>
                <w:ins w:id="461" w:author="Rose, Ian" w:date="2021-07-13T10:55:00Z"/>
                <w:rFonts w:ascii="Arial" w:hAnsi="Arial" w:cs="Arial"/>
                <w:sz w:val="18"/>
                <w:lang w:val="en-US"/>
              </w:rPr>
            </w:pPr>
            <w:ins w:id="462" w:author="Rose, Ian" w:date="2021-07-13T10:55:00Z">
              <w:r w:rsidRPr="00A62BB0">
                <w:rPr>
                  <w:rFonts w:ascii="Arial" w:hAnsi="Arial" w:cs="Arial"/>
                  <w:sz w:val="18"/>
                  <w:lang w:val="en-US"/>
                </w:rPr>
                <w:t xml:space="preserve">Cell </w:t>
              </w:r>
              <w:r>
                <w:rPr>
                  <w:rFonts w:ascii="Arial" w:hAnsi="Arial" w:cs="Arial"/>
                  <w:sz w:val="18"/>
                  <w:lang w:val="en-US"/>
                </w:rPr>
                <w:t>2</w:t>
              </w:r>
            </w:ins>
          </w:p>
        </w:tc>
      </w:tr>
      <w:tr w:rsidR="00B82383" w:rsidRPr="00A62BB0" w14:paraId="5661798F" w14:textId="77777777" w:rsidTr="001E6E97">
        <w:trPr>
          <w:jc w:val="center"/>
          <w:ins w:id="463" w:author="Rose, Ian" w:date="2021-07-13T10:55:00Z"/>
        </w:trPr>
        <w:tc>
          <w:tcPr>
            <w:tcW w:w="3674" w:type="dxa"/>
            <w:gridSpan w:val="2"/>
            <w:vMerge/>
            <w:tcBorders>
              <w:left w:val="single" w:sz="4" w:space="0" w:color="auto"/>
              <w:bottom w:val="single" w:sz="4" w:space="0" w:color="auto"/>
              <w:right w:val="single" w:sz="4" w:space="0" w:color="auto"/>
            </w:tcBorders>
            <w:vAlign w:val="center"/>
          </w:tcPr>
          <w:p w14:paraId="5C99C71C" w14:textId="77777777" w:rsidR="00B82383" w:rsidRPr="00A62BB0" w:rsidRDefault="00B82383" w:rsidP="001E6E97">
            <w:pPr>
              <w:keepNext/>
              <w:keepLines/>
              <w:spacing w:after="0"/>
              <w:rPr>
                <w:ins w:id="464" w:author="Rose, Ian" w:date="2021-07-13T10:55:00Z"/>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12787583" w14:textId="77777777" w:rsidR="00B82383" w:rsidRPr="00A62BB0" w:rsidRDefault="00B82383" w:rsidP="001E6E97">
            <w:pPr>
              <w:keepNext/>
              <w:keepLines/>
              <w:spacing w:after="0"/>
              <w:jc w:val="center"/>
              <w:rPr>
                <w:ins w:id="465" w:author="Rose, Ian" w:date="2021-07-13T10:55:00Z"/>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240CB21" w14:textId="77777777" w:rsidR="00B82383" w:rsidRPr="00A62BB0" w:rsidRDefault="00B82383" w:rsidP="001E6E97">
            <w:pPr>
              <w:keepNext/>
              <w:keepLines/>
              <w:spacing w:after="0"/>
              <w:jc w:val="center"/>
              <w:rPr>
                <w:ins w:id="466" w:author="Rose, Ian" w:date="2021-07-13T10:55:00Z"/>
                <w:rFonts w:ascii="Arial" w:hAnsi="Arial" w:cs="Arial"/>
                <w:sz w:val="18"/>
                <w:lang w:val="en-US"/>
              </w:rPr>
            </w:pPr>
            <w:ins w:id="467" w:author="Rose, Ian" w:date="2021-07-13T10:55:00Z">
              <w:r w:rsidRPr="00A62BB0">
                <w:rPr>
                  <w:rFonts w:ascii="Arial" w:hAnsi="Arial" w:cs="Arial"/>
                  <w:sz w:val="18"/>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7ABD6EBA" w14:textId="77777777" w:rsidR="00B82383" w:rsidRPr="00A62BB0" w:rsidRDefault="00B82383" w:rsidP="001E6E97">
            <w:pPr>
              <w:keepNext/>
              <w:keepLines/>
              <w:spacing w:after="0"/>
              <w:jc w:val="center"/>
              <w:rPr>
                <w:ins w:id="468" w:author="Rose, Ian" w:date="2021-07-13T10:55:00Z"/>
                <w:rFonts w:ascii="Arial" w:hAnsi="Arial" w:cs="Arial"/>
                <w:sz w:val="18"/>
                <w:lang w:val="en-US"/>
              </w:rPr>
            </w:pPr>
            <w:ins w:id="469" w:author="Rose, Ian" w:date="2021-07-13T10:55:00Z">
              <w:r w:rsidRPr="00A62BB0">
                <w:rPr>
                  <w:rFonts w:ascii="Arial" w:hAnsi="Arial" w:cs="Arial"/>
                  <w:sz w:val="18"/>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504DC92F" w14:textId="77777777" w:rsidR="00B82383" w:rsidRPr="00A62BB0" w:rsidRDefault="00B82383" w:rsidP="001E6E97">
            <w:pPr>
              <w:keepNext/>
              <w:keepLines/>
              <w:spacing w:after="0"/>
              <w:jc w:val="center"/>
              <w:rPr>
                <w:ins w:id="470" w:author="Rose, Ian" w:date="2021-07-13T10:55:00Z"/>
                <w:rFonts w:ascii="Arial" w:hAnsi="Arial" w:cs="Arial"/>
                <w:sz w:val="18"/>
                <w:lang w:val="en-US"/>
              </w:rPr>
            </w:pPr>
            <w:ins w:id="471" w:author="Rose, Ian" w:date="2021-07-13T10:55:00Z">
              <w:r w:rsidRPr="00A62BB0">
                <w:rPr>
                  <w:rFonts w:ascii="Arial" w:hAnsi="Arial" w:cs="Arial"/>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532BF467" w14:textId="77777777" w:rsidR="00B82383" w:rsidRPr="00A62BB0" w:rsidRDefault="00B82383" w:rsidP="001E6E97">
            <w:pPr>
              <w:keepNext/>
              <w:keepLines/>
              <w:spacing w:after="0"/>
              <w:jc w:val="center"/>
              <w:rPr>
                <w:ins w:id="472" w:author="Rose, Ian" w:date="2021-07-13T10:55:00Z"/>
                <w:rFonts w:ascii="Arial" w:hAnsi="Arial" w:cs="Arial"/>
                <w:sz w:val="18"/>
                <w:lang w:val="en-US"/>
              </w:rPr>
            </w:pPr>
            <w:ins w:id="473" w:author="Rose, Ian" w:date="2021-07-13T10:55:00Z">
              <w:r w:rsidRPr="00A62BB0">
                <w:rPr>
                  <w:rFonts w:ascii="Arial" w:hAnsi="Arial" w:cs="Arial"/>
                  <w:sz w:val="18"/>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584BF593" w14:textId="77777777" w:rsidR="00B82383" w:rsidRPr="00A62BB0" w:rsidRDefault="00B82383" w:rsidP="001E6E97">
            <w:pPr>
              <w:keepNext/>
              <w:keepLines/>
              <w:spacing w:after="0"/>
              <w:jc w:val="center"/>
              <w:rPr>
                <w:ins w:id="474" w:author="Rose, Ian" w:date="2021-07-13T10:55:00Z"/>
                <w:rFonts w:ascii="Arial" w:hAnsi="Arial" w:cs="Arial"/>
                <w:sz w:val="18"/>
                <w:lang w:val="en-US"/>
              </w:rPr>
            </w:pPr>
            <w:ins w:id="475" w:author="Rose, Ian" w:date="2021-07-13T10:55:00Z">
              <w:r w:rsidRPr="00A62BB0">
                <w:rPr>
                  <w:rFonts w:ascii="Arial" w:hAnsi="Arial" w:cs="Arial"/>
                  <w:sz w:val="18"/>
                  <w:lang w:val="en-US"/>
                </w:rPr>
                <w:t>T2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518E04A" w14:textId="77777777" w:rsidR="00B82383" w:rsidRPr="00A62BB0" w:rsidRDefault="00B82383" w:rsidP="001E6E97">
            <w:pPr>
              <w:keepNext/>
              <w:keepLines/>
              <w:spacing w:after="0"/>
              <w:jc w:val="center"/>
              <w:rPr>
                <w:ins w:id="476" w:author="Rose, Ian" w:date="2021-07-13T10:55:00Z"/>
                <w:rFonts w:ascii="Arial" w:hAnsi="Arial" w:cs="Arial"/>
                <w:sz w:val="18"/>
                <w:lang w:val="en-US"/>
              </w:rPr>
            </w:pPr>
            <w:ins w:id="477" w:author="Rose, Ian" w:date="2021-07-13T10:55:00Z">
              <w:r w:rsidRPr="00A62BB0">
                <w:rPr>
                  <w:rFonts w:ascii="Arial" w:hAnsi="Arial" w:cs="Arial"/>
                  <w:sz w:val="18"/>
                  <w:lang w:val="en-US"/>
                </w:rPr>
                <w:t>T3</w:t>
              </w:r>
            </w:ins>
          </w:p>
        </w:tc>
      </w:tr>
      <w:tr w:rsidR="00B82383" w:rsidRPr="00A62BB0" w14:paraId="21BAD011" w14:textId="77777777" w:rsidTr="001E6E97">
        <w:trPr>
          <w:jc w:val="center"/>
          <w:ins w:id="478" w:author="Rose, Ian" w:date="2021-07-13T10:55: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813465" w14:textId="77777777" w:rsidR="00B82383" w:rsidRPr="00A62BB0" w:rsidRDefault="00B82383" w:rsidP="001E6E97">
            <w:pPr>
              <w:keepNext/>
              <w:keepLines/>
              <w:spacing w:after="0"/>
              <w:rPr>
                <w:ins w:id="479" w:author="Rose, Ian" w:date="2021-07-13T10:55:00Z"/>
                <w:rFonts w:ascii="Arial" w:hAnsi="Arial" w:cs="Arial"/>
                <w:sz w:val="18"/>
                <w:lang w:val="it-IT"/>
              </w:rPr>
            </w:pPr>
            <w:ins w:id="480" w:author="Rose, Ian" w:date="2021-07-13T10:55:00Z">
              <w:r w:rsidRPr="00A62BB0">
                <w:rPr>
                  <w:rFonts w:ascii="Arial" w:hAnsi="Arial" w:cs="Arial"/>
                  <w:sz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1BC3F18B" w14:textId="77777777" w:rsidR="00B82383" w:rsidRPr="00A62BB0" w:rsidRDefault="00B82383" w:rsidP="001E6E97">
            <w:pPr>
              <w:keepNext/>
              <w:keepLines/>
              <w:spacing w:after="0"/>
              <w:jc w:val="center"/>
              <w:rPr>
                <w:ins w:id="481" w:author="Rose, Ian" w:date="2021-07-13T10:55:00Z"/>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71615DF" w14:textId="023CAA45" w:rsidR="00B82383" w:rsidRPr="00A62BB0" w:rsidRDefault="00D96AB4" w:rsidP="001E6E97">
            <w:pPr>
              <w:keepNext/>
              <w:keepLines/>
              <w:spacing w:after="0"/>
              <w:jc w:val="center"/>
              <w:rPr>
                <w:ins w:id="482" w:author="Rose, Ian" w:date="2021-07-13T10:55:00Z"/>
                <w:rFonts w:ascii="Arial" w:hAnsi="Arial" w:cs="Arial"/>
                <w:sz w:val="18"/>
                <w:lang w:val="en-US"/>
              </w:rPr>
            </w:pPr>
            <w:ins w:id="483" w:author="Rose, Ian" w:date="2021-07-13T11:18:00Z">
              <w:r>
                <w:rPr>
                  <w:rFonts w:ascii="Arial" w:hAnsi="Arial" w:cs="Arial"/>
                  <w:sz w:val="18"/>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3551E494" w14:textId="0529DEEF" w:rsidR="00B82383" w:rsidRPr="00A62BB0" w:rsidRDefault="00B82383" w:rsidP="001E6E97">
            <w:pPr>
              <w:keepNext/>
              <w:keepLines/>
              <w:spacing w:after="0"/>
              <w:jc w:val="center"/>
              <w:rPr>
                <w:ins w:id="484" w:author="Rose, Ian" w:date="2021-07-13T10:55:00Z"/>
                <w:rFonts w:ascii="Arial" w:hAnsi="Arial" w:cs="Arial"/>
                <w:sz w:val="18"/>
                <w:lang w:val="en-US"/>
              </w:rPr>
            </w:pPr>
            <w:ins w:id="485" w:author="Rose, Ian" w:date="2021-07-13T10:55:00Z">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ins>
          </w:p>
        </w:tc>
      </w:tr>
      <w:tr w:rsidR="00B82383" w:rsidRPr="00A62BB0" w14:paraId="7194EEB7" w14:textId="77777777" w:rsidTr="001E6E97">
        <w:trPr>
          <w:jc w:val="center"/>
          <w:ins w:id="486" w:author="Rose, Ian" w:date="2021-07-13T10:56: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5244E5C4" w14:textId="1CEB80DF" w:rsidR="00B82383" w:rsidRPr="00A62BB0" w:rsidRDefault="00B82383" w:rsidP="001E6E97">
            <w:pPr>
              <w:keepNext/>
              <w:keepLines/>
              <w:spacing w:after="0"/>
              <w:rPr>
                <w:ins w:id="487" w:author="Rose, Ian" w:date="2021-07-13T10:56:00Z"/>
                <w:rFonts w:ascii="Arial" w:hAnsi="Arial" w:cs="Arial"/>
                <w:sz w:val="18"/>
                <w:lang w:val="it-IT"/>
              </w:rPr>
            </w:pPr>
            <w:ins w:id="488" w:author="Rose, Ian" w:date="2021-07-13T10:56:00Z">
              <w:r>
                <w:rPr>
                  <w:rFonts w:ascii="Arial" w:hAnsi="Arial" w:cs="Arial"/>
                  <w:sz w:val="18"/>
                  <w:lang w:val="it-IT"/>
                </w:rPr>
                <w:t xml:space="preserve">Assumption for UE beams </w:t>
              </w:r>
              <w:r w:rsidRPr="001D4C9B">
                <w:rPr>
                  <w:rFonts w:ascii="Arial" w:hAnsi="Arial" w:cs="Arial"/>
                  <w:sz w:val="18"/>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382F676C" w14:textId="77777777" w:rsidR="00B82383" w:rsidRPr="00A62BB0" w:rsidRDefault="00B82383" w:rsidP="001E6E97">
            <w:pPr>
              <w:keepNext/>
              <w:keepLines/>
              <w:spacing w:after="0"/>
              <w:jc w:val="center"/>
              <w:rPr>
                <w:ins w:id="489" w:author="Rose, Ian" w:date="2021-07-13T10:56:00Z"/>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D9F5E33" w14:textId="4A67C4D6" w:rsidR="00B82383" w:rsidRPr="00A62BB0" w:rsidRDefault="00D96AB4" w:rsidP="001E6E97">
            <w:pPr>
              <w:keepNext/>
              <w:keepLines/>
              <w:spacing w:after="0"/>
              <w:jc w:val="center"/>
              <w:rPr>
                <w:ins w:id="490" w:author="Rose, Ian" w:date="2021-07-13T10:56:00Z"/>
                <w:rFonts w:ascii="Arial" w:hAnsi="Arial" w:cs="Arial"/>
                <w:sz w:val="18"/>
                <w:lang w:val="en-US"/>
              </w:rPr>
            </w:pPr>
            <w:ins w:id="491" w:author="Rose, Ian" w:date="2021-07-13T11:18:00Z">
              <w:r>
                <w:rPr>
                  <w:rFonts w:ascii="Arial" w:hAnsi="Arial" w:cs="Arial"/>
                  <w:sz w:val="18"/>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35ED7457" w14:textId="6054ACBE" w:rsidR="00B82383" w:rsidRPr="00A62BB0" w:rsidRDefault="00B82383" w:rsidP="001E6E97">
            <w:pPr>
              <w:keepNext/>
              <w:keepLines/>
              <w:spacing w:after="0"/>
              <w:jc w:val="center"/>
              <w:rPr>
                <w:ins w:id="492" w:author="Rose, Ian" w:date="2021-07-13T10:56:00Z"/>
                <w:rFonts w:ascii="Arial" w:hAnsi="Arial" w:cs="Arial"/>
                <w:sz w:val="18"/>
                <w:lang w:val="en-US"/>
              </w:rPr>
            </w:pPr>
            <w:ins w:id="493" w:author="Rose, Ian" w:date="2021-07-13T10:57:00Z">
              <w:r>
                <w:rPr>
                  <w:rFonts w:ascii="Arial" w:hAnsi="Arial" w:cs="Arial"/>
                  <w:sz w:val="18"/>
                  <w:lang w:val="en-US"/>
                </w:rPr>
                <w:t>Rough</w:t>
              </w:r>
            </w:ins>
          </w:p>
        </w:tc>
      </w:tr>
      <w:tr w:rsidR="00D96AB4" w:rsidRPr="00A62BB0" w14:paraId="2888AF94" w14:textId="77777777" w:rsidTr="001E6E97">
        <w:trPr>
          <w:trHeight w:val="451"/>
          <w:jc w:val="center"/>
          <w:ins w:id="494" w:author="Rose, Ian" w:date="2021-07-13T11:02:00Z"/>
        </w:trPr>
        <w:tc>
          <w:tcPr>
            <w:tcW w:w="1820" w:type="dxa"/>
            <w:tcBorders>
              <w:left w:val="single" w:sz="4" w:space="0" w:color="auto"/>
              <w:right w:val="single" w:sz="4" w:space="0" w:color="auto"/>
            </w:tcBorders>
            <w:vAlign w:val="center"/>
          </w:tcPr>
          <w:p w14:paraId="432ABE3E" w14:textId="415AEB54" w:rsidR="00D96AB4" w:rsidRPr="00A62BB0" w:rsidRDefault="00D96AB4" w:rsidP="00265657">
            <w:pPr>
              <w:keepNext/>
              <w:keepLines/>
              <w:spacing w:after="0"/>
              <w:rPr>
                <w:ins w:id="495" w:author="Rose, Ian" w:date="2021-07-13T11:02:00Z"/>
                <w:rFonts w:ascii="Arial" w:eastAsia="Calibri" w:hAnsi="Arial" w:cs="Arial"/>
                <w:sz w:val="18"/>
                <w:szCs w:val="22"/>
                <w:lang w:val="en-US"/>
              </w:rPr>
            </w:pPr>
            <w:ins w:id="496" w:author="Rose, Ian" w:date="2021-07-13T11:03:00Z">
              <w:r w:rsidRPr="00A62BB0">
                <w:rPr>
                  <w:rFonts w:ascii="Arial" w:eastAsia="Calibri" w:hAnsi="Arial" w:cs="Arial"/>
                  <w:position w:val="-12"/>
                  <w:sz w:val="18"/>
                  <w:szCs w:val="22"/>
                  <w:lang w:val="en-US"/>
                </w:rPr>
                <w:object w:dxaOrig="405" w:dyaOrig="345" w14:anchorId="559ECE9B">
                  <v:shape id="_x0000_i1055" type="#_x0000_t75" style="width:19.9pt;height:19.9pt" o:ole="" fillcolor="window">
                    <v:imagedata r:id="rId12" o:title=""/>
                  </v:shape>
                  <o:OLEObject Type="Embed" ProgID="Equation.3" ShapeID="_x0000_i1055" DrawAspect="Content" ObjectID="_1691482900" r:id="rId45"/>
                </w:object>
              </w:r>
            </w:ins>
            <w:ins w:id="497" w:author="Rose, Ian" w:date="2021-07-13T11:03:00Z">
              <w:r w:rsidRPr="00A62BB0">
                <w:rPr>
                  <w:rFonts w:ascii="Arial" w:hAnsi="Arial" w:cs="Arial"/>
                  <w:sz w:val="18"/>
                  <w:vertAlign w:val="superscript"/>
                  <w:lang w:val="en-US"/>
                </w:rPr>
                <w:t>Note</w:t>
              </w:r>
            </w:ins>
            <w:ins w:id="498" w:author="Rose, Ian" w:date="2021-07-13T11:17:00Z">
              <w:r>
                <w:rPr>
                  <w:rFonts w:ascii="Arial" w:hAnsi="Arial" w:cs="Arial"/>
                  <w:sz w:val="18"/>
                  <w:vertAlign w:val="superscript"/>
                  <w:lang w:val="en-US"/>
                </w:rPr>
                <w:t xml:space="preserve"> </w:t>
              </w:r>
            </w:ins>
            <w:ins w:id="499" w:author="Rose, Ian" w:date="2021-07-13T11:03:00Z">
              <w:r w:rsidRPr="00A62BB0">
                <w:rPr>
                  <w:rFonts w:ascii="Arial" w:hAnsi="Arial" w:cs="Arial"/>
                  <w:sz w:val="18"/>
                  <w:vertAlign w:val="superscript"/>
                  <w:lang w:val="en-US"/>
                </w:rPr>
                <w:t>1</w:t>
              </w:r>
            </w:ins>
          </w:p>
        </w:tc>
        <w:tc>
          <w:tcPr>
            <w:tcW w:w="1854" w:type="dxa"/>
            <w:tcBorders>
              <w:left w:val="single" w:sz="4" w:space="0" w:color="auto"/>
              <w:right w:val="single" w:sz="4" w:space="0" w:color="auto"/>
            </w:tcBorders>
            <w:vAlign w:val="center"/>
          </w:tcPr>
          <w:p w14:paraId="59D11A1A" w14:textId="77777777" w:rsidR="00D96AB4" w:rsidRPr="00A62BB0" w:rsidRDefault="00D96AB4" w:rsidP="00265657">
            <w:pPr>
              <w:keepNext/>
              <w:keepLines/>
              <w:spacing w:after="0"/>
              <w:rPr>
                <w:ins w:id="500" w:author="Rose, Ian" w:date="2021-07-13T11:02:00Z"/>
                <w:rFonts w:ascii="Arial" w:eastAsia="Calibri" w:hAnsi="Arial" w:cs="Arial"/>
                <w:sz w:val="18"/>
                <w:szCs w:val="22"/>
                <w:lang w:val="en-US"/>
              </w:rPr>
            </w:pPr>
            <w:ins w:id="501" w:author="Rose, Ian" w:date="2021-07-13T11:02: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45E34AFC" w14:textId="2902997E" w:rsidR="00D96AB4" w:rsidRPr="00A62BB0" w:rsidRDefault="00D96AB4" w:rsidP="00265657">
            <w:pPr>
              <w:keepNext/>
              <w:keepLines/>
              <w:spacing w:after="0"/>
              <w:jc w:val="center"/>
              <w:rPr>
                <w:ins w:id="502" w:author="Rose, Ian" w:date="2021-07-13T11:02:00Z"/>
                <w:rFonts w:ascii="Arial" w:hAnsi="Arial" w:cs="Arial"/>
                <w:sz w:val="18"/>
                <w:lang w:val="da-DK"/>
              </w:rPr>
            </w:pPr>
            <w:ins w:id="503" w:author="Rose, Ian" w:date="2021-07-13T11:03:00Z">
              <w:r w:rsidRPr="00A62BB0">
                <w:rPr>
                  <w:rFonts w:ascii="Arial" w:hAnsi="Arial" w:cs="Arial"/>
                  <w:sz w:val="18"/>
                  <w:szCs w:val="18"/>
                  <w:lang w:val="en-US"/>
                </w:rPr>
                <w:t>dBm/15kHz</w:t>
              </w:r>
            </w:ins>
          </w:p>
        </w:tc>
        <w:tc>
          <w:tcPr>
            <w:tcW w:w="2332" w:type="dxa"/>
            <w:gridSpan w:val="3"/>
            <w:vMerge w:val="restart"/>
            <w:tcBorders>
              <w:left w:val="single" w:sz="4" w:space="0" w:color="auto"/>
              <w:right w:val="single" w:sz="4" w:space="0" w:color="auto"/>
            </w:tcBorders>
            <w:vAlign w:val="center"/>
          </w:tcPr>
          <w:p w14:paraId="3BC082D5" w14:textId="22351001" w:rsidR="00D96AB4" w:rsidRPr="00A62BB0" w:rsidRDefault="00970CB0" w:rsidP="00265657">
            <w:pPr>
              <w:keepNext/>
              <w:keepLines/>
              <w:spacing w:after="0"/>
              <w:jc w:val="center"/>
              <w:rPr>
                <w:ins w:id="504" w:author="Rose, Ian" w:date="2021-07-13T11:02:00Z"/>
                <w:rFonts w:ascii="Arial" w:hAnsi="Arial" w:cs="Arial"/>
                <w:sz w:val="18"/>
                <w:lang w:val="en-US"/>
              </w:rPr>
            </w:pPr>
            <w:ins w:id="505" w:author="Rose, Ian" w:date="2021-07-13T11:19:00Z">
              <w:r w:rsidRPr="00C83EFE">
                <w:rPr>
                  <w:rFonts w:ascii="Arial" w:hAnsi="Arial" w:cs="Arial"/>
                  <w:sz w:val="18"/>
                  <w:szCs w:val="18"/>
                </w:rPr>
                <w:t>Link only, see clause A.3.7A</w:t>
              </w:r>
            </w:ins>
          </w:p>
        </w:tc>
        <w:tc>
          <w:tcPr>
            <w:tcW w:w="2332" w:type="dxa"/>
            <w:gridSpan w:val="5"/>
            <w:tcBorders>
              <w:left w:val="single" w:sz="4" w:space="0" w:color="auto"/>
              <w:right w:val="single" w:sz="4" w:space="0" w:color="auto"/>
            </w:tcBorders>
            <w:vAlign w:val="center"/>
          </w:tcPr>
          <w:p w14:paraId="636804B0" w14:textId="753013AB" w:rsidR="00D96AB4" w:rsidRPr="00A62BB0" w:rsidRDefault="00D96AB4" w:rsidP="00265657">
            <w:pPr>
              <w:keepNext/>
              <w:keepLines/>
              <w:spacing w:after="0"/>
              <w:jc w:val="center"/>
              <w:rPr>
                <w:ins w:id="506" w:author="Rose, Ian" w:date="2021-07-13T11:02:00Z"/>
                <w:rFonts w:ascii="Arial" w:hAnsi="Arial" w:cs="Arial"/>
                <w:sz w:val="18"/>
                <w:lang w:val="en-US"/>
              </w:rPr>
            </w:pPr>
            <w:ins w:id="507" w:author="Rose, Ian" w:date="2021-07-13T11:03:00Z">
              <w:r>
                <w:rPr>
                  <w:rFonts w:ascii="Arial" w:hAnsi="Arial" w:cs="Arial"/>
                  <w:sz w:val="18"/>
                  <w:lang w:val="en-US"/>
                </w:rPr>
                <w:t>-104.7</w:t>
              </w:r>
            </w:ins>
          </w:p>
        </w:tc>
      </w:tr>
      <w:tr w:rsidR="00D96AB4" w:rsidRPr="00A62BB0" w14:paraId="38177964" w14:textId="77777777" w:rsidTr="001E6E97">
        <w:trPr>
          <w:trHeight w:val="451"/>
          <w:jc w:val="center"/>
          <w:ins w:id="508" w:author="Rose, Ian" w:date="2021-07-13T11:02:00Z"/>
        </w:trPr>
        <w:tc>
          <w:tcPr>
            <w:tcW w:w="1820" w:type="dxa"/>
            <w:tcBorders>
              <w:left w:val="single" w:sz="4" w:space="0" w:color="auto"/>
              <w:right w:val="single" w:sz="4" w:space="0" w:color="auto"/>
            </w:tcBorders>
            <w:vAlign w:val="center"/>
          </w:tcPr>
          <w:p w14:paraId="060F8066" w14:textId="5802CFE1" w:rsidR="00D96AB4" w:rsidRPr="00A62BB0" w:rsidRDefault="00D96AB4" w:rsidP="00265657">
            <w:pPr>
              <w:keepNext/>
              <w:keepLines/>
              <w:spacing w:after="0"/>
              <w:rPr>
                <w:ins w:id="509" w:author="Rose, Ian" w:date="2021-07-13T11:02:00Z"/>
                <w:rFonts w:ascii="Arial" w:eastAsia="Calibri" w:hAnsi="Arial" w:cs="Arial"/>
                <w:sz w:val="18"/>
                <w:szCs w:val="22"/>
                <w:lang w:val="en-US"/>
              </w:rPr>
            </w:pPr>
            <w:ins w:id="510" w:author="Rose, Ian" w:date="2021-07-13T11:04:00Z">
              <w:r w:rsidRPr="00A62BB0">
                <w:rPr>
                  <w:rFonts w:ascii="Arial" w:eastAsia="Calibri" w:hAnsi="Arial" w:cs="Arial"/>
                  <w:position w:val="-12"/>
                  <w:sz w:val="18"/>
                  <w:szCs w:val="22"/>
                  <w:lang w:val="en-US"/>
                </w:rPr>
                <w:object w:dxaOrig="405" w:dyaOrig="345" w14:anchorId="4A6EAAE2">
                  <v:shape id="_x0000_i1056" type="#_x0000_t75" style="width:19.9pt;height:19.9pt" o:ole="" fillcolor="window">
                    <v:imagedata r:id="rId12" o:title=""/>
                  </v:shape>
                  <o:OLEObject Type="Embed" ProgID="Equation.3" ShapeID="_x0000_i1056" DrawAspect="Content" ObjectID="_1691482901" r:id="rId46"/>
                </w:object>
              </w:r>
            </w:ins>
            <w:ins w:id="511" w:author="Rose, Ian" w:date="2021-07-13T11:04:00Z">
              <w:r w:rsidRPr="00A62BB0">
                <w:rPr>
                  <w:rFonts w:ascii="Arial" w:hAnsi="Arial" w:cs="Arial"/>
                  <w:sz w:val="18"/>
                  <w:vertAlign w:val="superscript"/>
                  <w:lang w:val="en-US"/>
                </w:rPr>
                <w:t>Note</w:t>
              </w:r>
            </w:ins>
            <w:ins w:id="512" w:author="Rose, Ian" w:date="2021-07-13T11:17:00Z">
              <w:r>
                <w:rPr>
                  <w:rFonts w:ascii="Arial" w:hAnsi="Arial" w:cs="Arial"/>
                  <w:sz w:val="18"/>
                  <w:vertAlign w:val="superscript"/>
                  <w:lang w:val="en-US"/>
                </w:rPr>
                <w:t xml:space="preserve"> </w:t>
              </w:r>
            </w:ins>
            <w:ins w:id="513" w:author="Rose, Ian" w:date="2021-07-13T11:04:00Z">
              <w:r w:rsidRPr="00A62BB0">
                <w:rPr>
                  <w:rFonts w:ascii="Arial" w:hAnsi="Arial" w:cs="Arial"/>
                  <w:sz w:val="18"/>
                  <w:vertAlign w:val="superscript"/>
                  <w:lang w:val="en-US"/>
                </w:rPr>
                <w:t>1</w:t>
              </w:r>
            </w:ins>
          </w:p>
        </w:tc>
        <w:tc>
          <w:tcPr>
            <w:tcW w:w="1854" w:type="dxa"/>
            <w:tcBorders>
              <w:left w:val="single" w:sz="4" w:space="0" w:color="auto"/>
              <w:right w:val="single" w:sz="4" w:space="0" w:color="auto"/>
            </w:tcBorders>
            <w:vAlign w:val="center"/>
          </w:tcPr>
          <w:p w14:paraId="1BBD8706" w14:textId="77777777" w:rsidR="00D96AB4" w:rsidRPr="00A62BB0" w:rsidRDefault="00D96AB4" w:rsidP="00265657">
            <w:pPr>
              <w:keepNext/>
              <w:keepLines/>
              <w:spacing w:after="0"/>
              <w:rPr>
                <w:ins w:id="514" w:author="Rose, Ian" w:date="2021-07-13T11:02:00Z"/>
                <w:rFonts w:ascii="Arial" w:eastAsia="Calibri" w:hAnsi="Arial" w:cs="Arial"/>
                <w:sz w:val="18"/>
                <w:szCs w:val="22"/>
                <w:lang w:val="en-US"/>
              </w:rPr>
            </w:pPr>
            <w:ins w:id="515" w:author="Rose, Ian" w:date="2021-07-13T11:02: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50F1ACF9" w14:textId="7B646DCF" w:rsidR="00D96AB4" w:rsidRPr="00A62BB0" w:rsidRDefault="00D96AB4" w:rsidP="00265657">
            <w:pPr>
              <w:keepNext/>
              <w:keepLines/>
              <w:spacing w:after="0"/>
              <w:jc w:val="center"/>
              <w:rPr>
                <w:ins w:id="516" w:author="Rose, Ian" w:date="2021-07-13T11:02:00Z"/>
                <w:rFonts w:ascii="Arial" w:hAnsi="Arial" w:cs="Arial"/>
                <w:sz w:val="18"/>
                <w:lang w:val="da-DK"/>
              </w:rPr>
            </w:pPr>
            <w:ins w:id="517" w:author="Rose, Ian" w:date="2021-07-13T11:04:00Z">
              <w:r w:rsidRPr="00A62BB0">
                <w:rPr>
                  <w:rFonts w:ascii="Arial" w:hAnsi="Arial" w:cs="Arial"/>
                  <w:sz w:val="18"/>
                  <w:szCs w:val="18"/>
                  <w:lang w:val="en-US"/>
                </w:rPr>
                <w:t>dBm/SCS</w:t>
              </w:r>
            </w:ins>
          </w:p>
        </w:tc>
        <w:tc>
          <w:tcPr>
            <w:tcW w:w="2332" w:type="dxa"/>
            <w:gridSpan w:val="3"/>
            <w:vMerge/>
            <w:tcBorders>
              <w:left w:val="single" w:sz="4" w:space="0" w:color="auto"/>
              <w:right w:val="single" w:sz="4" w:space="0" w:color="auto"/>
            </w:tcBorders>
            <w:vAlign w:val="center"/>
          </w:tcPr>
          <w:p w14:paraId="6285A459" w14:textId="56D58D51" w:rsidR="00D96AB4" w:rsidRPr="00A62BB0" w:rsidRDefault="00D96AB4" w:rsidP="00265657">
            <w:pPr>
              <w:keepNext/>
              <w:keepLines/>
              <w:spacing w:after="0"/>
              <w:jc w:val="center"/>
              <w:rPr>
                <w:ins w:id="518" w:author="Rose, Ian" w:date="2021-07-13T11:02:00Z"/>
                <w:rFonts w:ascii="Arial" w:hAnsi="Arial" w:cs="Arial"/>
                <w:sz w:val="18"/>
                <w:lang w:val="en-US"/>
              </w:rPr>
            </w:pPr>
          </w:p>
        </w:tc>
        <w:tc>
          <w:tcPr>
            <w:tcW w:w="2332" w:type="dxa"/>
            <w:gridSpan w:val="5"/>
            <w:tcBorders>
              <w:left w:val="single" w:sz="4" w:space="0" w:color="auto"/>
              <w:right w:val="single" w:sz="4" w:space="0" w:color="auto"/>
            </w:tcBorders>
            <w:vAlign w:val="center"/>
          </w:tcPr>
          <w:p w14:paraId="3BFEC6A5" w14:textId="7A4E7227" w:rsidR="00D96AB4" w:rsidRPr="00A62BB0" w:rsidRDefault="00D96AB4" w:rsidP="00265657">
            <w:pPr>
              <w:keepNext/>
              <w:keepLines/>
              <w:spacing w:after="0"/>
              <w:jc w:val="center"/>
              <w:rPr>
                <w:ins w:id="519" w:author="Rose, Ian" w:date="2021-07-13T11:02:00Z"/>
                <w:rFonts w:ascii="Arial" w:hAnsi="Arial" w:cs="Arial"/>
                <w:sz w:val="18"/>
                <w:lang w:val="en-US"/>
              </w:rPr>
            </w:pPr>
            <w:ins w:id="520" w:author="Rose, Ian" w:date="2021-07-13T11:04:00Z">
              <w:r>
                <w:rPr>
                  <w:rFonts w:ascii="Arial" w:hAnsi="Arial" w:cs="Arial"/>
                  <w:sz w:val="18"/>
                  <w:lang w:val="en-US"/>
                </w:rPr>
                <w:t>-95.7</w:t>
              </w:r>
            </w:ins>
          </w:p>
        </w:tc>
      </w:tr>
      <w:tr w:rsidR="00D96AB4" w:rsidRPr="00A62BB0" w14:paraId="4DF3B74D" w14:textId="77777777" w:rsidTr="00392FD9">
        <w:trPr>
          <w:trHeight w:val="451"/>
          <w:jc w:val="center"/>
          <w:ins w:id="521" w:author="Rose, Ian" w:date="2021-07-13T11:05:00Z"/>
        </w:trPr>
        <w:tc>
          <w:tcPr>
            <w:tcW w:w="1820" w:type="dxa"/>
            <w:tcBorders>
              <w:left w:val="single" w:sz="4" w:space="0" w:color="auto"/>
              <w:right w:val="single" w:sz="4" w:space="0" w:color="auto"/>
            </w:tcBorders>
            <w:vAlign w:val="center"/>
          </w:tcPr>
          <w:p w14:paraId="3C421E0A" w14:textId="5C2D0B45" w:rsidR="00D96AB4" w:rsidRPr="00A62BB0" w:rsidRDefault="00D96AB4" w:rsidP="00265657">
            <w:pPr>
              <w:keepNext/>
              <w:keepLines/>
              <w:spacing w:after="0"/>
              <w:rPr>
                <w:ins w:id="522" w:author="Rose, Ian" w:date="2021-07-13T11:05:00Z"/>
                <w:rFonts w:ascii="Arial" w:eastAsia="Calibri" w:hAnsi="Arial" w:cs="Arial"/>
                <w:sz w:val="18"/>
                <w:szCs w:val="22"/>
                <w:lang w:val="en-US"/>
              </w:rPr>
            </w:pPr>
            <w:ins w:id="523" w:author="Rose, Ian" w:date="2021-07-13T11:06:00Z">
              <w:r w:rsidRPr="00A62BB0">
                <w:rPr>
                  <w:rFonts w:ascii="Arial" w:eastAsia="Calibri" w:hAnsi="Arial" w:cs="Arial"/>
                  <w:position w:val="-12"/>
                  <w:sz w:val="18"/>
                  <w:szCs w:val="22"/>
                  <w:lang w:val="en-US"/>
                </w:rPr>
                <w:object w:dxaOrig="810" w:dyaOrig="390" w14:anchorId="7D8115C4">
                  <v:shape id="_x0000_i1057" type="#_x0000_t75" style="width:40.85pt;height:19.9pt" o:ole="" fillcolor="window">
                    <v:imagedata r:id="rId16" o:title=""/>
                  </v:shape>
                  <o:OLEObject Type="Embed" ProgID="Equation.3" ShapeID="_x0000_i1057" DrawAspect="Content" ObjectID="_1691482902" r:id="rId47"/>
                </w:object>
              </w:r>
            </w:ins>
          </w:p>
        </w:tc>
        <w:tc>
          <w:tcPr>
            <w:tcW w:w="1854" w:type="dxa"/>
            <w:tcBorders>
              <w:left w:val="single" w:sz="4" w:space="0" w:color="auto"/>
              <w:right w:val="single" w:sz="4" w:space="0" w:color="auto"/>
            </w:tcBorders>
            <w:vAlign w:val="center"/>
          </w:tcPr>
          <w:p w14:paraId="4F87434B" w14:textId="77777777" w:rsidR="00D96AB4" w:rsidRPr="00A62BB0" w:rsidRDefault="00D96AB4" w:rsidP="00265657">
            <w:pPr>
              <w:keepNext/>
              <w:keepLines/>
              <w:spacing w:after="0"/>
              <w:rPr>
                <w:ins w:id="524" w:author="Rose, Ian" w:date="2021-07-13T11:05:00Z"/>
                <w:rFonts w:ascii="Arial" w:eastAsia="Calibri" w:hAnsi="Arial" w:cs="Arial"/>
                <w:sz w:val="18"/>
                <w:szCs w:val="22"/>
                <w:lang w:val="en-US"/>
              </w:rPr>
            </w:pPr>
            <w:ins w:id="525" w:author="Rose, Ian" w:date="2021-07-13T11:05: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132D7009" w14:textId="77777777" w:rsidR="00D96AB4" w:rsidRPr="00A62BB0" w:rsidRDefault="00D96AB4" w:rsidP="00265657">
            <w:pPr>
              <w:keepNext/>
              <w:keepLines/>
              <w:spacing w:after="0"/>
              <w:jc w:val="center"/>
              <w:rPr>
                <w:ins w:id="526" w:author="Rose, Ian" w:date="2021-07-13T11:05:00Z"/>
                <w:rFonts w:ascii="Arial" w:hAnsi="Arial" w:cs="Arial"/>
                <w:sz w:val="18"/>
                <w:lang w:val="da-DK"/>
              </w:rPr>
            </w:pPr>
            <w:ins w:id="527" w:author="Rose, Ian" w:date="2021-07-13T11:05:00Z">
              <w:r w:rsidRPr="00A62BB0">
                <w:rPr>
                  <w:rFonts w:ascii="Arial" w:hAnsi="Arial" w:cs="Arial"/>
                  <w:sz w:val="18"/>
                  <w:lang w:val="da-DK"/>
                </w:rPr>
                <w:t>dB</w:t>
              </w:r>
            </w:ins>
          </w:p>
        </w:tc>
        <w:tc>
          <w:tcPr>
            <w:tcW w:w="2332" w:type="dxa"/>
            <w:gridSpan w:val="3"/>
            <w:vMerge/>
            <w:tcBorders>
              <w:left w:val="single" w:sz="4" w:space="0" w:color="auto"/>
              <w:right w:val="single" w:sz="4" w:space="0" w:color="auto"/>
            </w:tcBorders>
            <w:vAlign w:val="center"/>
          </w:tcPr>
          <w:p w14:paraId="512FD04D" w14:textId="471634B3" w:rsidR="00D96AB4" w:rsidRPr="00A62BB0" w:rsidRDefault="00D96AB4" w:rsidP="00265657">
            <w:pPr>
              <w:keepNext/>
              <w:keepLines/>
              <w:spacing w:after="0"/>
              <w:jc w:val="center"/>
              <w:rPr>
                <w:ins w:id="528" w:author="Rose, Ian" w:date="2021-07-13T11:05:00Z"/>
                <w:rFonts w:ascii="Arial" w:hAnsi="Arial" w:cs="Arial"/>
                <w:sz w:val="18"/>
                <w:lang w:val="en-US"/>
              </w:rPr>
            </w:pPr>
          </w:p>
        </w:tc>
        <w:tc>
          <w:tcPr>
            <w:tcW w:w="777" w:type="dxa"/>
            <w:gridSpan w:val="2"/>
            <w:tcBorders>
              <w:left w:val="single" w:sz="4" w:space="0" w:color="auto"/>
              <w:right w:val="single" w:sz="4" w:space="0" w:color="auto"/>
            </w:tcBorders>
            <w:vAlign w:val="center"/>
          </w:tcPr>
          <w:p w14:paraId="6FB417CD" w14:textId="0ABA9410" w:rsidR="00D96AB4" w:rsidRPr="00A62BB0" w:rsidRDefault="00D96AB4" w:rsidP="00265657">
            <w:pPr>
              <w:keepNext/>
              <w:keepLines/>
              <w:spacing w:after="0"/>
              <w:jc w:val="center"/>
              <w:rPr>
                <w:ins w:id="529" w:author="Rose, Ian" w:date="2021-07-13T11:05:00Z"/>
                <w:rFonts w:ascii="Arial" w:hAnsi="Arial" w:cs="Arial"/>
                <w:sz w:val="18"/>
                <w:lang w:val="en-US"/>
              </w:rPr>
            </w:pPr>
            <w:ins w:id="530" w:author="Rose, Ian" w:date="2021-07-13T11:07:00Z">
              <w:r>
                <w:rPr>
                  <w:rFonts w:ascii="Arial" w:hAnsi="Arial" w:cs="Arial"/>
                  <w:sz w:val="18"/>
                  <w:lang w:val="en-US"/>
                </w:rPr>
                <w:t>-∞</w:t>
              </w:r>
            </w:ins>
          </w:p>
        </w:tc>
        <w:tc>
          <w:tcPr>
            <w:tcW w:w="777" w:type="dxa"/>
            <w:gridSpan w:val="2"/>
            <w:tcBorders>
              <w:left w:val="single" w:sz="4" w:space="0" w:color="auto"/>
              <w:right w:val="single" w:sz="4" w:space="0" w:color="auto"/>
            </w:tcBorders>
            <w:vAlign w:val="center"/>
          </w:tcPr>
          <w:p w14:paraId="6B020716" w14:textId="32CEDC3E" w:rsidR="00D96AB4" w:rsidRPr="00A62BB0" w:rsidRDefault="00D96AB4" w:rsidP="00265657">
            <w:pPr>
              <w:keepNext/>
              <w:keepLines/>
              <w:spacing w:after="0"/>
              <w:jc w:val="center"/>
              <w:rPr>
                <w:ins w:id="531" w:author="Rose, Ian" w:date="2021-07-13T11:05:00Z"/>
                <w:rFonts w:ascii="Arial" w:hAnsi="Arial" w:cs="Arial"/>
                <w:sz w:val="18"/>
                <w:lang w:val="en-US"/>
              </w:rPr>
            </w:pPr>
            <w:ins w:id="532" w:author="Rose, Ian" w:date="2021-07-13T11:07:00Z">
              <w:r>
                <w:rPr>
                  <w:rFonts w:ascii="Arial" w:hAnsi="Arial" w:cs="Arial"/>
                  <w:sz w:val="18"/>
                  <w:lang w:val="en-US"/>
                </w:rPr>
                <w:t>7</w:t>
              </w:r>
            </w:ins>
          </w:p>
        </w:tc>
        <w:tc>
          <w:tcPr>
            <w:tcW w:w="778" w:type="dxa"/>
            <w:tcBorders>
              <w:left w:val="single" w:sz="4" w:space="0" w:color="auto"/>
              <w:right w:val="single" w:sz="4" w:space="0" w:color="auto"/>
            </w:tcBorders>
            <w:vAlign w:val="center"/>
          </w:tcPr>
          <w:p w14:paraId="3256FB4E" w14:textId="44E3F35E" w:rsidR="00D96AB4" w:rsidRPr="00A62BB0" w:rsidRDefault="00D96AB4" w:rsidP="00265657">
            <w:pPr>
              <w:keepNext/>
              <w:keepLines/>
              <w:spacing w:after="0"/>
              <w:jc w:val="center"/>
              <w:rPr>
                <w:ins w:id="533" w:author="Rose, Ian" w:date="2021-07-13T11:05:00Z"/>
                <w:rFonts w:ascii="Arial" w:hAnsi="Arial" w:cs="Arial"/>
                <w:sz w:val="18"/>
                <w:lang w:val="en-US"/>
              </w:rPr>
            </w:pPr>
            <w:ins w:id="534" w:author="Rose, Ian" w:date="2021-07-13T11:07:00Z">
              <w:r>
                <w:rPr>
                  <w:rFonts w:ascii="Arial" w:hAnsi="Arial" w:cs="Arial"/>
                  <w:sz w:val="18"/>
                  <w:lang w:val="en-US"/>
                </w:rPr>
                <w:t>7</w:t>
              </w:r>
            </w:ins>
          </w:p>
        </w:tc>
      </w:tr>
      <w:tr w:rsidR="00D96AB4" w:rsidRPr="00A62BB0" w14:paraId="5D75A5BA" w14:textId="77777777" w:rsidTr="00392FD9">
        <w:trPr>
          <w:trHeight w:val="451"/>
          <w:jc w:val="center"/>
          <w:ins w:id="535" w:author="Rose, Ian" w:date="2021-07-13T11:07:00Z"/>
        </w:trPr>
        <w:tc>
          <w:tcPr>
            <w:tcW w:w="1820" w:type="dxa"/>
            <w:tcBorders>
              <w:left w:val="single" w:sz="4" w:space="0" w:color="auto"/>
              <w:right w:val="single" w:sz="4" w:space="0" w:color="auto"/>
            </w:tcBorders>
            <w:vAlign w:val="center"/>
          </w:tcPr>
          <w:p w14:paraId="5EF9A8F7" w14:textId="5EB46C43" w:rsidR="00D96AB4" w:rsidRPr="00A62BB0" w:rsidRDefault="00D96AB4" w:rsidP="00E60290">
            <w:pPr>
              <w:keepNext/>
              <w:keepLines/>
              <w:spacing w:after="0"/>
              <w:rPr>
                <w:ins w:id="536" w:author="Rose, Ian" w:date="2021-07-13T11:07:00Z"/>
                <w:rFonts w:ascii="Arial" w:eastAsia="Calibri" w:hAnsi="Arial" w:cs="Arial"/>
                <w:sz w:val="18"/>
                <w:szCs w:val="22"/>
                <w:lang w:val="en-US"/>
              </w:rPr>
            </w:pPr>
            <w:ins w:id="537" w:author="Rose, Ian" w:date="2021-07-13T11:08:00Z">
              <w:r w:rsidRPr="00A62BB0">
                <w:rPr>
                  <w:rFonts w:ascii="Arial" w:eastAsia="Calibri" w:hAnsi="Arial" w:cs="Arial"/>
                  <w:position w:val="-12"/>
                  <w:sz w:val="18"/>
                  <w:szCs w:val="22"/>
                  <w:lang w:val="en-US"/>
                </w:rPr>
                <w:object w:dxaOrig="615" w:dyaOrig="390" w14:anchorId="10DBE387">
                  <v:shape id="_x0000_i1058" type="#_x0000_t75" style="width:30.65pt;height:10.7pt" o:ole="" fillcolor="window">
                    <v:imagedata r:id="rId18" o:title=""/>
                  </v:shape>
                  <o:OLEObject Type="Embed" ProgID="Equation.3" ShapeID="_x0000_i1058" DrawAspect="Content" ObjectID="_1691482903" r:id="rId48"/>
                </w:object>
              </w:r>
            </w:ins>
          </w:p>
        </w:tc>
        <w:tc>
          <w:tcPr>
            <w:tcW w:w="1854" w:type="dxa"/>
            <w:tcBorders>
              <w:left w:val="single" w:sz="4" w:space="0" w:color="auto"/>
              <w:right w:val="single" w:sz="4" w:space="0" w:color="auto"/>
            </w:tcBorders>
            <w:vAlign w:val="center"/>
          </w:tcPr>
          <w:p w14:paraId="2AD3EE6A" w14:textId="374E4D9D" w:rsidR="00D96AB4" w:rsidRPr="00A62BB0" w:rsidRDefault="00D96AB4" w:rsidP="00E60290">
            <w:pPr>
              <w:keepNext/>
              <w:keepLines/>
              <w:spacing w:after="0"/>
              <w:rPr>
                <w:ins w:id="538" w:author="Rose, Ian" w:date="2021-07-13T11:07:00Z"/>
                <w:rFonts w:ascii="Arial" w:eastAsia="Calibri" w:hAnsi="Arial" w:cs="Arial"/>
                <w:sz w:val="18"/>
                <w:szCs w:val="22"/>
                <w:lang w:val="en-US"/>
              </w:rPr>
            </w:pPr>
            <w:ins w:id="539" w:author="Rose, Ian" w:date="2021-07-13T11:08: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1F6E1474" w14:textId="39C87AEE" w:rsidR="00D96AB4" w:rsidRPr="00A62BB0" w:rsidRDefault="00D96AB4" w:rsidP="00E60290">
            <w:pPr>
              <w:keepNext/>
              <w:keepLines/>
              <w:spacing w:after="0"/>
              <w:jc w:val="center"/>
              <w:rPr>
                <w:ins w:id="540" w:author="Rose, Ian" w:date="2021-07-13T11:07:00Z"/>
                <w:rFonts w:ascii="Arial" w:hAnsi="Arial" w:cs="Arial"/>
                <w:sz w:val="18"/>
                <w:lang w:val="da-DK"/>
              </w:rPr>
            </w:pPr>
            <w:ins w:id="541" w:author="Rose, Ian" w:date="2021-07-13T11:08:00Z">
              <w:r w:rsidRPr="00A62BB0">
                <w:rPr>
                  <w:rFonts w:ascii="Arial" w:hAnsi="Arial" w:cs="Arial"/>
                  <w:sz w:val="18"/>
                  <w:lang w:val="da-DK"/>
                </w:rPr>
                <w:t>dB</w:t>
              </w:r>
            </w:ins>
          </w:p>
        </w:tc>
        <w:tc>
          <w:tcPr>
            <w:tcW w:w="2332" w:type="dxa"/>
            <w:gridSpan w:val="3"/>
            <w:vMerge/>
            <w:tcBorders>
              <w:left w:val="single" w:sz="4" w:space="0" w:color="auto"/>
              <w:right w:val="single" w:sz="4" w:space="0" w:color="auto"/>
            </w:tcBorders>
            <w:vAlign w:val="center"/>
          </w:tcPr>
          <w:p w14:paraId="5D13659A" w14:textId="77777777" w:rsidR="00D96AB4" w:rsidRPr="00A62BB0" w:rsidRDefault="00D96AB4" w:rsidP="00E60290">
            <w:pPr>
              <w:keepNext/>
              <w:keepLines/>
              <w:spacing w:after="0"/>
              <w:jc w:val="center"/>
              <w:rPr>
                <w:ins w:id="542" w:author="Rose, Ian" w:date="2021-07-13T11:07:00Z"/>
                <w:rFonts w:ascii="Arial" w:hAnsi="Arial" w:cs="Arial"/>
                <w:sz w:val="18"/>
                <w:lang w:val="en-US"/>
              </w:rPr>
            </w:pPr>
          </w:p>
        </w:tc>
        <w:tc>
          <w:tcPr>
            <w:tcW w:w="777" w:type="dxa"/>
            <w:gridSpan w:val="2"/>
            <w:tcBorders>
              <w:left w:val="single" w:sz="4" w:space="0" w:color="auto"/>
              <w:right w:val="single" w:sz="4" w:space="0" w:color="auto"/>
            </w:tcBorders>
            <w:vAlign w:val="center"/>
          </w:tcPr>
          <w:p w14:paraId="4C2DBF61" w14:textId="37470E1E" w:rsidR="00D96AB4" w:rsidRDefault="00D96AB4" w:rsidP="00E60290">
            <w:pPr>
              <w:keepNext/>
              <w:keepLines/>
              <w:spacing w:after="0"/>
              <w:jc w:val="center"/>
              <w:rPr>
                <w:ins w:id="543" w:author="Rose, Ian" w:date="2021-07-13T11:07:00Z"/>
                <w:rFonts w:ascii="Arial" w:hAnsi="Arial" w:cs="Arial"/>
                <w:sz w:val="18"/>
                <w:lang w:val="en-US"/>
              </w:rPr>
            </w:pPr>
            <w:ins w:id="544" w:author="Rose, Ian" w:date="2021-07-13T11:08:00Z">
              <w:r>
                <w:rPr>
                  <w:rFonts w:ascii="Arial" w:hAnsi="Arial" w:cs="Arial"/>
                  <w:sz w:val="18"/>
                  <w:lang w:val="en-US"/>
                </w:rPr>
                <w:t>-∞</w:t>
              </w:r>
            </w:ins>
          </w:p>
        </w:tc>
        <w:tc>
          <w:tcPr>
            <w:tcW w:w="777" w:type="dxa"/>
            <w:gridSpan w:val="2"/>
            <w:tcBorders>
              <w:left w:val="single" w:sz="4" w:space="0" w:color="auto"/>
              <w:right w:val="single" w:sz="4" w:space="0" w:color="auto"/>
            </w:tcBorders>
            <w:vAlign w:val="center"/>
          </w:tcPr>
          <w:p w14:paraId="1213BE70" w14:textId="3BF55C3B" w:rsidR="00D96AB4" w:rsidRDefault="00D96AB4" w:rsidP="00E60290">
            <w:pPr>
              <w:keepNext/>
              <w:keepLines/>
              <w:spacing w:after="0"/>
              <w:jc w:val="center"/>
              <w:rPr>
                <w:ins w:id="545" w:author="Rose, Ian" w:date="2021-07-13T11:07:00Z"/>
                <w:rFonts w:ascii="Arial" w:hAnsi="Arial" w:cs="Arial"/>
                <w:sz w:val="18"/>
                <w:lang w:val="en-US"/>
              </w:rPr>
            </w:pPr>
            <w:ins w:id="546" w:author="Rose, Ian" w:date="2021-07-13T11:08:00Z">
              <w:r>
                <w:rPr>
                  <w:rFonts w:ascii="Arial" w:hAnsi="Arial" w:cs="Arial"/>
                  <w:sz w:val="18"/>
                  <w:lang w:val="en-US"/>
                </w:rPr>
                <w:t>7</w:t>
              </w:r>
            </w:ins>
          </w:p>
        </w:tc>
        <w:tc>
          <w:tcPr>
            <w:tcW w:w="778" w:type="dxa"/>
            <w:tcBorders>
              <w:left w:val="single" w:sz="4" w:space="0" w:color="auto"/>
              <w:right w:val="single" w:sz="4" w:space="0" w:color="auto"/>
            </w:tcBorders>
            <w:vAlign w:val="center"/>
          </w:tcPr>
          <w:p w14:paraId="1A7D8C22" w14:textId="4EE01A46" w:rsidR="00D96AB4" w:rsidRDefault="00D96AB4" w:rsidP="00E60290">
            <w:pPr>
              <w:keepNext/>
              <w:keepLines/>
              <w:spacing w:after="0"/>
              <w:jc w:val="center"/>
              <w:rPr>
                <w:ins w:id="547" w:author="Rose, Ian" w:date="2021-07-13T11:07:00Z"/>
                <w:rFonts w:ascii="Arial" w:hAnsi="Arial" w:cs="Arial"/>
                <w:sz w:val="18"/>
                <w:lang w:val="en-US"/>
              </w:rPr>
            </w:pPr>
            <w:ins w:id="548" w:author="Rose, Ian" w:date="2021-07-13T11:08:00Z">
              <w:r>
                <w:rPr>
                  <w:rFonts w:ascii="Arial" w:hAnsi="Arial" w:cs="Arial"/>
                  <w:sz w:val="18"/>
                  <w:lang w:val="en-US"/>
                </w:rPr>
                <w:t>7</w:t>
              </w:r>
            </w:ins>
          </w:p>
        </w:tc>
      </w:tr>
      <w:tr w:rsidR="00D96AB4" w:rsidRPr="00A62BB0" w14:paraId="4E8BDAC5" w14:textId="77777777" w:rsidTr="00392FD9">
        <w:trPr>
          <w:trHeight w:val="451"/>
          <w:jc w:val="center"/>
          <w:ins w:id="549" w:author="Rose, Ian" w:date="2021-07-13T11:08:00Z"/>
        </w:trPr>
        <w:tc>
          <w:tcPr>
            <w:tcW w:w="1820" w:type="dxa"/>
            <w:tcBorders>
              <w:left w:val="single" w:sz="4" w:space="0" w:color="auto"/>
              <w:right w:val="single" w:sz="4" w:space="0" w:color="auto"/>
            </w:tcBorders>
            <w:vAlign w:val="center"/>
          </w:tcPr>
          <w:p w14:paraId="7A825588" w14:textId="02F16F90" w:rsidR="00D96AB4" w:rsidRPr="00A62BB0" w:rsidRDefault="00D96AB4" w:rsidP="00E60290">
            <w:pPr>
              <w:keepNext/>
              <w:keepLines/>
              <w:spacing w:after="0"/>
              <w:rPr>
                <w:ins w:id="550" w:author="Rose, Ian" w:date="2021-07-13T11:08:00Z"/>
                <w:rFonts w:ascii="Arial" w:eastAsia="Calibri" w:hAnsi="Arial" w:cs="Arial"/>
                <w:sz w:val="18"/>
                <w:szCs w:val="22"/>
                <w:lang w:val="en-US"/>
              </w:rPr>
            </w:pPr>
            <w:proofErr w:type="spellStart"/>
            <w:ins w:id="551" w:author="Rose, Ian" w:date="2021-07-13T11:09:00Z">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w:t>
              </w:r>
              <w:r w:rsidRPr="00A62BB0">
                <w:rPr>
                  <w:rFonts w:ascii="Arial" w:hAnsi="Arial" w:cs="Arial"/>
                  <w:sz w:val="18"/>
                  <w:vertAlign w:val="superscript"/>
                  <w:lang w:val="en-US"/>
                </w:rPr>
                <w:t>Note</w:t>
              </w:r>
            </w:ins>
            <w:proofErr w:type="spellEnd"/>
            <w:ins w:id="552" w:author="Rose, Ian" w:date="2021-07-13T11:17:00Z">
              <w:r>
                <w:rPr>
                  <w:rFonts w:ascii="Arial" w:hAnsi="Arial" w:cs="Arial"/>
                  <w:sz w:val="18"/>
                  <w:vertAlign w:val="superscript"/>
                  <w:lang w:val="en-US"/>
                </w:rPr>
                <w:t xml:space="preserve"> </w:t>
              </w:r>
            </w:ins>
            <w:ins w:id="553" w:author="Rose, Ian" w:date="2021-07-13T11:09:00Z">
              <w:r w:rsidRPr="00A62BB0">
                <w:rPr>
                  <w:rFonts w:ascii="Arial" w:hAnsi="Arial" w:cs="Arial"/>
                  <w:sz w:val="18"/>
                  <w:vertAlign w:val="superscript"/>
                  <w:lang w:val="en-US"/>
                </w:rPr>
                <w:t>2</w:t>
              </w:r>
            </w:ins>
            <w:ins w:id="554" w:author="Rose, Ian" w:date="2021-07-13T11:16:00Z">
              <w:r>
                <w:rPr>
                  <w:rFonts w:ascii="Arial" w:hAnsi="Arial" w:cs="Arial"/>
                  <w:sz w:val="18"/>
                  <w:vertAlign w:val="superscript"/>
                  <w:lang w:val="en-US"/>
                </w:rPr>
                <w:t xml:space="preserve">, </w:t>
              </w:r>
              <w:r w:rsidRPr="00A62BB0">
                <w:rPr>
                  <w:rFonts w:ascii="Arial" w:hAnsi="Arial" w:cs="Arial"/>
                  <w:sz w:val="18"/>
                  <w:vertAlign w:val="superscript"/>
                  <w:lang w:val="en-US"/>
                </w:rPr>
                <w:t>Note</w:t>
              </w:r>
            </w:ins>
            <w:ins w:id="555" w:author="Rose, Ian" w:date="2021-07-13T11:17:00Z">
              <w:r>
                <w:rPr>
                  <w:rFonts w:ascii="Arial" w:hAnsi="Arial" w:cs="Arial"/>
                  <w:sz w:val="18"/>
                  <w:vertAlign w:val="superscript"/>
                  <w:lang w:val="en-US"/>
                </w:rPr>
                <w:t xml:space="preserve"> </w:t>
              </w:r>
            </w:ins>
            <w:ins w:id="556" w:author="Rose, Ian" w:date="2021-07-13T11:16:00Z">
              <w:r>
                <w:rPr>
                  <w:rFonts w:ascii="Arial" w:hAnsi="Arial" w:cs="Arial"/>
                  <w:sz w:val="18"/>
                  <w:vertAlign w:val="superscript"/>
                  <w:lang w:val="en-US"/>
                </w:rPr>
                <w:t xml:space="preserve">4 </w:t>
              </w:r>
            </w:ins>
          </w:p>
        </w:tc>
        <w:tc>
          <w:tcPr>
            <w:tcW w:w="1854" w:type="dxa"/>
            <w:tcBorders>
              <w:left w:val="single" w:sz="4" w:space="0" w:color="auto"/>
              <w:right w:val="single" w:sz="4" w:space="0" w:color="auto"/>
            </w:tcBorders>
            <w:vAlign w:val="center"/>
          </w:tcPr>
          <w:p w14:paraId="75183CD6" w14:textId="78852CF4" w:rsidR="00D96AB4" w:rsidRPr="00A62BB0" w:rsidRDefault="00D96AB4" w:rsidP="00E60290">
            <w:pPr>
              <w:keepNext/>
              <w:keepLines/>
              <w:spacing w:after="0"/>
              <w:rPr>
                <w:ins w:id="557" w:author="Rose, Ian" w:date="2021-07-13T11:08:00Z"/>
                <w:rFonts w:ascii="Arial" w:eastAsia="Calibri" w:hAnsi="Arial" w:cs="Arial"/>
                <w:sz w:val="18"/>
                <w:szCs w:val="22"/>
                <w:lang w:val="en-US"/>
              </w:rPr>
            </w:pPr>
            <w:ins w:id="558" w:author="Rose, Ian" w:date="2021-07-13T11:09: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3DE2D674" w14:textId="10D55A88" w:rsidR="00D96AB4" w:rsidRPr="00A62BB0" w:rsidRDefault="00D96AB4" w:rsidP="00E60290">
            <w:pPr>
              <w:keepNext/>
              <w:keepLines/>
              <w:spacing w:after="0"/>
              <w:jc w:val="center"/>
              <w:rPr>
                <w:ins w:id="559" w:author="Rose, Ian" w:date="2021-07-13T11:08:00Z"/>
                <w:rFonts w:ascii="Arial" w:hAnsi="Arial" w:cs="Arial"/>
                <w:sz w:val="18"/>
                <w:lang w:val="da-DK"/>
              </w:rPr>
            </w:pPr>
            <w:ins w:id="560" w:author="Rose, Ian" w:date="2021-07-13T11:09:00Z">
              <w:r w:rsidRPr="00A62BB0">
                <w:rPr>
                  <w:rFonts w:ascii="Arial" w:hAnsi="Arial" w:cs="Arial"/>
                  <w:sz w:val="18"/>
                  <w:szCs w:val="18"/>
                  <w:lang w:val="en-US"/>
                </w:rPr>
                <w:t>dBm/SCS</w:t>
              </w:r>
            </w:ins>
          </w:p>
        </w:tc>
        <w:tc>
          <w:tcPr>
            <w:tcW w:w="2332" w:type="dxa"/>
            <w:gridSpan w:val="3"/>
            <w:vMerge/>
            <w:tcBorders>
              <w:left w:val="single" w:sz="4" w:space="0" w:color="auto"/>
              <w:right w:val="single" w:sz="4" w:space="0" w:color="auto"/>
            </w:tcBorders>
            <w:vAlign w:val="center"/>
          </w:tcPr>
          <w:p w14:paraId="4249EB98" w14:textId="77777777" w:rsidR="00D96AB4" w:rsidRPr="00A62BB0" w:rsidRDefault="00D96AB4" w:rsidP="00E60290">
            <w:pPr>
              <w:keepNext/>
              <w:keepLines/>
              <w:spacing w:after="0"/>
              <w:jc w:val="center"/>
              <w:rPr>
                <w:ins w:id="561" w:author="Rose, Ian" w:date="2021-07-13T11:08:00Z"/>
                <w:rFonts w:ascii="Arial" w:hAnsi="Arial" w:cs="Arial"/>
                <w:sz w:val="18"/>
                <w:lang w:val="en-US"/>
              </w:rPr>
            </w:pPr>
          </w:p>
        </w:tc>
        <w:tc>
          <w:tcPr>
            <w:tcW w:w="777" w:type="dxa"/>
            <w:gridSpan w:val="2"/>
            <w:tcBorders>
              <w:left w:val="single" w:sz="4" w:space="0" w:color="auto"/>
              <w:right w:val="single" w:sz="4" w:space="0" w:color="auto"/>
            </w:tcBorders>
            <w:vAlign w:val="center"/>
          </w:tcPr>
          <w:p w14:paraId="28DFFCB0" w14:textId="044B65E0" w:rsidR="00D96AB4" w:rsidRDefault="00D96AB4" w:rsidP="00E60290">
            <w:pPr>
              <w:keepNext/>
              <w:keepLines/>
              <w:spacing w:after="0"/>
              <w:jc w:val="center"/>
              <w:rPr>
                <w:ins w:id="562" w:author="Rose, Ian" w:date="2021-07-13T11:08:00Z"/>
                <w:rFonts w:ascii="Arial" w:hAnsi="Arial" w:cs="Arial"/>
                <w:sz w:val="18"/>
                <w:lang w:val="en-US"/>
              </w:rPr>
            </w:pPr>
            <w:ins w:id="563" w:author="Rose, Ian" w:date="2021-07-13T11:09:00Z">
              <w:r>
                <w:rPr>
                  <w:rFonts w:ascii="Arial" w:hAnsi="Arial" w:cs="Arial"/>
                  <w:sz w:val="18"/>
                  <w:lang w:val="en-US"/>
                </w:rPr>
                <w:t>-∞</w:t>
              </w:r>
            </w:ins>
          </w:p>
        </w:tc>
        <w:tc>
          <w:tcPr>
            <w:tcW w:w="777" w:type="dxa"/>
            <w:gridSpan w:val="2"/>
            <w:tcBorders>
              <w:left w:val="single" w:sz="4" w:space="0" w:color="auto"/>
              <w:right w:val="single" w:sz="4" w:space="0" w:color="auto"/>
            </w:tcBorders>
            <w:vAlign w:val="center"/>
          </w:tcPr>
          <w:p w14:paraId="33EDB6F1" w14:textId="63C95F7E" w:rsidR="00D96AB4" w:rsidRDefault="00D96AB4" w:rsidP="00E60290">
            <w:pPr>
              <w:keepNext/>
              <w:keepLines/>
              <w:spacing w:after="0"/>
              <w:jc w:val="center"/>
              <w:rPr>
                <w:ins w:id="564" w:author="Rose, Ian" w:date="2021-07-13T11:08:00Z"/>
                <w:rFonts w:ascii="Arial" w:hAnsi="Arial" w:cs="Arial"/>
                <w:sz w:val="18"/>
                <w:lang w:val="en-US"/>
              </w:rPr>
            </w:pPr>
            <w:ins w:id="565" w:author="Rose, Ian" w:date="2021-07-13T11:10:00Z">
              <w:r>
                <w:rPr>
                  <w:rFonts w:ascii="Arial" w:hAnsi="Arial" w:cs="Arial"/>
                  <w:sz w:val="18"/>
                  <w:lang w:val="en-US"/>
                </w:rPr>
                <w:t>-88.7</w:t>
              </w:r>
            </w:ins>
          </w:p>
        </w:tc>
        <w:tc>
          <w:tcPr>
            <w:tcW w:w="778" w:type="dxa"/>
            <w:tcBorders>
              <w:left w:val="single" w:sz="4" w:space="0" w:color="auto"/>
              <w:right w:val="single" w:sz="4" w:space="0" w:color="auto"/>
            </w:tcBorders>
            <w:vAlign w:val="center"/>
          </w:tcPr>
          <w:p w14:paraId="41900E92" w14:textId="52BA1061" w:rsidR="00D96AB4" w:rsidRDefault="00D96AB4" w:rsidP="00E60290">
            <w:pPr>
              <w:keepNext/>
              <w:keepLines/>
              <w:spacing w:after="0"/>
              <w:jc w:val="center"/>
              <w:rPr>
                <w:ins w:id="566" w:author="Rose, Ian" w:date="2021-07-13T11:08:00Z"/>
                <w:rFonts w:ascii="Arial" w:hAnsi="Arial" w:cs="Arial"/>
                <w:sz w:val="18"/>
                <w:lang w:val="en-US"/>
              </w:rPr>
            </w:pPr>
            <w:ins w:id="567" w:author="Rose, Ian" w:date="2021-07-13T11:10:00Z">
              <w:r>
                <w:rPr>
                  <w:rFonts w:ascii="Arial" w:hAnsi="Arial" w:cs="Arial"/>
                  <w:sz w:val="18"/>
                  <w:lang w:val="en-US"/>
                </w:rPr>
                <w:t>-88.7</w:t>
              </w:r>
            </w:ins>
          </w:p>
        </w:tc>
      </w:tr>
      <w:tr w:rsidR="00D96AB4" w:rsidRPr="00A62BB0" w14:paraId="12E4C2F2" w14:textId="77777777" w:rsidTr="00392FD9">
        <w:trPr>
          <w:trHeight w:val="451"/>
          <w:jc w:val="center"/>
          <w:ins w:id="568" w:author="Rose, Ian" w:date="2021-07-13T11:10:00Z"/>
        </w:trPr>
        <w:tc>
          <w:tcPr>
            <w:tcW w:w="1820" w:type="dxa"/>
            <w:tcBorders>
              <w:left w:val="single" w:sz="4" w:space="0" w:color="auto"/>
              <w:right w:val="single" w:sz="4" w:space="0" w:color="auto"/>
            </w:tcBorders>
            <w:vAlign w:val="center"/>
          </w:tcPr>
          <w:p w14:paraId="4BEF501B" w14:textId="6B531893" w:rsidR="00D96AB4" w:rsidRPr="00A62BB0" w:rsidRDefault="00D96AB4" w:rsidP="00BA1F6C">
            <w:pPr>
              <w:keepNext/>
              <w:keepLines/>
              <w:spacing w:after="0"/>
              <w:rPr>
                <w:ins w:id="569" w:author="Rose, Ian" w:date="2021-07-13T11:10:00Z"/>
                <w:rFonts w:ascii="Arial" w:hAnsi="Arial" w:cs="Arial"/>
                <w:sz w:val="18"/>
                <w:lang w:val="en-US"/>
              </w:rPr>
            </w:pPr>
            <w:proofErr w:type="spellStart"/>
            <w:ins w:id="570" w:author="Rose, Ian" w:date="2021-07-13T11:11:00Z">
              <w:r w:rsidRPr="00A62BB0">
                <w:rPr>
                  <w:rFonts w:ascii="Arial" w:hAnsi="Arial" w:cs="Arial"/>
                  <w:sz w:val="18"/>
                  <w:lang w:val="en-US"/>
                </w:rPr>
                <w:t>Io</w:t>
              </w:r>
              <w:r w:rsidRPr="00A62BB0">
                <w:rPr>
                  <w:rFonts w:ascii="Arial" w:hAnsi="Arial" w:cs="Arial"/>
                  <w:sz w:val="18"/>
                  <w:vertAlign w:val="superscript"/>
                  <w:lang w:val="en-US"/>
                </w:rPr>
                <w:t>Note</w:t>
              </w:r>
            </w:ins>
            <w:proofErr w:type="spellEnd"/>
            <w:ins w:id="571" w:author="Rose, Ian" w:date="2021-07-13T11:17:00Z">
              <w:r>
                <w:rPr>
                  <w:rFonts w:ascii="Arial" w:hAnsi="Arial" w:cs="Arial"/>
                  <w:sz w:val="18"/>
                  <w:vertAlign w:val="superscript"/>
                  <w:lang w:val="en-US"/>
                </w:rPr>
                <w:t xml:space="preserve"> </w:t>
              </w:r>
            </w:ins>
            <w:ins w:id="572" w:author="Rose, Ian" w:date="2021-07-13T11:11:00Z">
              <w:r w:rsidRPr="00A62BB0">
                <w:rPr>
                  <w:rFonts w:ascii="Arial" w:hAnsi="Arial" w:cs="Arial"/>
                  <w:sz w:val="18"/>
                  <w:vertAlign w:val="superscript"/>
                  <w:lang w:val="en-US"/>
                </w:rPr>
                <w:t>2</w:t>
              </w:r>
            </w:ins>
            <w:ins w:id="573" w:author="Rose, Ian" w:date="2021-07-13T11:16:00Z">
              <w:r>
                <w:rPr>
                  <w:rFonts w:ascii="Arial" w:hAnsi="Arial" w:cs="Arial"/>
                  <w:sz w:val="18"/>
                  <w:vertAlign w:val="superscript"/>
                  <w:lang w:val="en-US"/>
                </w:rPr>
                <w:t xml:space="preserve">, </w:t>
              </w:r>
              <w:r w:rsidRPr="00A62BB0">
                <w:rPr>
                  <w:rFonts w:ascii="Arial" w:hAnsi="Arial" w:cs="Arial"/>
                  <w:sz w:val="18"/>
                  <w:vertAlign w:val="superscript"/>
                  <w:lang w:val="en-US"/>
                </w:rPr>
                <w:t>Note</w:t>
              </w:r>
            </w:ins>
            <w:ins w:id="574" w:author="Rose, Ian" w:date="2021-07-13T11:17:00Z">
              <w:r>
                <w:rPr>
                  <w:rFonts w:ascii="Arial" w:hAnsi="Arial" w:cs="Arial"/>
                  <w:sz w:val="18"/>
                  <w:vertAlign w:val="superscript"/>
                  <w:lang w:val="en-US"/>
                </w:rPr>
                <w:t xml:space="preserve"> </w:t>
              </w:r>
            </w:ins>
            <w:ins w:id="575" w:author="Rose, Ian" w:date="2021-07-13T11:16:00Z">
              <w:r>
                <w:rPr>
                  <w:rFonts w:ascii="Arial" w:hAnsi="Arial" w:cs="Arial"/>
                  <w:sz w:val="18"/>
                  <w:vertAlign w:val="superscript"/>
                  <w:lang w:val="en-US"/>
                </w:rPr>
                <w:t>4</w:t>
              </w:r>
            </w:ins>
          </w:p>
        </w:tc>
        <w:tc>
          <w:tcPr>
            <w:tcW w:w="1854" w:type="dxa"/>
            <w:tcBorders>
              <w:left w:val="single" w:sz="4" w:space="0" w:color="auto"/>
              <w:right w:val="single" w:sz="4" w:space="0" w:color="auto"/>
            </w:tcBorders>
            <w:vAlign w:val="center"/>
          </w:tcPr>
          <w:p w14:paraId="36E0FC18" w14:textId="7EE17C13" w:rsidR="00D96AB4" w:rsidRPr="00A62BB0" w:rsidRDefault="00D96AB4" w:rsidP="00BA1F6C">
            <w:pPr>
              <w:keepNext/>
              <w:keepLines/>
              <w:spacing w:after="0"/>
              <w:rPr>
                <w:ins w:id="576" w:author="Rose, Ian" w:date="2021-07-13T11:10:00Z"/>
                <w:rFonts w:ascii="Arial" w:eastAsia="Calibri" w:hAnsi="Arial" w:cs="Arial"/>
                <w:sz w:val="18"/>
                <w:szCs w:val="22"/>
                <w:lang w:val="en-US"/>
              </w:rPr>
            </w:pPr>
            <w:ins w:id="577" w:author="Rose, Ian" w:date="2021-07-13T11:11: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7033E7DA" w14:textId="482DBC17" w:rsidR="00D96AB4" w:rsidRPr="00A62BB0" w:rsidRDefault="00D96AB4" w:rsidP="00BA1F6C">
            <w:pPr>
              <w:keepNext/>
              <w:keepLines/>
              <w:spacing w:after="0"/>
              <w:jc w:val="center"/>
              <w:rPr>
                <w:ins w:id="578" w:author="Rose, Ian" w:date="2021-07-13T11:10:00Z"/>
                <w:rFonts w:ascii="Arial" w:hAnsi="Arial" w:cs="Arial"/>
                <w:sz w:val="18"/>
                <w:szCs w:val="18"/>
                <w:lang w:val="en-US"/>
              </w:rPr>
            </w:pPr>
            <w:ins w:id="579" w:author="Rose, Ian" w:date="2021-07-13T11:13:00Z">
              <w:r w:rsidRPr="00A62BB0">
                <w:rPr>
                  <w:rFonts w:ascii="Arial" w:hAnsi="Arial" w:cs="Arial"/>
                  <w:sz w:val="18"/>
                </w:rPr>
                <w:t>dBm/</w:t>
              </w:r>
            </w:ins>
            <w:ins w:id="580" w:author="Rose, Ian" w:date="2021-07-13T12:17:00Z">
              <w:r w:rsidR="004D26A5" w:rsidRPr="00A62BB0">
                <w:rPr>
                  <w:rFonts w:ascii="Arial" w:hAnsi="Arial" w:cs="Arial"/>
                  <w:sz w:val="18"/>
                  <w:lang w:val="en-US"/>
                </w:rPr>
                <w:t>95.04 MHz</w:t>
              </w:r>
            </w:ins>
          </w:p>
        </w:tc>
        <w:tc>
          <w:tcPr>
            <w:tcW w:w="2332" w:type="dxa"/>
            <w:gridSpan w:val="3"/>
            <w:vMerge/>
            <w:tcBorders>
              <w:left w:val="single" w:sz="4" w:space="0" w:color="auto"/>
              <w:right w:val="single" w:sz="4" w:space="0" w:color="auto"/>
            </w:tcBorders>
            <w:vAlign w:val="center"/>
          </w:tcPr>
          <w:p w14:paraId="12528CCF" w14:textId="77777777" w:rsidR="00D96AB4" w:rsidRPr="00A62BB0" w:rsidRDefault="00D96AB4" w:rsidP="00BA1F6C">
            <w:pPr>
              <w:keepNext/>
              <w:keepLines/>
              <w:spacing w:after="0"/>
              <w:jc w:val="center"/>
              <w:rPr>
                <w:ins w:id="581" w:author="Rose, Ian" w:date="2021-07-13T11:10:00Z"/>
                <w:rFonts w:ascii="Arial" w:hAnsi="Arial" w:cs="Arial"/>
                <w:sz w:val="18"/>
                <w:lang w:val="en-US"/>
              </w:rPr>
            </w:pPr>
          </w:p>
        </w:tc>
        <w:tc>
          <w:tcPr>
            <w:tcW w:w="777" w:type="dxa"/>
            <w:gridSpan w:val="2"/>
            <w:tcBorders>
              <w:left w:val="single" w:sz="4" w:space="0" w:color="auto"/>
              <w:right w:val="single" w:sz="4" w:space="0" w:color="auto"/>
            </w:tcBorders>
            <w:vAlign w:val="center"/>
          </w:tcPr>
          <w:p w14:paraId="03F0A95C" w14:textId="24D18162" w:rsidR="00D96AB4" w:rsidRDefault="009967E3" w:rsidP="00BA1F6C">
            <w:pPr>
              <w:keepNext/>
              <w:keepLines/>
              <w:spacing w:after="0"/>
              <w:jc w:val="center"/>
              <w:rPr>
                <w:ins w:id="582" w:author="Rose, Ian" w:date="2021-07-13T11:10:00Z"/>
                <w:rFonts w:ascii="Arial" w:hAnsi="Arial" w:cs="Arial"/>
                <w:sz w:val="18"/>
                <w:lang w:val="en-US"/>
              </w:rPr>
            </w:pPr>
            <w:ins w:id="583" w:author="Rose, Ian" w:date="2021-07-13T11:36:00Z">
              <w:r>
                <w:rPr>
                  <w:rFonts w:ascii="Arial" w:hAnsi="Arial" w:cs="Arial"/>
                  <w:sz w:val="18"/>
                  <w:lang w:val="en-US"/>
                </w:rPr>
                <w:t>-66.68</w:t>
              </w:r>
            </w:ins>
          </w:p>
        </w:tc>
        <w:tc>
          <w:tcPr>
            <w:tcW w:w="777" w:type="dxa"/>
            <w:gridSpan w:val="2"/>
            <w:tcBorders>
              <w:left w:val="single" w:sz="4" w:space="0" w:color="auto"/>
              <w:right w:val="single" w:sz="4" w:space="0" w:color="auto"/>
            </w:tcBorders>
            <w:vAlign w:val="center"/>
          </w:tcPr>
          <w:p w14:paraId="429DDED3" w14:textId="021F8A85" w:rsidR="00D96AB4" w:rsidRDefault="00D96AB4" w:rsidP="00BA1F6C">
            <w:pPr>
              <w:keepNext/>
              <w:keepLines/>
              <w:spacing w:after="0"/>
              <w:jc w:val="center"/>
              <w:rPr>
                <w:ins w:id="584" w:author="Rose, Ian" w:date="2021-07-13T11:10:00Z"/>
                <w:rFonts w:ascii="Arial" w:hAnsi="Arial" w:cs="Arial"/>
                <w:sz w:val="18"/>
                <w:lang w:val="en-US"/>
              </w:rPr>
            </w:pPr>
            <w:ins w:id="585" w:author="Rose, Ian" w:date="2021-07-13T11:14:00Z">
              <w:r>
                <w:rPr>
                  <w:rFonts w:ascii="Arial" w:hAnsi="Arial" w:cs="Arial"/>
                  <w:sz w:val="18"/>
                  <w:lang w:val="en-US"/>
                </w:rPr>
                <w:t>-58.</w:t>
              </w:r>
            </w:ins>
            <w:ins w:id="586" w:author="Rose, Ian" w:date="2021-07-13T12:25:00Z">
              <w:r w:rsidR="0001521A">
                <w:rPr>
                  <w:rFonts w:ascii="Arial" w:hAnsi="Arial" w:cs="Arial"/>
                  <w:sz w:val="18"/>
                  <w:lang w:val="en-US"/>
                </w:rPr>
                <w:t>92</w:t>
              </w:r>
            </w:ins>
          </w:p>
        </w:tc>
        <w:tc>
          <w:tcPr>
            <w:tcW w:w="778" w:type="dxa"/>
            <w:tcBorders>
              <w:left w:val="single" w:sz="4" w:space="0" w:color="auto"/>
              <w:right w:val="single" w:sz="4" w:space="0" w:color="auto"/>
            </w:tcBorders>
            <w:vAlign w:val="center"/>
          </w:tcPr>
          <w:p w14:paraId="3D7A2B88" w14:textId="2EE27B37" w:rsidR="00D96AB4" w:rsidRDefault="00D96AB4" w:rsidP="00BA1F6C">
            <w:pPr>
              <w:keepNext/>
              <w:keepLines/>
              <w:spacing w:after="0"/>
              <w:jc w:val="center"/>
              <w:rPr>
                <w:ins w:id="587" w:author="Rose, Ian" w:date="2021-07-13T11:10:00Z"/>
                <w:rFonts w:ascii="Arial" w:hAnsi="Arial" w:cs="Arial"/>
                <w:sz w:val="18"/>
                <w:lang w:val="en-US"/>
              </w:rPr>
            </w:pPr>
            <w:ins w:id="588" w:author="Rose, Ian" w:date="2021-07-13T11:14:00Z">
              <w:r>
                <w:rPr>
                  <w:rFonts w:ascii="Arial" w:hAnsi="Arial" w:cs="Arial"/>
                  <w:sz w:val="18"/>
                  <w:lang w:val="en-US"/>
                </w:rPr>
                <w:t>-58.</w:t>
              </w:r>
            </w:ins>
            <w:ins w:id="589" w:author="Rose, Ian" w:date="2021-07-13T12:25:00Z">
              <w:r w:rsidR="0001521A">
                <w:rPr>
                  <w:rFonts w:ascii="Arial" w:hAnsi="Arial" w:cs="Arial"/>
                  <w:sz w:val="18"/>
                  <w:lang w:val="en-US"/>
                </w:rPr>
                <w:t>92</w:t>
              </w:r>
            </w:ins>
          </w:p>
        </w:tc>
      </w:tr>
      <w:tr w:rsidR="00BA1F6C" w:rsidRPr="00A62BB0" w14:paraId="0085CDD9" w14:textId="77777777" w:rsidTr="001E6E97">
        <w:trPr>
          <w:jc w:val="center"/>
          <w:ins w:id="590" w:author="Rose, Ian" w:date="2021-07-13T10:55: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CE4BBE9" w14:textId="77777777" w:rsidR="00BA1F6C" w:rsidRPr="00A62BB0" w:rsidRDefault="00BA1F6C" w:rsidP="00BA1F6C">
            <w:pPr>
              <w:keepNext/>
              <w:keepLines/>
              <w:spacing w:after="0"/>
              <w:ind w:left="851" w:hanging="851"/>
              <w:rPr>
                <w:ins w:id="591" w:author="Rose, Ian" w:date="2021-07-13T10:55:00Z"/>
                <w:rFonts w:ascii="Arial" w:hAnsi="Arial" w:cs="Arial"/>
                <w:sz w:val="18"/>
                <w:lang w:val="en-US"/>
              </w:rPr>
            </w:pPr>
            <w:ins w:id="592" w:author="Rose, Ian" w:date="2021-07-13T10:55:00Z">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593" w:author="Rose, Ian" w:date="2021-07-13T10:55:00Z">
              <w:r w:rsidRPr="00A62BB0">
                <w:rPr>
                  <w:rFonts w:ascii="Arial" w:eastAsia="Calibri" w:hAnsi="Arial" w:cs="v4.2.0"/>
                  <w:position w:val="-12"/>
                  <w:sz w:val="18"/>
                  <w:szCs w:val="22"/>
                  <w:lang w:val="en-US"/>
                </w:rPr>
                <w:object w:dxaOrig="405" w:dyaOrig="345" w14:anchorId="37C33FC8">
                  <v:shape id="_x0000_i1059" type="#_x0000_t75" style="width:19.9pt;height:19.9pt" o:ole="" fillcolor="window">
                    <v:imagedata r:id="rId12" o:title=""/>
                  </v:shape>
                  <o:OLEObject Type="Embed" ProgID="Equation.3" ShapeID="_x0000_i1059" DrawAspect="Content" ObjectID="_1691482904" r:id="rId49"/>
                </w:object>
              </w:r>
            </w:ins>
            <w:ins w:id="594" w:author="Rose, Ian" w:date="2021-07-13T10:55:00Z">
              <w:r w:rsidRPr="00A62BB0">
                <w:rPr>
                  <w:rFonts w:ascii="Arial" w:hAnsi="Arial" w:cs="Arial"/>
                  <w:sz w:val="18"/>
                  <w:lang w:val="en-US"/>
                </w:rPr>
                <w:t xml:space="preserve"> to be fulfilled.</w:t>
              </w:r>
            </w:ins>
          </w:p>
          <w:p w14:paraId="3E099E6E" w14:textId="7C221BC9" w:rsidR="00BA1F6C" w:rsidRPr="00A62BB0" w:rsidRDefault="00BA1F6C" w:rsidP="00BA1F6C">
            <w:pPr>
              <w:keepNext/>
              <w:keepLines/>
              <w:spacing w:after="0"/>
              <w:ind w:left="851" w:hanging="851"/>
              <w:rPr>
                <w:ins w:id="595" w:author="Rose, Ian" w:date="2021-07-13T10:55:00Z"/>
                <w:rFonts w:ascii="Arial" w:hAnsi="Arial" w:cs="Arial"/>
                <w:sz w:val="18"/>
                <w:lang w:val="en-US"/>
              </w:rPr>
            </w:pPr>
            <w:ins w:id="596" w:author="Rose, Ian" w:date="2021-07-13T10:55:00Z">
              <w:r w:rsidRPr="00A62BB0">
                <w:rPr>
                  <w:rFonts w:ascii="Arial" w:hAnsi="Arial" w:cs="Arial"/>
                  <w:sz w:val="18"/>
                  <w:lang w:val="en-US"/>
                </w:rPr>
                <w:t>Note 2:</w:t>
              </w:r>
              <w:r w:rsidRPr="00A62BB0">
                <w:rPr>
                  <w:rFonts w:ascii="Arial" w:hAnsi="Arial" w:cs="Arial"/>
                  <w:sz w:val="18"/>
                  <w:lang w:val="en-US"/>
                </w:rPr>
                <w:tab/>
              </w:r>
            </w:ins>
            <w:ins w:id="597" w:author="Rose, Ian" w:date="2021-07-13T11:15:00Z">
              <w:r>
                <w:rPr>
                  <w:rFonts w:ascii="Arial" w:hAnsi="Arial" w:cs="Arial"/>
                  <w:sz w:val="18"/>
                  <w:lang w:val="en-US"/>
                </w:rPr>
                <w:t>Es/</w:t>
              </w:r>
              <w:proofErr w:type="spellStart"/>
              <w:r>
                <w:rPr>
                  <w:rFonts w:ascii="Arial" w:hAnsi="Arial" w:cs="Arial"/>
                  <w:sz w:val="18"/>
                  <w:lang w:val="en-US"/>
                </w:rPr>
                <w:t>Iot</w:t>
              </w:r>
              <w:proofErr w:type="spellEnd"/>
              <w:r>
                <w:rPr>
                  <w:rFonts w:ascii="Arial" w:hAnsi="Arial" w:cs="Arial"/>
                  <w:sz w:val="18"/>
                  <w:lang w:val="en-US"/>
                </w:rPr>
                <w:t xml:space="preserve">, </w:t>
              </w:r>
            </w:ins>
            <w:ins w:id="598" w:author="Rose, Ian" w:date="2021-07-13T10:55:00Z">
              <w:r w:rsidRPr="00A62BB0">
                <w:rPr>
                  <w:rFonts w:ascii="Arial" w:hAnsi="Arial" w:cs="Arial"/>
                  <w:sz w:val="18"/>
                  <w:lang w:val="en-US"/>
                </w:rPr>
                <w:t>SS</w:t>
              </w:r>
            </w:ins>
            <w:ins w:id="599" w:author="Rose, Ian" w:date="2021-07-13T11:15:00Z">
              <w:r>
                <w:rPr>
                  <w:rFonts w:ascii="Arial" w:hAnsi="Arial" w:cs="Arial"/>
                  <w:sz w:val="18"/>
                  <w:lang w:val="en-US"/>
                </w:rPr>
                <w:t>B_</w:t>
              </w:r>
            </w:ins>
            <w:ins w:id="600" w:author="Rose, Ian" w:date="2021-07-13T10:55:00Z">
              <w:r w:rsidRPr="00A62BB0">
                <w:rPr>
                  <w:rFonts w:ascii="Arial" w:hAnsi="Arial" w:cs="Arial"/>
                  <w:sz w:val="18"/>
                  <w:lang w:val="en-US"/>
                </w:rPr>
                <w:t>RP and Io levels have been derived from other parameters for information purposes. They are not settable parameters themselves.</w:t>
              </w:r>
            </w:ins>
          </w:p>
          <w:p w14:paraId="120FB210" w14:textId="1F180599" w:rsidR="00BA1F6C" w:rsidRPr="00A62BB0" w:rsidRDefault="00BA1F6C" w:rsidP="00BA1F6C">
            <w:pPr>
              <w:keepNext/>
              <w:keepLines/>
              <w:spacing w:after="0"/>
              <w:ind w:left="851" w:hanging="851"/>
              <w:rPr>
                <w:ins w:id="601" w:author="Rose, Ian" w:date="2021-07-13T10:55:00Z"/>
                <w:rFonts w:ascii="Arial" w:hAnsi="Arial" w:cs="Arial"/>
                <w:sz w:val="18"/>
                <w:lang w:val="en-US"/>
              </w:rPr>
            </w:pPr>
            <w:ins w:id="602" w:author="Rose, Ian" w:date="2021-07-13T10:55:00Z">
              <w:r w:rsidRPr="00A62BB0">
                <w:rPr>
                  <w:rFonts w:ascii="Arial" w:hAnsi="Arial" w:cs="Arial"/>
                  <w:sz w:val="18"/>
                  <w:lang w:val="en-US"/>
                </w:rPr>
                <w:t>Note 3:</w:t>
              </w:r>
              <w:r w:rsidRPr="00A62BB0">
                <w:rPr>
                  <w:rFonts w:ascii="Arial" w:hAnsi="Arial" w:cs="Arial"/>
                  <w:sz w:val="18"/>
                  <w:lang w:val="en-US"/>
                </w:rPr>
                <w:tab/>
              </w:r>
            </w:ins>
            <w:ins w:id="603" w:author="Rose, Ian" w:date="2021-07-13T11:16:00Z">
              <w:r>
                <w:rPr>
                  <w:rFonts w:ascii="Arial" w:hAnsi="Arial" w:cs="Arial"/>
                  <w:sz w:val="18"/>
                  <w:lang w:val="en-US"/>
                </w:rPr>
                <w:t>Void</w:t>
              </w:r>
            </w:ins>
          </w:p>
          <w:p w14:paraId="7F2EC9F4" w14:textId="77777777" w:rsidR="00BA1F6C" w:rsidRPr="00A62BB0" w:rsidRDefault="00BA1F6C" w:rsidP="00BA1F6C">
            <w:pPr>
              <w:keepNext/>
              <w:keepLines/>
              <w:spacing w:after="0"/>
              <w:ind w:left="851" w:hanging="851"/>
              <w:rPr>
                <w:ins w:id="604" w:author="Rose, Ian" w:date="2021-07-13T10:55:00Z"/>
                <w:rFonts w:ascii="Arial" w:hAnsi="Arial" w:cs="Arial"/>
                <w:sz w:val="18"/>
                <w:lang w:val="en-US"/>
              </w:rPr>
            </w:pPr>
            <w:ins w:id="605" w:author="Rose, Ian" w:date="2021-07-13T10:55:00Z">
              <w:r w:rsidRPr="00A62BB0">
                <w:rPr>
                  <w:rFonts w:ascii="Arial" w:hAnsi="Arial" w:cs="Arial"/>
                  <w:sz w:val="18"/>
                  <w:lang w:val="en-US"/>
                </w:rPr>
                <w:t xml:space="preserve">Note 4: </w:t>
              </w:r>
              <w:r w:rsidRPr="00A62BB0">
                <w:rPr>
                  <w:rFonts w:ascii="Arial" w:hAnsi="Arial" w:cs="Arial"/>
                  <w:sz w:val="18"/>
                  <w:lang w:val="en-US"/>
                </w:rPr>
                <w:tab/>
                <w:t xml:space="preserve">Equivalent power received by an antenna with 0dBi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ins>
          </w:p>
          <w:p w14:paraId="4106940B" w14:textId="41232646" w:rsidR="00BA1F6C" w:rsidRPr="00A62BB0" w:rsidRDefault="00BA1F6C" w:rsidP="00BA1F6C">
            <w:pPr>
              <w:keepNext/>
              <w:keepLines/>
              <w:spacing w:after="0"/>
              <w:ind w:left="851" w:hanging="851"/>
              <w:rPr>
                <w:ins w:id="606" w:author="Rose, Ian" w:date="2021-07-13T10:55:00Z"/>
                <w:rFonts w:ascii="Arial" w:hAnsi="Arial" w:cs="Arial"/>
                <w:sz w:val="18"/>
                <w:lang w:val="en-US"/>
              </w:rPr>
            </w:pPr>
            <w:ins w:id="607" w:author="Rose, Ian" w:date="2021-07-13T10:55:00Z">
              <w:r w:rsidRPr="00A62BB0">
                <w:rPr>
                  <w:rFonts w:ascii="Arial" w:hAnsi="Arial" w:cs="Arial"/>
                  <w:sz w:val="18"/>
                  <w:lang w:val="en-US"/>
                </w:rPr>
                <w:t>Note 5:</w:t>
              </w:r>
              <w:r w:rsidRPr="00A62BB0">
                <w:rPr>
                  <w:rFonts w:ascii="Arial" w:hAnsi="Arial" w:cs="Arial"/>
                  <w:noProof/>
                  <w:sz w:val="18"/>
                </w:rPr>
                <w:tab/>
              </w:r>
            </w:ins>
            <w:ins w:id="608" w:author="Rose, Ian" w:date="2021-07-13T11:17:00Z">
              <w:r>
                <w:rPr>
                  <w:rFonts w:ascii="Arial" w:hAnsi="Arial" w:cs="Arial"/>
                  <w:sz w:val="18"/>
                  <w:lang w:val="en-US"/>
                </w:rPr>
                <w:t>Void</w:t>
              </w:r>
            </w:ins>
          </w:p>
          <w:p w14:paraId="346A5452" w14:textId="3F3AA42E" w:rsidR="00BA1F6C" w:rsidRDefault="00BA1F6C" w:rsidP="00BA1F6C">
            <w:pPr>
              <w:keepNext/>
              <w:keepLines/>
              <w:spacing w:after="0"/>
              <w:ind w:left="851" w:hanging="851"/>
              <w:rPr>
                <w:ins w:id="609" w:author="Rose, Ian" w:date="2021-07-13T10:55:00Z"/>
                <w:rFonts w:ascii="Arial" w:hAnsi="Arial" w:cs="Arial"/>
                <w:sz w:val="18"/>
                <w:lang w:val="en-US"/>
              </w:rPr>
            </w:pPr>
            <w:ins w:id="610" w:author="Rose, Ian" w:date="2021-07-13T10:55:00Z">
              <w:r>
                <w:rPr>
                  <w:rFonts w:ascii="Arial" w:hAnsi="Arial" w:cs="Arial"/>
                  <w:sz w:val="18"/>
                  <w:lang w:val="en-US"/>
                </w:rPr>
                <w:t>Note 6:</w:t>
              </w:r>
              <w:r>
                <w:rPr>
                  <w:rFonts w:ascii="Arial" w:hAnsi="Arial" w:cs="Arial"/>
                  <w:sz w:val="18"/>
                </w:rPr>
                <w:tab/>
              </w:r>
            </w:ins>
            <w:ins w:id="611" w:author="Rose, Ian" w:date="2021-07-13T11:18:00Z">
              <w:r>
                <w:rPr>
                  <w:rFonts w:ascii="Arial" w:hAnsi="Arial" w:cs="Arial"/>
                  <w:sz w:val="18"/>
                  <w:lang w:val="en-US"/>
                </w:rPr>
                <w:t>Void</w:t>
              </w:r>
            </w:ins>
            <w:ins w:id="612" w:author="Rose, Ian" w:date="2021-07-13T10:55:00Z">
              <w:r>
                <w:rPr>
                  <w:rFonts w:ascii="Arial" w:hAnsi="Arial" w:cs="Arial"/>
                  <w:sz w:val="18"/>
                  <w:lang w:val="en-US"/>
                </w:rPr>
                <w:t xml:space="preserve"> </w:t>
              </w:r>
            </w:ins>
          </w:p>
          <w:p w14:paraId="6E319DF6" w14:textId="77777777" w:rsidR="00BA1F6C" w:rsidRPr="00A62BB0" w:rsidRDefault="00BA1F6C" w:rsidP="00BA1F6C">
            <w:pPr>
              <w:keepNext/>
              <w:keepLines/>
              <w:spacing w:after="0"/>
              <w:ind w:left="851" w:hanging="851"/>
              <w:rPr>
                <w:ins w:id="613" w:author="Rose, Ian" w:date="2021-07-13T10:55:00Z"/>
                <w:rFonts w:ascii="Arial" w:hAnsi="Arial"/>
                <w:sz w:val="18"/>
                <w:lang w:val="en-US"/>
              </w:rPr>
            </w:pPr>
            <w:ins w:id="614" w:author="Rose, Ian" w:date="2021-07-13T10:55:00Z">
              <w:r>
                <w:rPr>
                  <w:rFonts w:ascii="Arial" w:hAnsi="Arial" w:cs="Arial"/>
                  <w:sz w:val="18"/>
                  <w:lang w:val="en-US"/>
                </w:rPr>
                <w:t>Note 7:</w:t>
              </w:r>
              <w:r w:rsidRPr="00A62BB0">
                <w:rPr>
                  <w:rFonts w:ascii="Arial" w:hAnsi="Arial" w:cs="Arial"/>
                  <w:noProof/>
                  <w:sz w:val="18"/>
                </w:rPr>
                <w:tab/>
              </w:r>
              <w:r>
                <w:rPr>
                  <w:rFonts w:ascii="Arial" w:hAnsi="Arial" w:cs="Arial"/>
                  <w:sz w:val="18"/>
                  <w:lang w:val="en-US"/>
                </w:rPr>
                <w:t xml:space="preserve">Information about types of UE beam is given in B.2.1.3 and does not </w:t>
              </w:r>
              <w:proofErr w:type="spellStart"/>
              <w:r>
                <w:rPr>
                  <w:rFonts w:ascii="Arial" w:hAnsi="Arial" w:cs="Arial"/>
                  <w:sz w:val="18"/>
                  <w:lang w:val="en-US"/>
                </w:rPr>
                <w:t>imit</w:t>
              </w:r>
              <w:proofErr w:type="spellEnd"/>
              <w:r>
                <w:rPr>
                  <w:rFonts w:ascii="Arial" w:hAnsi="Arial" w:cs="Arial"/>
                  <w:sz w:val="18"/>
                  <w:lang w:val="en-US"/>
                </w:rPr>
                <w:t xml:space="preserve"> UE implementation or test system implementation.</w:t>
              </w:r>
            </w:ins>
          </w:p>
        </w:tc>
      </w:tr>
    </w:tbl>
    <w:p w14:paraId="2836AB77" w14:textId="77777777" w:rsidR="00B82383" w:rsidRPr="00A62BB0" w:rsidRDefault="00B82383" w:rsidP="00B82383">
      <w:pPr>
        <w:rPr>
          <w:ins w:id="615" w:author="Rose, Ian" w:date="2021-07-13T10:55:00Z"/>
          <w:lang w:eastAsia="zh-CN"/>
        </w:rPr>
      </w:pPr>
    </w:p>
    <w:p w14:paraId="5AEDD768" w14:textId="77777777" w:rsidR="00B158DD" w:rsidRPr="00A62BB0" w:rsidRDefault="00B158DD" w:rsidP="00B158DD">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.2</w:t>
      </w:r>
      <w:bookmarkEnd w:id="452"/>
      <w:r w:rsidRPr="00A62BB0">
        <w:rPr>
          <w:lang w:eastAsia="zh-CN"/>
        </w:rPr>
        <w:tab/>
        <w:t>Test Requirements</w:t>
      </w:r>
    </w:p>
    <w:p w14:paraId="716D8EAA" w14:textId="77777777" w:rsidR="00B158DD" w:rsidRDefault="00B158DD" w:rsidP="00B158DD">
      <w:pPr>
        <w:rPr>
          <w:lang w:eastAsia="zh-CN"/>
        </w:rPr>
      </w:pPr>
    </w:p>
    <w:p w14:paraId="13070074" w14:textId="77777777" w:rsidR="00B158DD" w:rsidRDefault="00B158DD" w:rsidP="00B158DD">
      <w:pPr>
        <w:rPr>
          <w:lang w:eastAsia="zh-CN"/>
        </w:rPr>
      </w:pPr>
      <w:r w:rsidRPr="00D00EB8">
        <w:rPr>
          <w:lang w:eastAsia="zh-CN"/>
        </w:rPr>
        <w:t xml:space="preserve">During T2 the UE shall send the first CSI report for </w:t>
      </w:r>
      <w:proofErr w:type="spellStart"/>
      <w:r w:rsidRPr="00D00EB8">
        <w:rPr>
          <w:lang w:eastAsia="zh-CN"/>
        </w:rPr>
        <w:t>SCell</w:t>
      </w:r>
      <w:proofErr w:type="spellEnd"/>
      <w:r w:rsidRPr="00D00EB8">
        <w:rPr>
          <w:lang w:eastAsia="zh-CN"/>
        </w:rPr>
        <w:t xml:space="preserve"> in the first available uplink resource after slot (</w:t>
      </w:r>
      <w:proofErr w:type="spellStart"/>
      <w:r w:rsidRPr="00D00EB8">
        <w:rPr>
          <w:lang w:eastAsia="zh-CN"/>
        </w:rPr>
        <w:t>m+k</w:t>
      </w:r>
      <w:proofErr w:type="spellEnd"/>
      <w:r w:rsidRPr="00D00EB8">
        <w:rPr>
          <w:lang w:eastAsia="zh-CN"/>
        </w:rPr>
        <w:t>). UE is allowed to postpone CSI report to next available UL resource if an available uplink resource is subject to interruption.</w:t>
      </w:r>
      <w:r>
        <w:rPr>
          <w:lang w:eastAsia="zh-CN"/>
        </w:rPr>
        <w:t xml:space="preserve">  </w:t>
      </w:r>
      <w:r w:rsidRPr="00736FBC">
        <w:rPr>
          <w:lang w:eastAsia="zh-CN"/>
        </w:rPr>
        <w:t xml:space="preserve">Whether CSI report in </w:t>
      </w:r>
      <w:r>
        <w:rPr>
          <w:lang w:eastAsia="zh-CN"/>
        </w:rPr>
        <w:t xml:space="preserve">a slot </w:t>
      </w:r>
      <w:r w:rsidRPr="00736FBC">
        <w:rPr>
          <w:lang w:eastAsia="zh-CN"/>
        </w:rPr>
        <w:t xml:space="preserve">was interrupted is checked by monitoring ACK/NACK sent in </w:t>
      </w:r>
      <w:proofErr w:type="spellStart"/>
      <w:r w:rsidRPr="00736FBC">
        <w:rPr>
          <w:lang w:eastAsia="zh-CN"/>
        </w:rPr>
        <w:t>PCell</w:t>
      </w:r>
      <w:proofErr w:type="spellEnd"/>
      <w:r w:rsidRPr="00736FBC">
        <w:rPr>
          <w:lang w:eastAsia="zh-CN"/>
        </w:rPr>
        <w:t xml:space="preserve"> in</w:t>
      </w:r>
      <w:r>
        <w:rPr>
          <w:lang w:eastAsia="zh-CN"/>
        </w:rPr>
        <w:t xml:space="preserve"> the</w:t>
      </w:r>
      <w:r w:rsidRPr="00736FBC">
        <w:rPr>
          <w:lang w:eastAsia="zh-CN"/>
        </w:rPr>
        <w:t xml:space="preserve"> slot.</w:t>
      </w:r>
    </w:p>
    <w:p w14:paraId="0EA91CD0" w14:textId="77777777" w:rsidR="00B158DD" w:rsidRDefault="00B158DD" w:rsidP="00B158DD">
      <w:pPr>
        <w:rPr>
          <w:lang w:eastAsia="zh-CN"/>
        </w:rPr>
      </w:pPr>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w:t>
      </w:r>
      <w:proofErr w:type="spellStart"/>
      <w:r>
        <w:rPr>
          <w:lang w:eastAsia="zh-CN"/>
        </w:rPr>
        <w:t>SCell</w:t>
      </w:r>
      <w:proofErr w:type="spellEnd"/>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p>
    <w:p w14:paraId="08C313A9" w14:textId="77777777" w:rsidR="00B158DD" w:rsidRDefault="00B158DD" w:rsidP="00B158DD">
      <w:pPr>
        <w:rPr>
          <w:lang w:eastAsia="zh-CN"/>
        </w:rPr>
      </w:pPr>
      <w:r w:rsidRPr="008C6DE4">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p>
    <w:p w14:paraId="3ED5E16F" w14:textId="77777777" w:rsidR="00B158DD" w:rsidRPr="00736FBC" w:rsidRDefault="00B158DD" w:rsidP="00B158DD">
      <w:pPr>
        <w:rPr>
          <w:lang w:eastAsia="zh-CN"/>
        </w:rPr>
      </w:pPr>
      <w:r>
        <w:rPr>
          <w:lang w:eastAsia="zh-CN"/>
        </w:rPr>
        <w:t xml:space="preserve">as defined in clause 8.3.2. For this test case, </w:t>
      </w:r>
      <w:proofErr w:type="spellStart"/>
      <w:r>
        <w:t>T</w:t>
      </w:r>
      <w:r w:rsidRPr="00CC6EC5">
        <w:rPr>
          <w:vertAlign w:val="subscript"/>
        </w:rPr>
        <w:t>FirstSSB_MAX</w:t>
      </w:r>
      <w:proofErr w:type="spellEnd"/>
      <w:r>
        <w:rPr>
          <w:lang w:eastAsia="zh-CN"/>
        </w:rPr>
        <w:t>=</w:t>
      </w:r>
      <w:r>
        <w:t>T</w:t>
      </w:r>
      <w:r w:rsidRPr="00CC6EC5">
        <w:rPr>
          <w:vertAlign w:val="subscript"/>
        </w:rPr>
        <w:t>SMTC_MAX</w:t>
      </w:r>
      <w:r>
        <w:rPr>
          <w:lang w:eastAsia="zh-CN"/>
        </w:rPr>
        <w:t>=</w:t>
      </w:r>
      <w:proofErr w:type="spellStart"/>
      <w:r w:rsidRPr="008C6DE4">
        <w:rPr>
          <w:lang w:eastAsia="zh-CN"/>
        </w:rPr>
        <w:t>T</w:t>
      </w:r>
      <w:r w:rsidRPr="008C6DE4">
        <w:rPr>
          <w:vertAlign w:val="subscript"/>
          <w:lang w:eastAsia="zh-CN"/>
        </w:rPr>
        <w:t>rs</w:t>
      </w:r>
      <w:proofErr w:type="spellEnd"/>
      <w:r>
        <w:rPr>
          <w:lang w:eastAsia="zh-CN"/>
        </w:rPr>
        <w:t xml:space="preserve">=20ms; </w:t>
      </w:r>
      <w:r w:rsidRPr="008C6DE4">
        <w:t>T</w:t>
      </w:r>
      <w:r w:rsidRPr="008C6DE4">
        <w:rPr>
          <w:vertAlign w:val="subscript"/>
        </w:rPr>
        <w:t>L1-RSRP, measure</w:t>
      </w:r>
      <w:r>
        <w:rPr>
          <w:lang w:eastAsia="zh-CN"/>
        </w:rPr>
        <w:t xml:space="preserve">=480ms and </w:t>
      </w:r>
      <w:r w:rsidRPr="008C6DE4">
        <w:t>T</w:t>
      </w:r>
      <w:r w:rsidRPr="008C6DE4">
        <w:rPr>
          <w:vertAlign w:val="subscript"/>
        </w:rPr>
        <w:t>L1-RSRP, measure</w:t>
      </w:r>
      <w:r>
        <w:rPr>
          <w:lang w:eastAsia="zh-CN"/>
        </w:rPr>
        <w:t>=5ms, which allows T</w:t>
      </w:r>
      <w:r w:rsidRPr="00C849BF">
        <w:rPr>
          <w:vertAlign w:val="subscript"/>
          <w:lang w:eastAsia="zh-CN"/>
        </w:rPr>
        <w:t>L1-RSRP</w:t>
      </w:r>
      <w:r>
        <w:rPr>
          <w:lang w:eastAsia="zh-CN"/>
        </w:rPr>
        <w:t xml:space="preserve"> 1000ms.</w:t>
      </w:r>
    </w:p>
    <w:p w14:paraId="2E362B27" w14:textId="77777777" w:rsidR="00B158DD" w:rsidRDefault="00B158DD" w:rsidP="00B158DD">
      <w:pPr>
        <w:rPr>
          <w:lang w:eastAsia="zh-CN"/>
        </w:rPr>
      </w:pPr>
      <w:r w:rsidRPr="00736FBC">
        <w:rPr>
          <w:lang w:eastAsia="zh-CN"/>
        </w:rPr>
        <w:t xml:space="preserve">During T2 the UE shall start sending CSI reports for </w:t>
      </w:r>
      <w:r>
        <w:rPr>
          <w:lang w:eastAsia="zh-CN"/>
        </w:rPr>
        <w:t xml:space="preserve">the </w:t>
      </w:r>
      <w:proofErr w:type="spellStart"/>
      <w:r w:rsidRPr="00736FBC">
        <w:rPr>
          <w:lang w:eastAsia="zh-CN"/>
        </w:rPr>
        <w:t>SCell</w:t>
      </w:r>
      <w:proofErr w:type="spellEnd"/>
      <w:r w:rsidRPr="00736FBC">
        <w:rPr>
          <w:lang w:eastAsia="zh-CN"/>
        </w:rPr>
        <w:t xml:space="preserve">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ins w:id="616" w:author="Anritsu" w:date="2021-08-21T14:42:00Z">
                <w:rPr>
                  <w:rFonts w:ascii="Cambria Math" w:hAnsi="Cambria Math"/>
                  <w:lang w:eastAsia="zh-CN"/>
                </w:rPr>
              </w:ins>
            </m:ctrlPr>
          </m:fPr>
          <m:num>
            <m:sSub>
              <m:sSubPr>
                <m:ctrlPr>
                  <w:ins w:id="617" w:author="Anritsu" w:date="2021-08-21T14:42:00Z">
                    <w:rPr>
                      <w:rFonts w:ascii="Cambria Math" w:hAnsi="Cambria Math" w:cs="ＭＳ ゴシック"/>
                      <w:lang w:eastAsia="zh-CN"/>
                    </w:rPr>
                  </w:ins>
                </m:ctrlPr>
              </m:sSubPr>
              <m:e>
                <m:r>
                  <m:rPr>
                    <m:sty m:val="p"/>
                  </m:rPr>
                  <w:rPr>
                    <w:rFonts w:ascii="Cambria Math" w:hAnsi="Cambria Math"/>
                    <w:lang w:eastAsia="zh-CN"/>
                  </w:rPr>
                  <m:t>T</m:t>
                </m:r>
                <m:ctrlPr>
                  <w:ins w:id="618" w:author="Anritsu" w:date="2021-08-21T14:42: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619" w:author="Anritsu" w:date="2021-08-21T14:42: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620" w:author="Anritsu" w:date="2021-08-21T14:42: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36FBC">
        <w:rPr>
          <w:lang w:eastAsia="zh-CN"/>
        </w:rPr>
        <w:t xml:space="preserve">, </w:t>
      </w:r>
      <w:proofErr w:type="gramStart"/>
      <w:r>
        <w:rPr>
          <w:lang w:eastAsia="zh-CN"/>
        </w:rPr>
        <w:t>where</w:t>
      </w:r>
      <w:proofErr w:type="gramEnd"/>
      <w:r>
        <w:rPr>
          <w:lang w:eastAsia="zh-CN"/>
        </w:rPr>
        <w:t xml:space="preserve"> </w:t>
      </w:r>
    </w:p>
    <w:p w14:paraId="6F224A1C" w14:textId="77777777" w:rsidR="00B158DD" w:rsidRDefault="00B158DD" w:rsidP="00B158DD">
      <w:pPr>
        <w:rPr>
          <w:lang w:eastAsia="zh-CN"/>
        </w:rPr>
      </w:pPr>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p>
    <w:p w14:paraId="1182174D" w14:textId="77777777" w:rsidR="00B158DD" w:rsidRDefault="00B158DD" w:rsidP="00B158DD">
      <w:r>
        <w:rPr>
          <w:lang w:eastAsia="zh-CN"/>
        </w:rPr>
        <w:t xml:space="preserve">- </w:t>
      </w:r>
      <w:proofErr w:type="spellStart"/>
      <w:r w:rsidRPr="00736FBC">
        <w:rPr>
          <w:lang w:eastAsia="zh-CN"/>
        </w:rPr>
        <w:t>T</w:t>
      </w:r>
      <w:r w:rsidRPr="00736FBC">
        <w:rPr>
          <w:vertAlign w:val="subscript"/>
          <w:lang w:eastAsia="zh-CN"/>
        </w:rPr>
        <w:t>activation_time</w:t>
      </w:r>
      <w:proofErr w:type="spellEnd"/>
      <w:r w:rsidRPr="00736FBC">
        <w:rPr>
          <w:vertAlign w:val="subscript"/>
          <w:lang w:eastAsia="zh-CN"/>
        </w:rPr>
        <w:t xml:space="preserve"> </w:t>
      </w:r>
      <w:r w:rsidRPr="00736FBC">
        <w:rPr>
          <w:lang w:eastAsia="zh-CN"/>
        </w:rPr>
        <w:t xml:space="preserve">= </w:t>
      </w:r>
      <w:r w:rsidRPr="008C6DE4">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t>)}, which allows 1030ms</w:t>
      </w:r>
    </w:p>
    <w:p w14:paraId="46C493A7" w14:textId="77777777" w:rsidR="00B158DD" w:rsidRDefault="00B158DD" w:rsidP="00B158DD">
      <w:pPr>
        <w:rPr>
          <w:lang w:eastAsia="ko-KR"/>
        </w:rPr>
      </w:pPr>
      <w:r>
        <w:rPr>
          <w:lang w:eastAsia="zh-CN"/>
        </w:rPr>
        <w:t xml:space="preserve">- </w:t>
      </w:r>
      <w:proofErr w:type="spellStart"/>
      <w:r w:rsidRPr="00736FBC">
        <w:rPr>
          <w:lang w:eastAsia="zh-CN"/>
        </w:rPr>
        <w:t>T</w:t>
      </w:r>
      <w:r>
        <w:rPr>
          <w:vertAlign w:val="subscript"/>
          <w:lang w:eastAsia="zh-CN"/>
        </w:rPr>
        <w:t>CSI_Reporting</w:t>
      </w:r>
      <w:proofErr w:type="spellEnd"/>
      <w:r>
        <w:rPr>
          <w:vertAlign w:val="subscript"/>
          <w:lang w:eastAsia="zh-CN"/>
        </w:rPr>
        <w:t xml:space="preserve"> </w:t>
      </w:r>
      <w:r w:rsidRPr="00736FBC">
        <w:rPr>
          <w:lang w:eastAsia="zh-CN"/>
        </w:rPr>
        <w:t>=</w:t>
      </w:r>
      <w:r>
        <w:rPr>
          <w:lang w:eastAsia="zh-CN"/>
        </w:rPr>
        <w:t xml:space="preserve"> 10ms</w:t>
      </w:r>
    </w:p>
    <w:p w14:paraId="7E614DB9" w14:textId="77777777" w:rsidR="00B158DD" w:rsidRDefault="00B158DD" w:rsidP="00B158DD">
      <w:pPr>
        <w:rPr>
          <w:lang w:eastAsia="ko-KR"/>
        </w:rPr>
      </w:pPr>
      <w:r>
        <w:rPr>
          <w:lang w:eastAsia="ko-KR"/>
        </w:rPr>
        <w:lastRenderedPageBreak/>
        <w:t>- NR slot length is 0.125ms for this test case</w:t>
      </w:r>
      <w:r w:rsidRPr="00736FBC">
        <w:rPr>
          <w:lang w:eastAsia="ko-KR"/>
        </w:rPr>
        <w:t>.</w:t>
      </w:r>
    </w:p>
    <w:p w14:paraId="75EFAD29" w14:textId="77777777" w:rsidR="00B158DD" w:rsidRPr="00736FBC" w:rsidRDefault="00B158DD" w:rsidP="00B158DD">
      <w:pPr>
        <w:rPr>
          <w:lang w:eastAsia="zh-CN"/>
        </w:rPr>
      </w:pPr>
      <w:r w:rsidRPr="00736FBC">
        <w:rPr>
          <w:lang w:eastAsia="zh-CN"/>
        </w:rPr>
        <w:t xml:space="preserve">During T3 the UE shall stop sending CSI reports for </w:t>
      </w:r>
      <w:r>
        <w:rPr>
          <w:lang w:eastAsia="zh-CN"/>
        </w:rPr>
        <w:t xml:space="preserve">both </w:t>
      </w:r>
      <w:proofErr w:type="spellStart"/>
      <w:r w:rsidRPr="00736FBC">
        <w:rPr>
          <w:lang w:eastAsia="zh-CN"/>
        </w:rPr>
        <w:t>SCell</w:t>
      </w:r>
      <w:r>
        <w:rPr>
          <w:lang w:eastAsia="zh-CN"/>
        </w:rPr>
        <w:t>s</w:t>
      </w:r>
      <w:proofErr w:type="spellEnd"/>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ins w:id="621" w:author="Anritsu" w:date="2021-08-21T14:42:00Z">
                <w:rPr>
                  <w:rFonts w:ascii="Cambria Math" w:hAnsi="Cambria Math"/>
                  <w:lang w:eastAsia="zh-CN"/>
                </w:rPr>
              </w:ins>
            </m:ctrlPr>
          </m:fPr>
          <m:num>
            <m:sSub>
              <m:sSubPr>
                <m:ctrlPr>
                  <w:ins w:id="622" w:author="Anritsu" w:date="2021-08-21T14:42: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14:paraId="06D300F3" w14:textId="77777777" w:rsidR="00B158DD" w:rsidRPr="00736FBC" w:rsidRDefault="00B158DD" w:rsidP="00B158DD">
      <w:pPr>
        <w:rPr>
          <w:lang w:eastAsia="zh-CN"/>
        </w:rPr>
      </w:pPr>
      <w:r w:rsidRPr="00736FBC">
        <w:rPr>
          <w:lang w:eastAsia="zh-CN"/>
        </w:rPr>
        <w:t xml:space="preserve">During T2 interruption of </w:t>
      </w:r>
      <w:proofErr w:type="spellStart"/>
      <w:r w:rsidRPr="00736FBC">
        <w:rPr>
          <w:lang w:eastAsia="zh-CN"/>
        </w:rPr>
        <w:t>PCell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ins w:id="623" w:author="Anritsu" w:date="2021-08-21T14:42:00Z">
                <w:rPr>
                  <w:rFonts w:ascii="Cambria Math" w:hAnsi="Cambria Math"/>
                  <w:lang w:eastAsia="zh-CN"/>
                </w:rPr>
              </w:ins>
            </m:ctrlPr>
          </m:fPr>
          <m:num>
            <m:sSub>
              <m:sSubPr>
                <m:ctrlPr>
                  <w:ins w:id="624" w:author="Anritsu" w:date="2021-08-21T14:42: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ins w:id="625" w:author="Anritsu" w:date="2021-08-21T14:42:00Z">
                <w:rPr>
                  <w:rFonts w:ascii="Cambria Math" w:hAnsi="Cambria Math"/>
                </w:rPr>
              </w:ins>
            </m:ctrlPr>
          </m:fPr>
          <m:num>
            <m:sSub>
              <m:sSubPr>
                <m:ctrlPr>
                  <w:ins w:id="626" w:author="Anritsu" w:date="2021-08-21T14:42: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627" w:author="Anritsu" w:date="2021-08-21T14:42: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p>
    <w:p w14:paraId="67D811EA" w14:textId="77777777" w:rsidR="00B158DD" w:rsidRPr="00736FBC" w:rsidRDefault="00B158DD" w:rsidP="00B158DD">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w:t>
      </w:r>
      <w:proofErr w:type="spellStart"/>
      <w:r w:rsidRPr="00736FBC">
        <w:rPr>
          <w:lang w:eastAsia="zh-CN"/>
        </w:rPr>
        <w:t>PCell</w:t>
      </w:r>
      <w:proofErr w:type="spellEnd"/>
      <w:r w:rsidRPr="00736FBC">
        <w:rPr>
          <w:lang w:eastAsia="zh-CN"/>
        </w:rPr>
        <w:t xml:space="preserve"> during </w:t>
      </w:r>
      <w:proofErr w:type="spellStart"/>
      <w:r w:rsidRPr="00736FBC">
        <w:rPr>
          <w:lang w:eastAsia="zh-CN"/>
        </w:rPr>
        <w:t>SCell</w:t>
      </w:r>
      <w:proofErr w:type="spellEnd"/>
      <w:r w:rsidRPr="00736FBC">
        <w:rPr>
          <w:lang w:eastAsia="zh-CN"/>
        </w:rPr>
        <w:t xml:space="preserve"> deactivation shall not happen outside the slot </w:t>
      </w:r>
      <m:oMath>
        <m:r>
          <m:rPr>
            <m:sty m:val="p"/>
          </m:rPr>
          <w:rPr>
            <w:rFonts w:ascii="Cambria Math" w:hAnsi="Cambria Math"/>
            <w:lang w:eastAsia="zh-CN"/>
          </w:rPr>
          <m:t>n+1+</m:t>
        </m:r>
        <m:f>
          <m:fPr>
            <m:ctrlPr>
              <w:ins w:id="628" w:author="Anritsu" w:date="2021-08-21T14:42:00Z">
                <w:rPr>
                  <w:rFonts w:ascii="Cambria Math" w:hAnsi="Cambria Math"/>
                  <w:lang w:eastAsia="zh-CN"/>
                </w:rPr>
              </w:ins>
            </m:ctrlPr>
          </m:fPr>
          <m:num>
            <m:sSub>
              <m:sSubPr>
                <m:ctrlPr>
                  <w:ins w:id="629" w:author="Anritsu" w:date="2021-08-21T14:42: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ins w:id="630" w:author="Anritsu" w:date="2021-08-21T14:42:00Z">
                <w:rPr>
                  <w:rFonts w:ascii="Cambria Math" w:hAnsi="Cambria Math"/>
                  <w:lang w:eastAsia="zh-CN"/>
                </w:rPr>
              </w:ins>
            </m:ctrlPr>
          </m:fPr>
          <m:num>
            <m:sSub>
              <m:sSubPr>
                <m:ctrlPr>
                  <w:ins w:id="631" w:author="Anritsu" w:date="2021-08-21T14:42: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p>
    <w:p w14:paraId="67341B37" w14:textId="77777777" w:rsidR="00B158DD" w:rsidRPr="00A62BB0" w:rsidRDefault="00B158DD" w:rsidP="00B158DD">
      <w:pPr>
        <w:rPr>
          <w:lang w:eastAsia="zh-CN"/>
        </w:rPr>
      </w:pPr>
      <w:r w:rsidRPr="00E452BB">
        <w:rPr>
          <w:lang w:eastAsia="zh-CN"/>
        </w:rPr>
        <w:t xml:space="preserve">The interruption of </w:t>
      </w:r>
      <w:proofErr w:type="spellStart"/>
      <w:r w:rsidRPr="00E452BB">
        <w:rPr>
          <w:lang w:eastAsia="zh-CN"/>
        </w:rPr>
        <w:t>PCell</w:t>
      </w:r>
      <w:proofErr w:type="spellEnd"/>
      <w:r w:rsidRPr="00E452BB">
        <w:rPr>
          <w:lang w:eastAsia="zh-CN"/>
        </w:rPr>
        <w:t xml:space="preserve"> due to activation of </w:t>
      </w:r>
      <w:proofErr w:type="spellStart"/>
      <w:r w:rsidRPr="00E452BB">
        <w:rPr>
          <w:lang w:eastAsia="zh-CN"/>
        </w:rPr>
        <w:t>SCell</w:t>
      </w:r>
      <w:proofErr w:type="spellEnd"/>
      <w:r w:rsidRPr="00E452BB">
        <w:rPr>
          <w:lang w:eastAsia="zh-CN"/>
        </w:rPr>
        <w:t xml:space="preserve"> shall not be more than the values specified for </w:t>
      </w:r>
      <w:r>
        <w:rPr>
          <w:lang w:eastAsia="zh-CN"/>
        </w:rPr>
        <w:t>SA</w:t>
      </w:r>
      <w:r w:rsidRPr="00E452BB">
        <w:rPr>
          <w:lang w:eastAsia="zh-CN"/>
        </w:rPr>
        <w:t xml:space="preserve"> in Clause </w:t>
      </w:r>
      <w:r w:rsidRPr="006713AE">
        <w:t>8.2.2.2.7</w:t>
      </w:r>
      <w:r w:rsidRPr="00E452BB">
        <w:t>.</w:t>
      </w:r>
    </w:p>
    <w:p w14:paraId="6C28587C" w14:textId="77777777" w:rsidR="00B158DD" w:rsidRPr="00EC61C3" w:rsidRDefault="00B158DD" w:rsidP="00B158DD">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bookmarkEnd w:id="46"/>
    <w:p w14:paraId="743C3383" w14:textId="77777777" w:rsidR="004F74C5" w:rsidRPr="00182233" w:rsidRDefault="004F74C5" w:rsidP="008A6F56"/>
    <w:sectPr w:rsidR="004F74C5" w:rsidRPr="00182233" w:rsidSect="00E602FE">
      <w:headerReference w:type="default" r:id="rId50"/>
      <w:footerReference w:type="default" r:id="rId51"/>
      <w:pgSz w:w="12240" w:h="15840"/>
      <w:pgMar w:top="1440" w:right="1440" w:bottom="1440" w:left="1440" w:header="720" w:footer="720" w:gutter="0"/>
      <w:pgNumType w:start="2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EEF8F" w14:textId="77777777" w:rsidR="00E022D5" w:rsidRDefault="00E022D5" w:rsidP="00867DC3">
      <w:pPr>
        <w:spacing w:after="0"/>
      </w:pPr>
      <w:r>
        <w:separator/>
      </w:r>
    </w:p>
  </w:endnote>
  <w:endnote w:type="continuationSeparator" w:id="0">
    <w:p w14:paraId="3867CB71" w14:textId="77777777" w:rsidR="00E022D5" w:rsidRDefault="00E022D5"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35B5" w14:textId="77777777" w:rsidR="003B6518" w:rsidRDefault="003B6518">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032E4" w14:textId="77777777" w:rsidR="00E022D5" w:rsidRDefault="00E022D5" w:rsidP="00867DC3">
      <w:pPr>
        <w:spacing w:after="0"/>
      </w:pPr>
      <w:r>
        <w:separator/>
      </w:r>
    </w:p>
  </w:footnote>
  <w:footnote w:type="continuationSeparator" w:id="0">
    <w:p w14:paraId="3A2C2A12" w14:textId="77777777" w:rsidR="00E022D5" w:rsidRDefault="00E022D5"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5D51" w14:textId="77777777" w:rsidR="0044068A" w:rsidRDefault="004406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C35B2" w14:textId="1C46D9F4" w:rsidR="003B6518" w:rsidRDefault="003B6518"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V15.14.0 (2021-06)</w:t>
    </w:r>
  </w:p>
  <w:p w14:paraId="743C35B3" w14:textId="77777777" w:rsidR="003B6518" w:rsidRDefault="003B6518"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583</w:t>
    </w:r>
    <w:r>
      <w:rPr>
        <w:rFonts w:ascii="Arial" w:hAnsi="Arial" w:cs="Arial"/>
        <w:b/>
        <w:sz w:val="18"/>
        <w:szCs w:val="18"/>
      </w:rPr>
      <w:fldChar w:fldCharType="end"/>
    </w:r>
  </w:p>
  <w:p w14:paraId="743C35B4" w14:textId="77777777" w:rsidR="003B6518" w:rsidRDefault="003B6518">
    <w:pPr>
      <w:pStyle w:val="a3"/>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3"/>
  </w:num>
  <w:num w:numId="4">
    <w:abstractNumId w:val="15"/>
  </w:num>
  <w:num w:numId="5">
    <w:abstractNumId w:val="8"/>
  </w:num>
  <w:num w:numId="6">
    <w:abstractNumId w:val="17"/>
  </w:num>
  <w:num w:numId="7">
    <w:abstractNumId w:val="1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8"/>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num>
  <w:num w:numId="22">
    <w:abstractNumId w:val="12"/>
  </w:num>
  <w:num w:numId="23">
    <w:abstractNumId w:val="29"/>
  </w:num>
  <w:num w:numId="24">
    <w:abstractNumId w:val="14"/>
  </w:num>
  <w:num w:numId="25">
    <w:abstractNumId w:val="22"/>
  </w:num>
  <w:num w:numId="26">
    <w:abstractNumId w:val="16"/>
  </w:num>
  <w:num w:numId="27">
    <w:abstractNumId w:val="27"/>
  </w:num>
  <w:num w:numId="28">
    <w:abstractNumId w:val="21"/>
  </w:num>
  <w:num w:numId="29">
    <w:abstractNumId w:val="9"/>
  </w:num>
  <w:num w:numId="30">
    <w:abstractNumId w:val="19"/>
  </w:num>
  <w:num w:numId="31">
    <w:abstractNumId w:val="10"/>
  </w:num>
  <w:num w:numId="32">
    <w:abstractNumId w:val="26"/>
  </w:num>
  <w:num w:numId="33">
    <w:abstractNumId w:val="25"/>
  </w:num>
  <w:num w:numId="34">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Ricky (ZTE)">
    <w15:presenceInfo w15:providerId="None" w15:userId="Ricky (ZTE)"/>
  </w15:person>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bordersDoNotSurroundHeader/>
  <w:bordersDoNotSurroundFooter/>
  <w:hideSpellingErrors/>
  <w:hideGrammaticalErrors/>
  <w:proofState w:spelling="clean" w:grammar="clean"/>
  <w:attachedTemplate r:id="rId1"/>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226F"/>
    <w:rsid w:val="00004802"/>
    <w:rsid w:val="00005D15"/>
    <w:rsid w:val="00005D3A"/>
    <w:rsid w:val="00012AB5"/>
    <w:rsid w:val="00012F79"/>
    <w:rsid w:val="0001521A"/>
    <w:rsid w:val="00016B75"/>
    <w:rsid w:val="00016D55"/>
    <w:rsid w:val="00020630"/>
    <w:rsid w:val="00020ADF"/>
    <w:rsid w:val="00026476"/>
    <w:rsid w:val="00026A84"/>
    <w:rsid w:val="0002735E"/>
    <w:rsid w:val="000332C6"/>
    <w:rsid w:val="00035DE0"/>
    <w:rsid w:val="00036044"/>
    <w:rsid w:val="00043BB0"/>
    <w:rsid w:val="000451E9"/>
    <w:rsid w:val="00045BA3"/>
    <w:rsid w:val="00045CF8"/>
    <w:rsid w:val="0004630F"/>
    <w:rsid w:val="0004716A"/>
    <w:rsid w:val="000476D9"/>
    <w:rsid w:val="00052D22"/>
    <w:rsid w:val="00060960"/>
    <w:rsid w:val="00060BE6"/>
    <w:rsid w:val="000616B5"/>
    <w:rsid w:val="00064518"/>
    <w:rsid w:val="00066294"/>
    <w:rsid w:val="00066E96"/>
    <w:rsid w:val="00067392"/>
    <w:rsid w:val="00076FDC"/>
    <w:rsid w:val="00082E59"/>
    <w:rsid w:val="00083CC1"/>
    <w:rsid w:val="00084908"/>
    <w:rsid w:val="000855A1"/>
    <w:rsid w:val="00087E26"/>
    <w:rsid w:val="000A2D87"/>
    <w:rsid w:val="000A4140"/>
    <w:rsid w:val="000A45DB"/>
    <w:rsid w:val="000A5E3C"/>
    <w:rsid w:val="000B0272"/>
    <w:rsid w:val="000B14FC"/>
    <w:rsid w:val="000B5475"/>
    <w:rsid w:val="000B6202"/>
    <w:rsid w:val="000C211D"/>
    <w:rsid w:val="000C32AE"/>
    <w:rsid w:val="000C4099"/>
    <w:rsid w:val="000C76AD"/>
    <w:rsid w:val="000D04D2"/>
    <w:rsid w:val="000D0E7F"/>
    <w:rsid w:val="000D31B1"/>
    <w:rsid w:val="000D6788"/>
    <w:rsid w:val="000E06BC"/>
    <w:rsid w:val="000E44D1"/>
    <w:rsid w:val="000F1807"/>
    <w:rsid w:val="000F4055"/>
    <w:rsid w:val="0010009D"/>
    <w:rsid w:val="00102590"/>
    <w:rsid w:val="00104048"/>
    <w:rsid w:val="00105512"/>
    <w:rsid w:val="00107F90"/>
    <w:rsid w:val="001124DF"/>
    <w:rsid w:val="0011447A"/>
    <w:rsid w:val="00115CE6"/>
    <w:rsid w:val="001178CF"/>
    <w:rsid w:val="00123F66"/>
    <w:rsid w:val="00124B82"/>
    <w:rsid w:val="001254D1"/>
    <w:rsid w:val="001268B4"/>
    <w:rsid w:val="00131412"/>
    <w:rsid w:val="0013368E"/>
    <w:rsid w:val="001340E5"/>
    <w:rsid w:val="001364C0"/>
    <w:rsid w:val="00137F92"/>
    <w:rsid w:val="00141B41"/>
    <w:rsid w:val="00142111"/>
    <w:rsid w:val="001434A4"/>
    <w:rsid w:val="00143AD2"/>
    <w:rsid w:val="0014623F"/>
    <w:rsid w:val="00146288"/>
    <w:rsid w:val="00147F10"/>
    <w:rsid w:val="00150B23"/>
    <w:rsid w:val="001620F6"/>
    <w:rsid w:val="001627DC"/>
    <w:rsid w:val="00172FC3"/>
    <w:rsid w:val="001758EA"/>
    <w:rsid w:val="00177BDF"/>
    <w:rsid w:val="0018089D"/>
    <w:rsid w:val="00182233"/>
    <w:rsid w:val="00184994"/>
    <w:rsid w:val="001872DA"/>
    <w:rsid w:val="001878E3"/>
    <w:rsid w:val="00191DB1"/>
    <w:rsid w:val="0019580B"/>
    <w:rsid w:val="001A1626"/>
    <w:rsid w:val="001A6B91"/>
    <w:rsid w:val="001A6EA8"/>
    <w:rsid w:val="001C0BA8"/>
    <w:rsid w:val="001C2068"/>
    <w:rsid w:val="001C2B65"/>
    <w:rsid w:val="001C3BBD"/>
    <w:rsid w:val="001C68EF"/>
    <w:rsid w:val="001D2DDC"/>
    <w:rsid w:val="001D3467"/>
    <w:rsid w:val="001D5F34"/>
    <w:rsid w:val="001D7245"/>
    <w:rsid w:val="001E13AE"/>
    <w:rsid w:val="001E18C0"/>
    <w:rsid w:val="001E2321"/>
    <w:rsid w:val="001E4972"/>
    <w:rsid w:val="001F13F6"/>
    <w:rsid w:val="001F4432"/>
    <w:rsid w:val="001F5055"/>
    <w:rsid w:val="001F5C56"/>
    <w:rsid w:val="0020369F"/>
    <w:rsid w:val="002068B2"/>
    <w:rsid w:val="002137AF"/>
    <w:rsid w:val="002140D4"/>
    <w:rsid w:val="00214ACC"/>
    <w:rsid w:val="002150BD"/>
    <w:rsid w:val="00216564"/>
    <w:rsid w:val="00216A52"/>
    <w:rsid w:val="00221053"/>
    <w:rsid w:val="00221826"/>
    <w:rsid w:val="002336DB"/>
    <w:rsid w:val="002407AC"/>
    <w:rsid w:val="0024549B"/>
    <w:rsid w:val="00247569"/>
    <w:rsid w:val="00263C63"/>
    <w:rsid w:val="00264210"/>
    <w:rsid w:val="002644EC"/>
    <w:rsid w:val="00265657"/>
    <w:rsid w:val="002708B3"/>
    <w:rsid w:val="002710EB"/>
    <w:rsid w:val="0027212F"/>
    <w:rsid w:val="002737EC"/>
    <w:rsid w:val="00274B8C"/>
    <w:rsid w:val="00275256"/>
    <w:rsid w:val="00276E96"/>
    <w:rsid w:val="00283D33"/>
    <w:rsid w:val="002868FC"/>
    <w:rsid w:val="00286E3E"/>
    <w:rsid w:val="00287F5B"/>
    <w:rsid w:val="00291A80"/>
    <w:rsid w:val="00292871"/>
    <w:rsid w:val="00295A13"/>
    <w:rsid w:val="002A4199"/>
    <w:rsid w:val="002A4781"/>
    <w:rsid w:val="002A55CE"/>
    <w:rsid w:val="002A64D8"/>
    <w:rsid w:val="002B0D7C"/>
    <w:rsid w:val="002B2F0E"/>
    <w:rsid w:val="002B6418"/>
    <w:rsid w:val="002B7DCE"/>
    <w:rsid w:val="002C0B49"/>
    <w:rsid w:val="002C24D8"/>
    <w:rsid w:val="002C4216"/>
    <w:rsid w:val="002C6F82"/>
    <w:rsid w:val="002C7B20"/>
    <w:rsid w:val="002D033B"/>
    <w:rsid w:val="002D36F8"/>
    <w:rsid w:val="002D5F8C"/>
    <w:rsid w:val="002E11E3"/>
    <w:rsid w:val="002E26F3"/>
    <w:rsid w:val="002E322F"/>
    <w:rsid w:val="002E6BC1"/>
    <w:rsid w:val="002F3D82"/>
    <w:rsid w:val="002F71E8"/>
    <w:rsid w:val="003010E4"/>
    <w:rsid w:val="00301E01"/>
    <w:rsid w:val="00302257"/>
    <w:rsid w:val="00302343"/>
    <w:rsid w:val="0030583C"/>
    <w:rsid w:val="003067B7"/>
    <w:rsid w:val="00315D3A"/>
    <w:rsid w:val="00315F15"/>
    <w:rsid w:val="00320252"/>
    <w:rsid w:val="003267E6"/>
    <w:rsid w:val="003278BC"/>
    <w:rsid w:val="00337ABF"/>
    <w:rsid w:val="0034063D"/>
    <w:rsid w:val="00346F24"/>
    <w:rsid w:val="00350BDC"/>
    <w:rsid w:val="00351DB1"/>
    <w:rsid w:val="00353EA7"/>
    <w:rsid w:val="00373C87"/>
    <w:rsid w:val="00383494"/>
    <w:rsid w:val="003835A3"/>
    <w:rsid w:val="00384090"/>
    <w:rsid w:val="00384C3A"/>
    <w:rsid w:val="00385F84"/>
    <w:rsid w:val="00386341"/>
    <w:rsid w:val="003950A0"/>
    <w:rsid w:val="003B0738"/>
    <w:rsid w:val="003B1054"/>
    <w:rsid w:val="003B187A"/>
    <w:rsid w:val="003B3681"/>
    <w:rsid w:val="003B6518"/>
    <w:rsid w:val="003B7B8F"/>
    <w:rsid w:val="003C7093"/>
    <w:rsid w:val="003C7783"/>
    <w:rsid w:val="003C7ACA"/>
    <w:rsid w:val="003D2A0A"/>
    <w:rsid w:val="003D60C9"/>
    <w:rsid w:val="003E0796"/>
    <w:rsid w:val="003E46F6"/>
    <w:rsid w:val="003E4AE4"/>
    <w:rsid w:val="003E5822"/>
    <w:rsid w:val="003F0B1A"/>
    <w:rsid w:val="003F5A71"/>
    <w:rsid w:val="003F7DC9"/>
    <w:rsid w:val="0040538A"/>
    <w:rsid w:val="00405420"/>
    <w:rsid w:val="00406C2D"/>
    <w:rsid w:val="0040796A"/>
    <w:rsid w:val="00415649"/>
    <w:rsid w:val="00417255"/>
    <w:rsid w:val="004176C6"/>
    <w:rsid w:val="00417749"/>
    <w:rsid w:val="00424FB4"/>
    <w:rsid w:val="004258FD"/>
    <w:rsid w:val="00430CF0"/>
    <w:rsid w:val="0044068A"/>
    <w:rsid w:val="00451510"/>
    <w:rsid w:val="0045295A"/>
    <w:rsid w:val="00452E6A"/>
    <w:rsid w:val="00455389"/>
    <w:rsid w:val="00456F10"/>
    <w:rsid w:val="004608D6"/>
    <w:rsid w:val="00462995"/>
    <w:rsid w:val="004637A8"/>
    <w:rsid w:val="00467DB6"/>
    <w:rsid w:val="004706B9"/>
    <w:rsid w:val="004718B8"/>
    <w:rsid w:val="0047297C"/>
    <w:rsid w:val="00480808"/>
    <w:rsid w:val="004808D1"/>
    <w:rsid w:val="00480F58"/>
    <w:rsid w:val="004821CA"/>
    <w:rsid w:val="00483969"/>
    <w:rsid w:val="004849B7"/>
    <w:rsid w:val="00484A77"/>
    <w:rsid w:val="00486978"/>
    <w:rsid w:val="00493D68"/>
    <w:rsid w:val="00493DB1"/>
    <w:rsid w:val="00494DC0"/>
    <w:rsid w:val="00496A70"/>
    <w:rsid w:val="00497B8C"/>
    <w:rsid w:val="004A2CF6"/>
    <w:rsid w:val="004A343A"/>
    <w:rsid w:val="004A708F"/>
    <w:rsid w:val="004A7614"/>
    <w:rsid w:val="004B059D"/>
    <w:rsid w:val="004B267E"/>
    <w:rsid w:val="004B6B00"/>
    <w:rsid w:val="004C12C3"/>
    <w:rsid w:val="004C1862"/>
    <w:rsid w:val="004C3514"/>
    <w:rsid w:val="004C7114"/>
    <w:rsid w:val="004D26A5"/>
    <w:rsid w:val="004E4EB3"/>
    <w:rsid w:val="004E4FF0"/>
    <w:rsid w:val="004E62C9"/>
    <w:rsid w:val="004E6C88"/>
    <w:rsid w:val="004E7045"/>
    <w:rsid w:val="004F312E"/>
    <w:rsid w:val="004F3AF0"/>
    <w:rsid w:val="004F45AF"/>
    <w:rsid w:val="004F4CD7"/>
    <w:rsid w:val="004F53CC"/>
    <w:rsid w:val="004F57DF"/>
    <w:rsid w:val="004F5BCE"/>
    <w:rsid w:val="004F6199"/>
    <w:rsid w:val="004F74C5"/>
    <w:rsid w:val="004F7927"/>
    <w:rsid w:val="00500453"/>
    <w:rsid w:val="00501613"/>
    <w:rsid w:val="005042B1"/>
    <w:rsid w:val="005045E9"/>
    <w:rsid w:val="00507508"/>
    <w:rsid w:val="00516BB0"/>
    <w:rsid w:val="00522BE4"/>
    <w:rsid w:val="00525EE5"/>
    <w:rsid w:val="005269A1"/>
    <w:rsid w:val="00532475"/>
    <w:rsid w:val="00533D94"/>
    <w:rsid w:val="00534B84"/>
    <w:rsid w:val="0054438F"/>
    <w:rsid w:val="00547B2D"/>
    <w:rsid w:val="00550907"/>
    <w:rsid w:val="005608D4"/>
    <w:rsid w:val="00563DA1"/>
    <w:rsid w:val="00566C08"/>
    <w:rsid w:val="005715A9"/>
    <w:rsid w:val="00572DE5"/>
    <w:rsid w:val="005746ED"/>
    <w:rsid w:val="00577301"/>
    <w:rsid w:val="00580B8E"/>
    <w:rsid w:val="00584200"/>
    <w:rsid w:val="005913B6"/>
    <w:rsid w:val="005916DE"/>
    <w:rsid w:val="0059597B"/>
    <w:rsid w:val="005972ED"/>
    <w:rsid w:val="005A1B83"/>
    <w:rsid w:val="005A33E3"/>
    <w:rsid w:val="005A77CA"/>
    <w:rsid w:val="005C04AA"/>
    <w:rsid w:val="005C3407"/>
    <w:rsid w:val="005C3657"/>
    <w:rsid w:val="005C39C2"/>
    <w:rsid w:val="005C3ADD"/>
    <w:rsid w:val="005C6880"/>
    <w:rsid w:val="005C709A"/>
    <w:rsid w:val="005D58F0"/>
    <w:rsid w:val="005E5CC5"/>
    <w:rsid w:val="005E72A1"/>
    <w:rsid w:val="005E754E"/>
    <w:rsid w:val="005F2991"/>
    <w:rsid w:val="005F478A"/>
    <w:rsid w:val="005F65BC"/>
    <w:rsid w:val="00600CD7"/>
    <w:rsid w:val="00602CA6"/>
    <w:rsid w:val="00602FFA"/>
    <w:rsid w:val="00603C72"/>
    <w:rsid w:val="00604911"/>
    <w:rsid w:val="006060E7"/>
    <w:rsid w:val="00607D9D"/>
    <w:rsid w:val="0061281D"/>
    <w:rsid w:val="00613B06"/>
    <w:rsid w:val="006146F3"/>
    <w:rsid w:val="00615442"/>
    <w:rsid w:val="006162C9"/>
    <w:rsid w:val="00617BC3"/>
    <w:rsid w:val="00617CBE"/>
    <w:rsid w:val="006223C3"/>
    <w:rsid w:val="00623626"/>
    <w:rsid w:val="006245F0"/>
    <w:rsid w:val="00624BD4"/>
    <w:rsid w:val="00627BC3"/>
    <w:rsid w:val="00637141"/>
    <w:rsid w:val="0064161E"/>
    <w:rsid w:val="00643755"/>
    <w:rsid w:val="00646707"/>
    <w:rsid w:val="00646B60"/>
    <w:rsid w:val="006510D8"/>
    <w:rsid w:val="0065631B"/>
    <w:rsid w:val="00661188"/>
    <w:rsid w:val="00661481"/>
    <w:rsid w:val="006663AB"/>
    <w:rsid w:val="00676C38"/>
    <w:rsid w:val="00677D58"/>
    <w:rsid w:val="00681059"/>
    <w:rsid w:val="00693AD2"/>
    <w:rsid w:val="00693F9D"/>
    <w:rsid w:val="006944AB"/>
    <w:rsid w:val="00694C83"/>
    <w:rsid w:val="006A132B"/>
    <w:rsid w:val="006A5493"/>
    <w:rsid w:val="006A7024"/>
    <w:rsid w:val="006A7F91"/>
    <w:rsid w:val="006B4067"/>
    <w:rsid w:val="006C1882"/>
    <w:rsid w:val="006C1B67"/>
    <w:rsid w:val="006C1EE5"/>
    <w:rsid w:val="006C3584"/>
    <w:rsid w:val="006C5960"/>
    <w:rsid w:val="006C6FFB"/>
    <w:rsid w:val="006D220B"/>
    <w:rsid w:val="006D72D0"/>
    <w:rsid w:val="006D744D"/>
    <w:rsid w:val="006E2184"/>
    <w:rsid w:val="006E2D02"/>
    <w:rsid w:val="006E47E3"/>
    <w:rsid w:val="006F0690"/>
    <w:rsid w:val="006F1E54"/>
    <w:rsid w:val="006F248F"/>
    <w:rsid w:val="006F3054"/>
    <w:rsid w:val="00705CDA"/>
    <w:rsid w:val="00705EF2"/>
    <w:rsid w:val="0071431F"/>
    <w:rsid w:val="00714B28"/>
    <w:rsid w:val="00715E90"/>
    <w:rsid w:val="00724209"/>
    <w:rsid w:val="007259E0"/>
    <w:rsid w:val="007264F2"/>
    <w:rsid w:val="00727B0D"/>
    <w:rsid w:val="00731B80"/>
    <w:rsid w:val="007326E3"/>
    <w:rsid w:val="00732D3E"/>
    <w:rsid w:val="00735F58"/>
    <w:rsid w:val="007367A8"/>
    <w:rsid w:val="00736FBC"/>
    <w:rsid w:val="00737558"/>
    <w:rsid w:val="00741B68"/>
    <w:rsid w:val="00741B98"/>
    <w:rsid w:val="00744EFD"/>
    <w:rsid w:val="00746343"/>
    <w:rsid w:val="007471E1"/>
    <w:rsid w:val="00754856"/>
    <w:rsid w:val="00755825"/>
    <w:rsid w:val="00760B96"/>
    <w:rsid w:val="00760D14"/>
    <w:rsid w:val="00762951"/>
    <w:rsid w:val="00762C11"/>
    <w:rsid w:val="00774B72"/>
    <w:rsid w:val="007805EB"/>
    <w:rsid w:val="00784426"/>
    <w:rsid w:val="00787F94"/>
    <w:rsid w:val="007909B2"/>
    <w:rsid w:val="00790E29"/>
    <w:rsid w:val="00793CDB"/>
    <w:rsid w:val="007976EE"/>
    <w:rsid w:val="007A075E"/>
    <w:rsid w:val="007A274A"/>
    <w:rsid w:val="007A70B2"/>
    <w:rsid w:val="007A7BCA"/>
    <w:rsid w:val="007B200F"/>
    <w:rsid w:val="007B410B"/>
    <w:rsid w:val="007B6C21"/>
    <w:rsid w:val="007C0059"/>
    <w:rsid w:val="007C044A"/>
    <w:rsid w:val="007C0FB5"/>
    <w:rsid w:val="007C5A87"/>
    <w:rsid w:val="007C683E"/>
    <w:rsid w:val="007C7957"/>
    <w:rsid w:val="007D59F9"/>
    <w:rsid w:val="007D7A3E"/>
    <w:rsid w:val="007E3E56"/>
    <w:rsid w:val="007E4DB9"/>
    <w:rsid w:val="007E6012"/>
    <w:rsid w:val="007F158B"/>
    <w:rsid w:val="007F1A21"/>
    <w:rsid w:val="007F5774"/>
    <w:rsid w:val="00802CEB"/>
    <w:rsid w:val="00803E86"/>
    <w:rsid w:val="008053C9"/>
    <w:rsid w:val="00806D8B"/>
    <w:rsid w:val="00811DBB"/>
    <w:rsid w:val="00817C90"/>
    <w:rsid w:val="00822A5F"/>
    <w:rsid w:val="00822E0D"/>
    <w:rsid w:val="0082542C"/>
    <w:rsid w:val="00827290"/>
    <w:rsid w:val="00830BCF"/>
    <w:rsid w:val="00832422"/>
    <w:rsid w:val="0083337E"/>
    <w:rsid w:val="00833D35"/>
    <w:rsid w:val="008438B2"/>
    <w:rsid w:val="00844CF4"/>
    <w:rsid w:val="00847C87"/>
    <w:rsid w:val="0085386F"/>
    <w:rsid w:val="008561FE"/>
    <w:rsid w:val="00856478"/>
    <w:rsid w:val="00856DC2"/>
    <w:rsid w:val="00856E0A"/>
    <w:rsid w:val="008644A7"/>
    <w:rsid w:val="00866047"/>
    <w:rsid w:val="00867DC3"/>
    <w:rsid w:val="00871A3B"/>
    <w:rsid w:val="00871EB5"/>
    <w:rsid w:val="00875FFF"/>
    <w:rsid w:val="008766CE"/>
    <w:rsid w:val="008828AF"/>
    <w:rsid w:val="00883D75"/>
    <w:rsid w:val="00884F5D"/>
    <w:rsid w:val="008854DC"/>
    <w:rsid w:val="00890CE3"/>
    <w:rsid w:val="00891C06"/>
    <w:rsid w:val="00891E1B"/>
    <w:rsid w:val="008955D6"/>
    <w:rsid w:val="008A2657"/>
    <w:rsid w:val="008A5603"/>
    <w:rsid w:val="008A6F56"/>
    <w:rsid w:val="008B04C0"/>
    <w:rsid w:val="008B663C"/>
    <w:rsid w:val="008C5C66"/>
    <w:rsid w:val="008C7EBA"/>
    <w:rsid w:val="008D3D60"/>
    <w:rsid w:val="008D6C1E"/>
    <w:rsid w:val="008E1B0E"/>
    <w:rsid w:val="008E251C"/>
    <w:rsid w:val="008E48B1"/>
    <w:rsid w:val="008E4E6E"/>
    <w:rsid w:val="008E56A4"/>
    <w:rsid w:val="008F22BF"/>
    <w:rsid w:val="008F3D06"/>
    <w:rsid w:val="008F4C5C"/>
    <w:rsid w:val="008F5158"/>
    <w:rsid w:val="008F5731"/>
    <w:rsid w:val="008F6AD7"/>
    <w:rsid w:val="009018D4"/>
    <w:rsid w:val="00902607"/>
    <w:rsid w:val="00904222"/>
    <w:rsid w:val="00910A15"/>
    <w:rsid w:val="00912BEC"/>
    <w:rsid w:val="00915B34"/>
    <w:rsid w:val="009171C3"/>
    <w:rsid w:val="00923C82"/>
    <w:rsid w:val="009258CF"/>
    <w:rsid w:val="00926006"/>
    <w:rsid w:val="00933121"/>
    <w:rsid w:val="00936679"/>
    <w:rsid w:val="00936FA9"/>
    <w:rsid w:val="00943BC3"/>
    <w:rsid w:val="009474BC"/>
    <w:rsid w:val="009504C0"/>
    <w:rsid w:val="0095082A"/>
    <w:rsid w:val="009508F0"/>
    <w:rsid w:val="00954813"/>
    <w:rsid w:val="009554F0"/>
    <w:rsid w:val="009614C0"/>
    <w:rsid w:val="00962198"/>
    <w:rsid w:val="00962A37"/>
    <w:rsid w:val="00962DF4"/>
    <w:rsid w:val="00963B20"/>
    <w:rsid w:val="00965884"/>
    <w:rsid w:val="00966228"/>
    <w:rsid w:val="0096673E"/>
    <w:rsid w:val="00970CB0"/>
    <w:rsid w:val="00971AF7"/>
    <w:rsid w:val="009749CD"/>
    <w:rsid w:val="0097660D"/>
    <w:rsid w:val="00981551"/>
    <w:rsid w:val="00981FD5"/>
    <w:rsid w:val="0099237B"/>
    <w:rsid w:val="009928FE"/>
    <w:rsid w:val="009967E3"/>
    <w:rsid w:val="00997ED3"/>
    <w:rsid w:val="009A29AE"/>
    <w:rsid w:val="009A2E0F"/>
    <w:rsid w:val="009A61DE"/>
    <w:rsid w:val="009A7743"/>
    <w:rsid w:val="009A7B42"/>
    <w:rsid w:val="009B015F"/>
    <w:rsid w:val="009B2216"/>
    <w:rsid w:val="009B3B4E"/>
    <w:rsid w:val="009B52C0"/>
    <w:rsid w:val="009B6451"/>
    <w:rsid w:val="009B7774"/>
    <w:rsid w:val="009C0802"/>
    <w:rsid w:val="009C5405"/>
    <w:rsid w:val="009C56AD"/>
    <w:rsid w:val="009C5A75"/>
    <w:rsid w:val="009D122D"/>
    <w:rsid w:val="009D6B95"/>
    <w:rsid w:val="009D6ED5"/>
    <w:rsid w:val="009D7082"/>
    <w:rsid w:val="009E5E67"/>
    <w:rsid w:val="009E7C0D"/>
    <w:rsid w:val="009F25A0"/>
    <w:rsid w:val="009F33FE"/>
    <w:rsid w:val="00A0771C"/>
    <w:rsid w:val="00A10881"/>
    <w:rsid w:val="00A1279C"/>
    <w:rsid w:val="00A13DC2"/>
    <w:rsid w:val="00A1707E"/>
    <w:rsid w:val="00A201D0"/>
    <w:rsid w:val="00A20E6D"/>
    <w:rsid w:val="00A21769"/>
    <w:rsid w:val="00A24A61"/>
    <w:rsid w:val="00A268AC"/>
    <w:rsid w:val="00A30377"/>
    <w:rsid w:val="00A30684"/>
    <w:rsid w:val="00A41154"/>
    <w:rsid w:val="00A508FF"/>
    <w:rsid w:val="00A51FE7"/>
    <w:rsid w:val="00A53CB1"/>
    <w:rsid w:val="00A56D79"/>
    <w:rsid w:val="00A61ABD"/>
    <w:rsid w:val="00A64708"/>
    <w:rsid w:val="00A64CFA"/>
    <w:rsid w:val="00A73151"/>
    <w:rsid w:val="00A7542F"/>
    <w:rsid w:val="00A7604D"/>
    <w:rsid w:val="00A76776"/>
    <w:rsid w:val="00A82007"/>
    <w:rsid w:val="00A83D2A"/>
    <w:rsid w:val="00A84939"/>
    <w:rsid w:val="00A901D9"/>
    <w:rsid w:val="00A9100B"/>
    <w:rsid w:val="00A95440"/>
    <w:rsid w:val="00A9681F"/>
    <w:rsid w:val="00A97895"/>
    <w:rsid w:val="00AA1414"/>
    <w:rsid w:val="00AA27D5"/>
    <w:rsid w:val="00AA4C86"/>
    <w:rsid w:val="00AA5CAD"/>
    <w:rsid w:val="00AB157B"/>
    <w:rsid w:val="00AB217F"/>
    <w:rsid w:val="00AB4E01"/>
    <w:rsid w:val="00AB502D"/>
    <w:rsid w:val="00AB5A6E"/>
    <w:rsid w:val="00AB68F2"/>
    <w:rsid w:val="00AB7503"/>
    <w:rsid w:val="00AB760D"/>
    <w:rsid w:val="00AC045E"/>
    <w:rsid w:val="00AC0FFD"/>
    <w:rsid w:val="00AC2407"/>
    <w:rsid w:val="00AC265B"/>
    <w:rsid w:val="00AC3314"/>
    <w:rsid w:val="00AC4F30"/>
    <w:rsid w:val="00AD1538"/>
    <w:rsid w:val="00AD3428"/>
    <w:rsid w:val="00AD4148"/>
    <w:rsid w:val="00AD5A03"/>
    <w:rsid w:val="00AD76F1"/>
    <w:rsid w:val="00AE7BAC"/>
    <w:rsid w:val="00AF044C"/>
    <w:rsid w:val="00AF25E0"/>
    <w:rsid w:val="00AF3357"/>
    <w:rsid w:val="00AF5DFE"/>
    <w:rsid w:val="00AF76AA"/>
    <w:rsid w:val="00AF7C7A"/>
    <w:rsid w:val="00B04924"/>
    <w:rsid w:val="00B07431"/>
    <w:rsid w:val="00B07760"/>
    <w:rsid w:val="00B1549C"/>
    <w:rsid w:val="00B15623"/>
    <w:rsid w:val="00B158DD"/>
    <w:rsid w:val="00B15E3E"/>
    <w:rsid w:val="00B175CE"/>
    <w:rsid w:val="00B2135A"/>
    <w:rsid w:val="00B21B99"/>
    <w:rsid w:val="00B244B6"/>
    <w:rsid w:val="00B24E92"/>
    <w:rsid w:val="00B24F68"/>
    <w:rsid w:val="00B3537E"/>
    <w:rsid w:val="00B41CE7"/>
    <w:rsid w:val="00B43AB7"/>
    <w:rsid w:val="00B47FE6"/>
    <w:rsid w:val="00B53246"/>
    <w:rsid w:val="00B53B5A"/>
    <w:rsid w:val="00B57668"/>
    <w:rsid w:val="00B61231"/>
    <w:rsid w:val="00B61717"/>
    <w:rsid w:val="00B66C47"/>
    <w:rsid w:val="00B67805"/>
    <w:rsid w:val="00B71D32"/>
    <w:rsid w:val="00B82383"/>
    <w:rsid w:val="00B85DA3"/>
    <w:rsid w:val="00B87754"/>
    <w:rsid w:val="00B87D3D"/>
    <w:rsid w:val="00B90457"/>
    <w:rsid w:val="00B91B66"/>
    <w:rsid w:val="00B92CCF"/>
    <w:rsid w:val="00B93456"/>
    <w:rsid w:val="00BA1F6C"/>
    <w:rsid w:val="00BA4563"/>
    <w:rsid w:val="00BA48F4"/>
    <w:rsid w:val="00BA6AEA"/>
    <w:rsid w:val="00BA7E8D"/>
    <w:rsid w:val="00BB12BA"/>
    <w:rsid w:val="00BB2B74"/>
    <w:rsid w:val="00BC1037"/>
    <w:rsid w:val="00BC2D1B"/>
    <w:rsid w:val="00BC7BAB"/>
    <w:rsid w:val="00BD13ED"/>
    <w:rsid w:val="00BD14C4"/>
    <w:rsid w:val="00BD41E0"/>
    <w:rsid w:val="00BD43A6"/>
    <w:rsid w:val="00BD4628"/>
    <w:rsid w:val="00BD6953"/>
    <w:rsid w:val="00BE0167"/>
    <w:rsid w:val="00BE03FC"/>
    <w:rsid w:val="00BE430D"/>
    <w:rsid w:val="00BE642D"/>
    <w:rsid w:val="00BF5D2A"/>
    <w:rsid w:val="00C012A8"/>
    <w:rsid w:val="00C01C84"/>
    <w:rsid w:val="00C04622"/>
    <w:rsid w:val="00C054A2"/>
    <w:rsid w:val="00C07D31"/>
    <w:rsid w:val="00C10E1B"/>
    <w:rsid w:val="00C1631E"/>
    <w:rsid w:val="00C16E2F"/>
    <w:rsid w:val="00C215E9"/>
    <w:rsid w:val="00C25389"/>
    <w:rsid w:val="00C26E38"/>
    <w:rsid w:val="00C32182"/>
    <w:rsid w:val="00C32E7A"/>
    <w:rsid w:val="00C41343"/>
    <w:rsid w:val="00C41BFC"/>
    <w:rsid w:val="00C46CAE"/>
    <w:rsid w:val="00C509ED"/>
    <w:rsid w:val="00C531CE"/>
    <w:rsid w:val="00C54FD4"/>
    <w:rsid w:val="00C55DA7"/>
    <w:rsid w:val="00C6255E"/>
    <w:rsid w:val="00C6343C"/>
    <w:rsid w:val="00C74473"/>
    <w:rsid w:val="00C7520D"/>
    <w:rsid w:val="00C76C8D"/>
    <w:rsid w:val="00C812A5"/>
    <w:rsid w:val="00C81358"/>
    <w:rsid w:val="00C83FC5"/>
    <w:rsid w:val="00C92345"/>
    <w:rsid w:val="00C93204"/>
    <w:rsid w:val="00C93607"/>
    <w:rsid w:val="00C95AE7"/>
    <w:rsid w:val="00C97191"/>
    <w:rsid w:val="00CA472A"/>
    <w:rsid w:val="00CB386B"/>
    <w:rsid w:val="00CB3ABD"/>
    <w:rsid w:val="00CB6C58"/>
    <w:rsid w:val="00CB7187"/>
    <w:rsid w:val="00CB73B4"/>
    <w:rsid w:val="00CC1282"/>
    <w:rsid w:val="00CC38DE"/>
    <w:rsid w:val="00CC448F"/>
    <w:rsid w:val="00CC57FD"/>
    <w:rsid w:val="00CC6576"/>
    <w:rsid w:val="00CD0D36"/>
    <w:rsid w:val="00CE0060"/>
    <w:rsid w:val="00CE0BDC"/>
    <w:rsid w:val="00CE3D3E"/>
    <w:rsid w:val="00CE40BF"/>
    <w:rsid w:val="00CE579F"/>
    <w:rsid w:val="00CE770E"/>
    <w:rsid w:val="00CF00A7"/>
    <w:rsid w:val="00CF3CD2"/>
    <w:rsid w:val="00CF4AA7"/>
    <w:rsid w:val="00CF4D22"/>
    <w:rsid w:val="00CF6CFC"/>
    <w:rsid w:val="00D00DAD"/>
    <w:rsid w:val="00D02DC0"/>
    <w:rsid w:val="00D034A3"/>
    <w:rsid w:val="00D05DDF"/>
    <w:rsid w:val="00D06177"/>
    <w:rsid w:val="00D073EA"/>
    <w:rsid w:val="00D13607"/>
    <w:rsid w:val="00D13DDF"/>
    <w:rsid w:val="00D21FF1"/>
    <w:rsid w:val="00D306FF"/>
    <w:rsid w:val="00D3134F"/>
    <w:rsid w:val="00D3535E"/>
    <w:rsid w:val="00D40425"/>
    <w:rsid w:val="00D40B68"/>
    <w:rsid w:val="00D42574"/>
    <w:rsid w:val="00D52300"/>
    <w:rsid w:val="00D54963"/>
    <w:rsid w:val="00D56527"/>
    <w:rsid w:val="00D57C72"/>
    <w:rsid w:val="00D6671A"/>
    <w:rsid w:val="00D706E0"/>
    <w:rsid w:val="00D7575E"/>
    <w:rsid w:val="00D8052D"/>
    <w:rsid w:val="00D81A0E"/>
    <w:rsid w:val="00D81BD7"/>
    <w:rsid w:val="00D86873"/>
    <w:rsid w:val="00D87194"/>
    <w:rsid w:val="00D92C33"/>
    <w:rsid w:val="00D96AB4"/>
    <w:rsid w:val="00DA2A49"/>
    <w:rsid w:val="00DA4419"/>
    <w:rsid w:val="00DA5E9B"/>
    <w:rsid w:val="00DB2279"/>
    <w:rsid w:val="00DB32D1"/>
    <w:rsid w:val="00DB3428"/>
    <w:rsid w:val="00DB768F"/>
    <w:rsid w:val="00DB7B7B"/>
    <w:rsid w:val="00DD29D0"/>
    <w:rsid w:val="00DD46FC"/>
    <w:rsid w:val="00DD51EE"/>
    <w:rsid w:val="00DE2C78"/>
    <w:rsid w:val="00DE39EE"/>
    <w:rsid w:val="00DF2F15"/>
    <w:rsid w:val="00DF40EE"/>
    <w:rsid w:val="00E022D5"/>
    <w:rsid w:val="00E07DC5"/>
    <w:rsid w:val="00E12150"/>
    <w:rsid w:val="00E12470"/>
    <w:rsid w:val="00E13E7E"/>
    <w:rsid w:val="00E2116E"/>
    <w:rsid w:val="00E243B0"/>
    <w:rsid w:val="00E2647A"/>
    <w:rsid w:val="00E331CD"/>
    <w:rsid w:val="00E3499B"/>
    <w:rsid w:val="00E409CC"/>
    <w:rsid w:val="00E41249"/>
    <w:rsid w:val="00E4297F"/>
    <w:rsid w:val="00E42D0A"/>
    <w:rsid w:val="00E50687"/>
    <w:rsid w:val="00E51120"/>
    <w:rsid w:val="00E55617"/>
    <w:rsid w:val="00E57653"/>
    <w:rsid w:val="00E60290"/>
    <w:rsid w:val="00E602FE"/>
    <w:rsid w:val="00E607BF"/>
    <w:rsid w:val="00E660E9"/>
    <w:rsid w:val="00E67BC6"/>
    <w:rsid w:val="00E713DB"/>
    <w:rsid w:val="00E732C3"/>
    <w:rsid w:val="00E81363"/>
    <w:rsid w:val="00E82210"/>
    <w:rsid w:val="00E848CF"/>
    <w:rsid w:val="00E92074"/>
    <w:rsid w:val="00E95D1C"/>
    <w:rsid w:val="00E97551"/>
    <w:rsid w:val="00E97BDD"/>
    <w:rsid w:val="00EA3D0E"/>
    <w:rsid w:val="00EA3D5D"/>
    <w:rsid w:val="00EB1A9E"/>
    <w:rsid w:val="00EB602A"/>
    <w:rsid w:val="00EB6A13"/>
    <w:rsid w:val="00EB77B0"/>
    <w:rsid w:val="00EC0058"/>
    <w:rsid w:val="00EC0F14"/>
    <w:rsid w:val="00EC5162"/>
    <w:rsid w:val="00EC5282"/>
    <w:rsid w:val="00EC61C3"/>
    <w:rsid w:val="00EC6D02"/>
    <w:rsid w:val="00EC76CB"/>
    <w:rsid w:val="00ED0AB1"/>
    <w:rsid w:val="00ED14C9"/>
    <w:rsid w:val="00ED2078"/>
    <w:rsid w:val="00ED3FE0"/>
    <w:rsid w:val="00ED53F1"/>
    <w:rsid w:val="00ED5831"/>
    <w:rsid w:val="00ED5C42"/>
    <w:rsid w:val="00EE0C89"/>
    <w:rsid w:val="00EE2D26"/>
    <w:rsid w:val="00EE3F79"/>
    <w:rsid w:val="00EE3FAC"/>
    <w:rsid w:val="00EE534C"/>
    <w:rsid w:val="00EF46DB"/>
    <w:rsid w:val="00EF550E"/>
    <w:rsid w:val="00EF6B73"/>
    <w:rsid w:val="00F01419"/>
    <w:rsid w:val="00F042E0"/>
    <w:rsid w:val="00F059A0"/>
    <w:rsid w:val="00F07C2B"/>
    <w:rsid w:val="00F107CE"/>
    <w:rsid w:val="00F131D7"/>
    <w:rsid w:val="00F15544"/>
    <w:rsid w:val="00F16874"/>
    <w:rsid w:val="00F25C3E"/>
    <w:rsid w:val="00F26157"/>
    <w:rsid w:val="00F2657A"/>
    <w:rsid w:val="00F27A5B"/>
    <w:rsid w:val="00F30A17"/>
    <w:rsid w:val="00F30E87"/>
    <w:rsid w:val="00F32F74"/>
    <w:rsid w:val="00F35CFF"/>
    <w:rsid w:val="00F37C86"/>
    <w:rsid w:val="00F40ED1"/>
    <w:rsid w:val="00F5030B"/>
    <w:rsid w:val="00F520DF"/>
    <w:rsid w:val="00F575C1"/>
    <w:rsid w:val="00F60F13"/>
    <w:rsid w:val="00F61ECC"/>
    <w:rsid w:val="00F66DF4"/>
    <w:rsid w:val="00F679DD"/>
    <w:rsid w:val="00F70F1B"/>
    <w:rsid w:val="00F70F32"/>
    <w:rsid w:val="00F7287B"/>
    <w:rsid w:val="00F8642A"/>
    <w:rsid w:val="00F87053"/>
    <w:rsid w:val="00F9125C"/>
    <w:rsid w:val="00F93461"/>
    <w:rsid w:val="00F94438"/>
    <w:rsid w:val="00F95266"/>
    <w:rsid w:val="00F95E55"/>
    <w:rsid w:val="00FA589D"/>
    <w:rsid w:val="00FB1361"/>
    <w:rsid w:val="00FB2991"/>
    <w:rsid w:val="00FB3A5D"/>
    <w:rsid w:val="00FC2DF3"/>
    <w:rsid w:val="00FC6418"/>
    <w:rsid w:val="00FC694A"/>
    <w:rsid w:val="00FC75BB"/>
    <w:rsid w:val="00FD43B7"/>
    <w:rsid w:val="00FD4D37"/>
    <w:rsid w:val="00FD4F9F"/>
    <w:rsid w:val="00FD5A84"/>
    <w:rsid w:val="00FE021B"/>
    <w:rsid w:val="00FE0C66"/>
    <w:rsid w:val="00FE1816"/>
    <w:rsid w:val="00FE1858"/>
    <w:rsid w:val="00FE1917"/>
    <w:rsid w:val="00FE2ADD"/>
    <w:rsid w:val="00FE3CBD"/>
    <w:rsid w:val="00FE3FB8"/>
    <w:rsid w:val="00FE506A"/>
    <w:rsid w:val="00FE56AB"/>
    <w:rsid w:val="00FF0352"/>
    <w:rsid w:val="00FF0A3D"/>
    <w:rsid w:val="00FF0D60"/>
    <w:rsid w:val="00FF1E59"/>
    <w:rsid w:val="00FF4916"/>
    <w:rsid w:val="00FF7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3B70B2"/>
  <w15:chartTrackingRefBased/>
  <w15:docId w15:val="{37DE6EF0-A1BA-4660-AA92-E588198FC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32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C9320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C93204"/>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C9320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C93204"/>
    <w:pPr>
      <w:ind w:left="1418" w:hanging="1418"/>
      <w:outlineLvl w:val="3"/>
    </w:pPr>
    <w:rPr>
      <w:sz w:val="24"/>
    </w:rPr>
  </w:style>
  <w:style w:type="paragraph" w:styleId="5">
    <w:name w:val="heading 5"/>
    <w:aliases w:val="h5,Heading5,H5,Head5,M5,mh2,Module heading 2,heading 8,Numbered Sub-list,Heading 81"/>
    <w:basedOn w:val="40"/>
    <w:next w:val="a"/>
    <w:link w:val="50"/>
    <w:uiPriority w:val="9"/>
    <w:qFormat/>
    <w:rsid w:val="00C93204"/>
    <w:pPr>
      <w:ind w:left="1701" w:hanging="1701"/>
      <w:outlineLvl w:val="4"/>
    </w:pPr>
    <w:rPr>
      <w:sz w:val="22"/>
    </w:rPr>
  </w:style>
  <w:style w:type="paragraph" w:styleId="6">
    <w:name w:val="heading 6"/>
    <w:aliases w:val="T1,Header 6"/>
    <w:basedOn w:val="H6"/>
    <w:next w:val="a"/>
    <w:link w:val="60"/>
    <w:qFormat/>
    <w:rsid w:val="00C93204"/>
    <w:pPr>
      <w:outlineLvl w:val="5"/>
    </w:pPr>
  </w:style>
  <w:style w:type="paragraph" w:styleId="7">
    <w:name w:val="heading 7"/>
    <w:basedOn w:val="H6"/>
    <w:next w:val="a"/>
    <w:link w:val="70"/>
    <w:qFormat/>
    <w:rsid w:val="00C93204"/>
    <w:pPr>
      <w:outlineLvl w:val="6"/>
    </w:pPr>
  </w:style>
  <w:style w:type="paragraph" w:styleId="8">
    <w:name w:val="heading 8"/>
    <w:basedOn w:val="1"/>
    <w:next w:val="a"/>
    <w:link w:val="80"/>
    <w:qFormat/>
    <w:rsid w:val="00C93204"/>
    <w:pPr>
      <w:ind w:left="0" w:firstLine="0"/>
      <w:outlineLvl w:val="7"/>
    </w:pPr>
  </w:style>
  <w:style w:type="paragraph" w:styleId="9">
    <w:name w:val="heading 9"/>
    <w:aliases w:val="Figure Heading,FH"/>
    <w:basedOn w:val="8"/>
    <w:next w:val="a"/>
    <w:link w:val="90"/>
    <w:qFormat/>
    <w:rsid w:val="00C9320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BD6953"/>
    <w:rPr>
      <w:rFonts w:ascii="Arial" w:eastAsia="Times New Roman" w:hAnsi="Arial" w:cs="Times New Roman"/>
      <w:sz w:val="36"/>
      <w:szCs w:val="20"/>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BD6953"/>
    <w:rPr>
      <w:rFonts w:ascii="Arial" w:eastAsia="Times New Roman" w:hAnsi="Arial" w:cs="Times New Roman"/>
      <w:sz w:val="32"/>
      <w:szCs w:val="20"/>
      <w:lang w:val="en-GB" w:eastAsia="en-US"/>
    </w:rPr>
  </w:style>
  <w:style w:type="character" w:customStyle="1" w:styleId="Heading3Char">
    <w:name w:val="Heading 3 Char"/>
    <w:basedOn w:val="a0"/>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BD6953"/>
    <w:rPr>
      <w:rFonts w:ascii="Arial" w:eastAsia="Times New Roman" w:hAnsi="Arial" w:cs="Times New Roman"/>
      <w:sz w:val="24"/>
      <w:szCs w:val="20"/>
      <w:lang w:val="en-GB" w:eastAsia="en-US"/>
    </w:rPr>
  </w:style>
  <w:style w:type="character" w:customStyle="1" w:styleId="50">
    <w:name w:val="見出し 5 (文字)"/>
    <w:aliases w:val="h5 (文字),Heading5 (文字),H5 (文字),Head5 (文字),M5 (文字),mh2 (文字),Module heading 2 (文字),heading 8 (文字),Numbered Sub-list (文字),Heading 81 (文字)"/>
    <w:basedOn w:val="a0"/>
    <w:link w:val="5"/>
    <w:uiPriority w:val="9"/>
    <w:rsid w:val="00BD6953"/>
    <w:rPr>
      <w:rFonts w:ascii="Arial" w:eastAsia="Times New Roman" w:hAnsi="Arial" w:cs="Times New Roman"/>
      <w:szCs w:val="20"/>
      <w:lang w:val="en-GB" w:eastAsia="en-US"/>
    </w:rPr>
  </w:style>
  <w:style w:type="character" w:customStyle="1" w:styleId="60">
    <w:name w:val="見出し 6 (文字)"/>
    <w:aliases w:val="T1 (文字),Header 6 (文字)"/>
    <w:basedOn w:val="a0"/>
    <w:link w:val="6"/>
    <w:rsid w:val="00BD6953"/>
    <w:rPr>
      <w:rFonts w:ascii="Arial" w:eastAsia="Times New Roman" w:hAnsi="Arial" w:cs="Times New Roman"/>
      <w:sz w:val="20"/>
      <w:szCs w:val="20"/>
      <w:lang w:val="en-GB" w:eastAsia="en-US"/>
    </w:rPr>
  </w:style>
  <w:style w:type="character" w:customStyle="1" w:styleId="70">
    <w:name w:val="見出し 7 (文字)"/>
    <w:basedOn w:val="a0"/>
    <w:link w:val="7"/>
    <w:rsid w:val="00BD6953"/>
    <w:rPr>
      <w:rFonts w:ascii="Arial" w:eastAsia="Times New Roman" w:hAnsi="Arial" w:cs="Times New Roman"/>
      <w:sz w:val="20"/>
      <w:szCs w:val="20"/>
      <w:lang w:val="en-GB" w:eastAsia="en-US"/>
    </w:rPr>
  </w:style>
  <w:style w:type="character" w:customStyle="1" w:styleId="80">
    <w:name w:val="見出し 8 (文字)"/>
    <w:basedOn w:val="a0"/>
    <w:link w:val="8"/>
    <w:rsid w:val="00BD6953"/>
    <w:rPr>
      <w:rFonts w:ascii="Arial" w:eastAsia="Times New Roman" w:hAnsi="Arial" w:cs="Times New Roman"/>
      <w:sz w:val="36"/>
      <w:szCs w:val="20"/>
      <w:lang w:val="en-GB" w:eastAsia="en-US"/>
    </w:rPr>
  </w:style>
  <w:style w:type="character" w:customStyle="1" w:styleId="90">
    <w:name w:val="見出し 9 (文字)"/>
    <w:aliases w:val="Figure Heading (文字),FH (文字)"/>
    <w:basedOn w:val="a0"/>
    <w:link w:val="9"/>
    <w:rsid w:val="00BD6953"/>
    <w:rPr>
      <w:rFonts w:ascii="Arial" w:eastAsia="Times New Roman" w:hAnsi="Arial" w:cs="Times New Roman"/>
      <w:sz w:val="36"/>
      <w:szCs w:val="20"/>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BD6953"/>
    <w:rPr>
      <w:rFonts w:ascii="Arial" w:eastAsia="Times New Roman" w:hAnsi="Arial" w:cs="Times New Roman"/>
      <w:sz w:val="28"/>
      <w:szCs w:val="20"/>
      <w:lang w:val="en-GB" w:eastAsia="en-US"/>
    </w:rPr>
  </w:style>
  <w:style w:type="paragraph" w:customStyle="1" w:styleId="H6">
    <w:name w:val="H6"/>
    <w:basedOn w:val="5"/>
    <w:next w:val="a"/>
    <w:link w:val="H6Char"/>
    <w:qFormat/>
    <w:rsid w:val="00C93204"/>
    <w:pPr>
      <w:ind w:left="1985" w:hanging="1985"/>
      <w:outlineLvl w:val="9"/>
    </w:pPr>
    <w:rPr>
      <w:sz w:val="20"/>
    </w:rPr>
  </w:style>
  <w:style w:type="character" w:customStyle="1" w:styleId="H6Char">
    <w:name w:val="H6 Char"/>
    <w:link w:val="H6"/>
    <w:rsid w:val="00BD6953"/>
    <w:rPr>
      <w:rFonts w:ascii="Arial" w:eastAsia="Times New Roman" w:hAnsi="Arial" w:cs="Times New Roman"/>
      <w:sz w:val="20"/>
      <w:szCs w:val="20"/>
      <w:lang w:val="en-GB" w:eastAsia="en-US"/>
    </w:rPr>
  </w:style>
  <w:style w:type="paragraph" w:styleId="91">
    <w:name w:val="toc 9"/>
    <w:basedOn w:val="81"/>
    <w:rsid w:val="00C93204"/>
    <w:pPr>
      <w:ind w:left="1418" w:hanging="1418"/>
    </w:pPr>
  </w:style>
  <w:style w:type="paragraph" w:styleId="81">
    <w:name w:val="toc 8"/>
    <w:basedOn w:val="11"/>
    <w:rsid w:val="00C93204"/>
    <w:pPr>
      <w:spacing w:before="180"/>
      <w:ind w:left="2693" w:hanging="2693"/>
    </w:pPr>
    <w:rPr>
      <w:b/>
    </w:rPr>
  </w:style>
  <w:style w:type="paragraph" w:styleId="11">
    <w:name w:val="toc 1"/>
    <w:rsid w:val="00C9320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a"/>
    <w:next w:val="a"/>
    <w:link w:val="EQChar"/>
    <w:rsid w:val="00C93204"/>
    <w:pPr>
      <w:keepLines/>
      <w:tabs>
        <w:tab w:val="center" w:pos="4536"/>
        <w:tab w:val="right" w:pos="9072"/>
      </w:tabs>
    </w:pPr>
    <w:rPr>
      <w:noProof/>
    </w:rPr>
  </w:style>
  <w:style w:type="character" w:customStyle="1" w:styleId="ZGSM">
    <w:name w:val="ZGSM"/>
    <w:rsid w:val="00C93204"/>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C932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3"/>
    <w:rsid w:val="00BD6953"/>
    <w:rPr>
      <w:rFonts w:ascii="Arial" w:eastAsia="Times New Roman" w:hAnsi="Arial" w:cs="Times New Roman"/>
      <w:b/>
      <w:noProof/>
      <w:sz w:val="18"/>
      <w:szCs w:val="20"/>
      <w:lang w:val="en-GB" w:eastAsia="en-US"/>
    </w:rPr>
  </w:style>
  <w:style w:type="paragraph" w:customStyle="1" w:styleId="ZD">
    <w:name w:val="ZD"/>
    <w:rsid w:val="00C9320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1">
    <w:name w:val="toc 5"/>
    <w:basedOn w:val="42"/>
    <w:rsid w:val="00C93204"/>
    <w:pPr>
      <w:ind w:left="1701" w:hanging="1701"/>
    </w:pPr>
  </w:style>
  <w:style w:type="paragraph" w:styleId="42">
    <w:name w:val="toc 4"/>
    <w:basedOn w:val="32"/>
    <w:rsid w:val="00C93204"/>
    <w:pPr>
      <w:ind w:left="1418" w:hanging="1418"/>
    </w:pPr>
  </w:style>
  <w:style w:type="paragraph" w:styleId="32">
    <w:name w:val="toc 3"/>
    <w:basedOn w:val="21"/>
    <w:rsid w:val="00C93204"/>
    <w:pPr>
      <w:ind w:left="1134" w:hanging="1134"/>
    </w:pPr>
  </w:style>
  <w:style w:type="paragraph" w:styleId="21">
    <w:name w:val="toc 2"/>
    <w:basedOn w:val="11"/>
    <w:rsid w:val="00C93204"/>
    <w:pPr>
      <w:spacing w:before="0"/>
      <w:ind w:left="851" w:hanging="851"/>
    </w:pPr>
    <w:rPr>
      <w:sz w:val="20"/>
    </w:rPr>
  </w:style>
  <w:style w:type="paragraph" w:styleId="a5">
    <w:name w:val="footer"/>
    <w:basedOn w:val="a3"/>
    <w:link w:val="a6"/>
    <w:uiPriority w:val="99"/>
    <w:rsid w:val="00C93204"/>
    <w:pPr>
      <w:jc w:val="center"/>
    </w:pPr>
    <w:rPr>
      <w:i/>
    </w:rPr>
  </w:style>
  <w:style w:type="character" w:customStyle="1" w:styleId="a6">
    <w:name w:val="フッター (文字)"/>
    <w:basedOn w:val="a0"/>
    <w:link w:val="a5"/>
    <w:uiPriority w:val="99"/>
    <w:rsid w:val="00BD6953"/>
    <w:rPr>
      <w:rFonts w:ascii="Arial" w:eastAsia="Times New Roman" w:hAnsi="Arial" w:cs="Times New Roman"/>
      <w:b/>
      <w:i/>
      <w:noProof/>
      <w:sz w:val="18"/>
      <w:szCs w:val="20"/>
      <w:lang w:val="en-GB" w:eastAsia="en-US"/>
    </w:rPr>
  </w:style>
  <w:style w:type="paragraph" w:customStyle="1" w:styleId="TT">
    <w:name w:val="TT"/>
    <w:basedOn w:val="1"/>
    <w:next w:val="a"/>
    <w:rsid w:val="00C93204"/>
    <w:pPr>
      <w:outlineLvl w:val="9"/>
    </w:pPr>
  </w:style>
  <w:style w:type="paragraph" w:customStyle="1" w:styleId="NF">
    <w:name w:val="NF"/>
    <w:basedOn w:val="NO"/>
    <w:rsid w:val="00C93204"/>
    <w:pPr>
      <w:keepNext/>
      <w:spacing w:after="0"/>
    </w:pPr>
    <w:rPr>
      <w:rFonts w:ascii="Arial" w:hAnsi="Arial"/>
      <w:sz w:val="18"/>
    </w:rPr>
  </w:style>
  <w:style w:type="paragraph" w:customStyle="1" w:styleId="NO">
    <w:name w:val="NO"/>
    <w:basedOn w:val="a"/>
    <w:link w:val="NOChar"/>
    <w:rsid w:val="00C9320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C93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C93204"/>
    <w:pPr>
      <w:jc w:val="right"/>
    </w:pPr>
  </w:style>
  <w:style w:type="paragraph" w:customStyle="1" w:styleId="TAL">
    <w:name w:val="TAL"/>
    <w:basedOn w:val="a"/>
    <w:link w:val="TALCar"/>
    <w:qFormat/>
    <w:rsid w:val="00C9320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C93204"/>
    <w:rPr>
      <w:b/>
    </w:rPr>
  </w:style>
  <w:style w:type="paragraph" w:customStyle="1" w:styleId="TAC">
    <w:name w:val="TAC"/>
    <w:basedOn w:val="TAL"/>
    <w:link w:val="TACChar"/>
    <w:qFormat/>
    <w:rsid w:val="00C9320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C9320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a"/>
    <w:link w:val="EXChar"/>
    <w:rsid w:val="00C93204"/>
    <w:pPr>
      <w:keepLines/>
      <w:ind w:left="1702" w:hanging="1418"/>
    </w:pPr>
  </w:style>
  <w:style w:type="character" w:customStyle="1" w:styleId="EXChar">
    <w:name w:val="EX Char"/>
    <w:link w:val="EX"/>
    <w:rsid w:val="00BD6953"/>
    <w:rPr>
      <w:rFonts w:ascii="Times New Roman" w:eastAsia="Times New Roman" w:hAnsi="Times New Roman" w:cs="Times New Roman"/>
      <w:sz w:val="20"/>
      <w:szCs w:val="20"/>
      <w:lang w:val="en-GB" w:eastAsia="en-US"/>
    </w:rPr>
  </w:style>
  <w:style w:type="paragraph" w:customStyle="1" w:styleId="FP">
    <w:name w:val="FP"/>
    <w:basedOn w:val="a"/>
    <w:rsid w:val="00C93204"/>
    <w:pPr>
      <w:spacing w:after="0"/>
    </w:pPr>
  </w:style>
  <w:style w:type="paragraph" w:customStyle="1" w:styleId="NW">
    <w:name w:val="NW"/>
    <w:basedOn w:val="NO"/>
    <w:rsid w:val="00C93204"/>
    <w:pPr>
      <w:spacing w:after="0"/>
    </w:pPr>
  </w:style>
  <w:style w:type="paragraph" w:customStyle="1" w:styleId="EW">
    <w:name w:val="EW"/>
    <w:basedOn w:val="EX"/>
    <w:rsid w:val="00C93204"/>
    <w:pPr>
      <w:spacing w:after="0"/>
    </w:pPr>
  </w:style>
  <w:style w:type="paragraph" w:customStyle="1" w:styleId="B10">
    <w:name w:val="B1"/>
    <w:basedOn w:val="a7"/>
    <w:link w:val="B1Char"/>
    <w:qFormat/>
    <w:rsid w:val="00C9320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61">
    <w:name w:val="toc 6"/>
    <w:basedOn w:val="51"/>
    <w:next w:val="a"/>
    <w:rsid w:val="00C93204"/>
    <w:pPr>
      <w:ind w:left="1985" w:hanging="1985"/>
    </w:pPr>
  </w:style>
  <w:style w:type="paragraph" w:styleId="71">
    <w:name w:val="toc 7"/>
    <w:basedOn w:val="61"/>
    <w:next w:val="a"/>
    <w:rsid w:val="00C93204"/>
    <w:pPr>
      <w:ind w:left="2268" w:hanging="2268"/>
    </w:pPr>
  </w:style>
  <w:style w:type="paragraph" w:customStyle="1" w:styleId="EditorsNote">
    <w:name w:val="Editor's Note"/>
    <w:aliases w:val="EN"/>
    <w:basedOn w:val="NO"/>
    <w:link w:val="EditorsNoteChar"/>
    <w:rsid w:val="00C93204"/>
    <w:rPr>
      <w:color w:val="FF0000"/>
    </w:rPr>
  </w:style>
  <w:style w:type="paragraph" w:customStyle="1" w:styleId="TH">
    <w:name w:val="TH"/>
    <w:basedOn w:val="a"/>
    <w:link w:val="THChar"/>
    <w:qFormat/>
    <w:rsid w:val="00C9320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C9320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C9320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C9320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C9320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C9320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C9320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C93204"/>
    <w:pPr>
      <w:keepNext w:val="0"/>
      <w:spacing w:before="0" w:after="240"/>
    </w:pPr>
  </w:style>
  <w:style w:type="character" w:customStyle="1" w:styleId="TFChar">
    <w:name w:val="TF Char"/>
    <w:link w:val="TF"/>
    <w:rsid w:val="00BD6953"/>
    <w:rPr>
      <w:rFonts w:ascii="Arial" w:eastAsia="Times New Roman" w:hAnsi="Arial" w:cs="Times New Roman"/>
      <w:b/>
      <w:sz w:val="20"/>
      <w:szCs w:val="20"/>
      <w:lang w:val="en-GB" w:eastAsia="en-US"/>
    </w:rPr>
  </w:style>
  <w:style w:type="paragraph" w:customStyle="1" w:styleId="ZG">
    <w:name w:val="ZG"/>
    <w:rsid w:val="00C9320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22"/>
    <w:link w:val="B2Char"/>
    <w:rsid w:val="00C93204"/>
  </w:style>
  <w:style w:type="character" w:customStyle="1" w:styleId="B2Char">
    <w:name w:val="B2 Char"/>
    <w:link w:val="B2"/>
    <w:qFormat/>
    <w:rsid w:val="00BD6953"/>
    <w:rPr>
      <w:rFonts w:ascii="Times New Roman" w:eastAsia="Times New Roman" w:hAnsi="Times New Roman" w:cs="Times New Roman"/>
      <w:sz w:val="20"/>
      <w:szCs w:val="20"/>
      <w:lang w:val="en-GB" w:eastAsia="en-US"/>
    </w:rPr>
  </w:style>
  <w:style w:type="paragraph" w:customStyle="1" w:styleId="B3">
    <w:name w:val="B3"/>
    <w:basedOn w:val="33"/>
    <w:rsid w:val="00C93204"/>
  </w:style>
  <w:style w:type="paragraph" w:customStyle="1" w:styleId="B4">
    <w:name w:val="B4"/>
    <w:basedOn w:val="43"/>
    <w:link w:val="B4Char"/>
    <w:rsid w:val="00C93204"/>
  </w:style>
  <w:style w:type="character" w:customStyle="1" w:styleId="B4Char">
    <w:name w:val="B4 Char"/>
    <w:link w:val="B4"/>
    <w:rsid w:val="00BD6953"/>
    <w:rPr>
      <w:rFonts w:ascii="Times New Roman" w:eastAsia="Times New Roman" w:hAnsi="Times New Roman" w:cs="Times New Roman"/>
      <w:sz w:val="20"/>
      <w:szCs w:val="20"/>
      <w:lang w:val="en-GB" w:eastAsia="en-US"/>
    </w:rPr>
  </w:style>
  <w:style w:type="paragraph" w:customStyle="1" w:styleId="B5">
    <w:name w:val="B5"/>
    <w:basedOn w:val="52"/>
    <w:rsid w:val="00C93204"/>
  </w:style>
  <w:style w:type="paragraph" w:customStyle="1" w:styleId="ZTD">
    <w:name w:val="ZTD"/>
    <w:basedOn w:val="ZB"/>
    <w:rsid w:val="00C93204"/>
    <w:pPr>
      <w:framePr w:hRule="auto" w:wrap="notBeside" w:y="852"/>
    </w:pPr>
    <w:rPr>
      <w:i w:val="0"/>
      <w:sz w:val="40"/>
    </w:rPr>
  </w:style>
  <w:style w:type="paragraph" w:customStyle="1" w:styleId="ZV">
    <w:name w:val="ZV"/>
    <w:basedOn w:val="ZU"/>
    <w:rsid w:val="00C93204"/>
    <w:pPr>
      <w:framePr w:wrap="notBeside" w:y="16161"/>
    </w:pPr>
  </w:style>
  <w:style w:type="paragraph" w:customStyle="1" w:styleId="TAJ">
    <w:name w:val="TAJ"/>
    <w:basedOn w:val="TH"/>
    <w:uiPriority w:val="99"/>
    <w:rsid w:val="00BD6953"/>
  </w:style>
  <w:style w:type="paragraph" w:customStyle="1" w:styleId="Guidance">
    <w:name w:val="Guidance"/>
    <w:basedOn w:val="a"/>
    <w:uiPriority w:val="99"/>
    <w:rsid w:val="00BD6953"/>
    <w:rPr>
      <w:i/>
      <w:color w:val="0000FF"/>
    </w:rPr>
  </w:style>
  <w:style w:type="paragraph" w:styleId="a8">
    <w:name w:val="Document Map"/>
    <w:basedOn w:val="a"/>
    <w:link w:val="a9"/>
    <w:rsid w:val="00BD6953"/>
    <w:rPr>
      <w:rFonts w:ascii="Tahoma" w:hAnsi="Tahoma"/>
      <w:sz w:val="16"/>
      <w:szCs w:val="16"/>
    </w:rPr>
  </w:style>
  <w:style w:type="character" w:customStyle="1" w:styleId="a9">
    <w:name w:val="見出しマップ (文字)"/>
    <w:basedOn w:val="a0"/>
    <w:link w:val="a8"/>
    <w:uiPriority w:val="99"/>
    <w:rsid w:val="00BD6953"/>
    <w:rPr>
      <w:rFonts w:ascii="Tahoma" w:eastAsia="SimSun" w:hAnsi="Tahoma" w:cs="Times New Roman"/>
      <w:sz w:val="16"/>
      <w:szCs w:val="16"/>
      <w:lang w:val="en-GB" w:eastAsia="en-US"/>
    </w:rPr>
  </w:style>
  <w:style w:type="paragraph" w:styleId="12">
    <w:name w:val="index 1"/>
    <w:basedOn w:val="a"/>
    <w:rsid w:val="00C93204"/>
    <w:pPr>
      <w:keepLines/>
    </w:pPr>
  </w:style>
  <w:style w:type="paragraph" w:styleId="23">
    <w:name w:val="index 2"/>
    <w:basedOn w:val="12"/>
    <w:rsid w:val="00C93204"/>
    <w:pPr>
      <w:ind w:left="284"/>
    </w:pPr>
  </w:style>
  <w:style w:type="character" w:styleId="aa">
    <w:name w:val="footnote reference"/>
    <w:basedOn w:val="a0"/>
    <w:rsid w:val="00C93204"/>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ac"/>
    <w:rsid w:val="00C93204"/>
    <w:pPr>
      <w:keepLines/>
      <w:ind w:left="454" w:hanging="454"/>
    </w:pPr>
    <w:rPr>
      <w:sz w:val="16"/>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b"/>
    <w:rsid w:val="00BD6953"/>
    <w:rPr>
      <w:rFonts w:ascii="Times New Roman" w:eastAsia="Times New Roman" w:hAnsi="Times New Roman" w:cs="Times New Roman"/>
      <w:sz w:val="16"/>
      <w:szCs w:val="20"/>
      <w:lang w:val="en-GB" w:eastAsia="en-US"/>
    </w:rPr>
  </w:style>
  <w:style w:type="paragraph" w:styleId="24">
    <w:name w:val="List Number 2"/>
    <w:basedOn w:val="ad"/>
    <w:rsid w:val="00C93204"/>
    <w:pPr>
      <w:ind w:left="851"/>
    </w:pPr>
  </w:style>
  <w:style w:type="paragraph" w:styleId="ad">
    <w:name w:val="List Number"/>
    <w:basedOn w:val="a7"/>
    <w:rsid w:val="00C93204"/>
  </w:style>
  <w:style w:type="paragraph" w:styleId="a7">
    <w:name w:val="List"/>
    <w:basedOn w:val="a"/>
    <w:link w:val="ae"/>
    <w:rsid w:val="00C93204"/>
    <w:pPr>
      <w:ind w:left="568" w:hanging="284"/>
    </w:pPr>
  </w:style>
  <w:style w:type="character" w:customStyle="1" w:styleId="ae">
    <w:name w:val="一覧 (文字)"/>
    <w:link w:val="a7"/>
    <w:rsid w:val="00BD6953"/>
    <w:rPr>
      <w:rFonts w:ascii="Times New Roman" w:eastAsia="Times New Roman" w:hAnsi="Times New Roman" w:cs="Times New Roman"/>
      <w:sz w:val="20"/>
      <w:szCs w:val="20"/>
      <w:lang w:val="en-GB" w:eastAsia="en-US"/>
    </w:rPr>
  </w:style>
  <w:style w:type="paragraph" w:styleId="25">
    <w:name w:val="List Bullet 2"/>
    <w:basedOn w:val="af"/>
    <w:link w:val="26"/>
    <w:rsid w:val="00C93204"/>
    <w:pPr>
      <w:ind w:left="851"/>
    </w:pPr>
  </w:style>
  <w:style w:type="paragraph" w:styleId="af">
    <w:name w:val="List Bullet"/>
    <w:basedOn w:val="a7"/>
    <w:link w:val="af0"/>
    <w:rsid w:val="00C93204"/>
  </w:style>
  <w:style w:type="character" w:customStyle="1" w:styleId="af0">
    <w:name w:val="箇条書き (文字)"/>
    <w:link w:val="af"/>
    <w:rsid w:val="00BD6953"/>
    <w:rPr>
      <w:rFonts w:ascii="Times New Roman" w:eastAsia="Times New Roman" w:hAnsi="Times New Roman" w:cs="Times New Roman"/>
      <w:sz w:val="20"/>
      <w:szCs w:val="20"/>
      <w:lang w:val="en-GB" w:eastAsia="en-US"/>
    </w:rPr>
  </w:style>
  <w:style w:type="character" w:customStyle="1" w:styleId="26">
    <w:name w:val="箇条書き 2 (文字)"/>
    <w:link w:val="25"/>
    <w:rsid w:val="00BD6953"/>
    <w:rPr>
      <w:rFonts w:ascii="Times New Roman" w:eastAsia="Times New Roman" w:hAnsi="Times New Roman" w:cs="Times New Roman"/>
      <w:sz w:val="20"/>
      <w:szCs w:val="20"/>
      <w:lang w:val="en-GB" w:eastAsia="en-US"/>
    </w:rPr>
  </w:style>
  <w:style w:type="paragraph" w:styleId="34">
    <w:name w:val="List Bullet 3"/>
    <w:basedOn w:val="25"/>
    <w:link w:val="35"/>
    <w:rsid w:val="00C93204"/>
    <w:pPr>
      <w:ind w:left="1135"/>
    </w:pPr>
  </w:style>
  <w:style w:type="character" w:customStyle="1" w:styleId="35">
    <w:name w:val="箇条書き 3 (文字)"/>
    <w:link w:val="34"/>
    <w:rsid w:val="00BD6953"/>
    <w:rPr>
      <w:rFonts w:ascii="Times New Roman" w:eastAsia="Times New Roman" w:hAnsi="Times New Roman" w:cs="Times New Roman"/>
      <w:sz w:val="20"/>
      <w:szCs w:val="20"/>
      <w:lang w:val="en-GB" w:eastAsia="en-US"/>
    </w:rPr>
  </w:style>
  <w:style w:type="paragraph" w:styleId="22">
    <w:name w:val="List 2"/>
    <w:basedOn w:val="a7"/>
    <w:link w:val="27"/>
    <w:rsid w:val="00C93204"/>
    <w:pPr>
      <w:ind w:left="851"/>
    </w:pPr>
  </w:style>
  <w:style w:type="character" w:customStyle="1" w:styleId="27">
    <w:name w:val="一覧 2 (文字)"/>
    <w:link w:val="22"/>
    <w:rsid w:val="00BD6953"/>
    <w:rPr>
      <w:rFonts w:ascii="Times New Roman" w:eastAsia="Times New Roman" w:hAnsi="Times New Roman" w:cs="Times New Roman"/>
      <w:sz w:val="20"/>
      <w:szCs w:val="20"/>
      <w:lang w:val="en-GB" w:eastAsia="en-US"/>
    </w:rPr>
  </w:style>
  <w:style w:type="paragraph" w:styleId="33">
    <w:name w:val="List 3"/>
    <w:basedOn w:val="22"/>
    <w:rsid w:val="00C93204"/>
    <w:pPr>
      <w:ind w:left="1135"/>
    </w:pPr>
  </w:style>
  <w:style w:type="paragraph" w:styleId="43">
    <w:name w:val="List 4"/>
    <w:basedOn w:val="33"/>
    <w:rsid w:val="00C93204"/>
    <w:pPr>
      <w:ind w:left="1418"/>
    </w:pPr>
  </w:style>
  <w:style w:type="paragraph" w:styleId="52">
    <w:name w:val="List 5"/>
    <w:basedOn w:val="43"/>
    <w:rsid w:val="00C93204"/>
    <w:pPr>
      <w:ind w:left="1702"/>
    </w:pPr>
  </w:style>
  <w:style w:type="paragraph" w:styleId="44">
    <w:name w:val="List Bullet 4"/>
    <w:basedOn w:val="34"/>
    <w:rsid w:val="00C93204"/>
    <w:pPr>
      <w:ind w:left="1418"/>
    </w:pPr>
  </w:style>
  <w:style w:type="paragraph" w:styleId="53">
    <w:name w:val="List Bullet 5"/>
    <w:basedOn w:val="44"/>
    <w:rsid w:val="00C93204"/>
    <w:pPr>
      <w:ind w:left="1702"/>
    </w:pPr>
  </w:style>
  <w:style w:type="paragraph" w:styleId="af1">
    <w:name w:val="index heading"/>
    <w:basedOn w:val="a"/>
    <w:next w:val="a"/>
    <w:uiPriority w:val="99"/>
    <w:rsid w:val="00BD6953"/>
    <w:pPr>
      <w:pBdr>
        <w:top w:val="single" w:sz="12" w:space="0" w:color="auto"/>
      </w:pBdr>
      <w:spacing w:before="360" w:after="240"/>
    </w:pPr>
    <w:rPr>
      <w:rFonts w:eastAsia="ＭＳ 明朝"/>
      <w:b/>
      <w:i/>
      <w:sz w:val="26"/>
    </w:rPr>
  </w:style>
  <w:style w:type="paragraph" w:customStyle="1" w:styleId="TabList">
    <w:name w:val="TabList"/>
    <w:basedOn w:val="a"/>
    <w:uiPriority w:val="99"/>
    <w:rsid w:val="00BD6953"/>
    <w:pPr>
      <w:tabs>
        <w:tab w:val="left" w:pos="1134"/>
      </w:tabs>
      <w:spacing w:after="0"/>
    </w:pPr>
    <w:rPr>
      <w:rFonts w:eastAsia="ＭＳ 明朝"/>
    </w:rPr>
  </w:style>
  <w:style w:type="character" w:styleId="af2">
    <w:name w:val="Hyperlink"/>
    <w:rsid w:val="00BD6953"/>
    <w:rPr>
      <w:color w:val="0000FF"/>
      <w:u w:val="single"/>
    </w:rPr>
  </w:style>
  <w:style w:type="paragraph" w:customStyle="1" w:styleId="tabletext">
    <w:name w:val="table text"/>
    <w:basedOn w:val="a"/>
    <w:next w:val="table"/>
    <w:uiPriority w:val="99"/>
    <w:rsid w:val="00BD6953"/>
    <w:pPr>
      <w:spacing w:after="0"/>
    </w:pPr>
    <w:rPr>
      <w:rFonts w:eastAsia="ＭＳ 明朝"/>
      <w:i/>
    </w:rPr>
  </w:style>
  <w:style w:type="paragraph" w:customStyle="1" w:styleId="table">
    <w:name w:val="table"/>
    <w:basedOn w:val="a"/>
    <w:next w:val="a"/>
    <w:uiPriority w:val="99"/>
    <w:rsid w:val="00BD6953"/>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4"/>
    <w:rsid w:val="00BD6953"/>
    <w:pPr>
      <w:widowControl w:val="0"/>
      <w:spacing w:after="120"/>
    </w:pPr>
    <w:rPr>
      <w:rFonts w:eastAsia="ＭＳ 明朝"/>
      <w:sz w:val="24"/>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3"/>
    <w:rsid w:val="00BD6953"/>
    <w:rPr>
      <w:rFonts w:ascii="Times New Roman" w:eastAsia="ＭＳ 明朝" w:hAnsi="Times New Roman" w:cs="Times New Roman"/>
      <w:sz w:val="24"/>
      <w:szCs w:val="20"/>
      <w:lang w:val="en-GB" w:eastAsia="en-US"/>
    </w:rPr>
  </w:style>
  <w:style w:type="paragraph" w:customStyle="1" w:styleId="HE">
    <w:name w:val="HE"/>
    <w:basedOn w:val="a"/>
    <w:uiPriority w:val="99"/>
    <w:rsid w:val="00BD6953"/>
    <w:pPr>
      <w:spacing w:after="0"/>
    </w:pPr>
    <w:rPr>
      <w:rFonts w:eastAsia="ＭＳ 明朝"/>
      <w:b/>
    </w:rPr>
  </w:style>
  <w:style w:type="paragraph" w:styleId="af5">
    <w:name w:val="Plain Text"/>
    <w:basedOn w:val="a"/>
    <w:link w:val="af6"/>
    <w:uiPriority w:val="99"/>
    <w:rsid w:val="00BD6953"/>
    <w:pPr>
      <w:spacing w:after="0"/>
    </w:pPr>
    <w:rPr>
      <w:rFonts w:ascii="Courier New" w:eastAsia="ＭＳ 明朝" w:hAnsi="Courier New"/>
    </w:rPr>
  </w:style>
  <w:style w:type="character" w:customStyle="1" w:styleId="af6">
    <w:name w:val="書式なし (文字)"/>
    <w:basedOn w:val="a0"/>
    <w:link w:val="af5"/>
    <w:uiPriority w:val="99"/>
    <w:rsid w:val="00BD6953"/>
    <w:rPr>
      <w:rFonts w:ascii="Courier New" w:eastAsia="ＭＳ 明朝" w:hAnsi="Courier New" w:cs="Times New Roman"/>
      <w:sz w:val="20"/>
      <w:szCs w:val="20"/>
      <w:lang w:val="en-GB" w:eastAsia="en-US"/>
    </w:rPr>
  </w:style>
  <w:style w:type="paragraph" w:customStyle="1" w:styleId="text">
    <w:name w:val="text"/>
    <w:basedOn w:val="a"/>
    <w:uiPriority w:val="99"/>
    <w:rsid w:val="00BD6953"/>
    <w:pPr>
      <w:widowControl w:val="0"/>
      <w:spacing w:after="240"/>
      <w:jc w:val="both"/>
    </w:pPr>
    <w:rPr>
      <w:rFonts w:eastAsia="ＭＳ 明朝"/>
      <w:sz w:val="24"/>
      <w:lang w:val="en-AU"/>
    </w:rPr>
  </w:style>
  <w:style w:type="paragraph" w:customStyle="1" w:styleId="Reference">
    <w:name w:val="Reference"/>
    <w:basedOn w:val="EX"/>
    <w:uiPriority w:val="99"/>
    <w:rsid w:val="00BD6953"/>
    <w:pPr>
      <w:tabs>
        <w:tab w:val="num" w:pos="567"/>
      </w:tabs>
      <w:ind w:left="567" w:hanging="567"/>
    </w:pPr>
    <w:rPr>
      <w:rFonts w:eastAsia="ＭＳ 明朝"/>
    </w:rPr>
  </w:style>
  <w:style w:type="paragraph" w:customStyle="1" w:styleId="berschrift1H1">
    <w:name w:val="Überschrift 1.H1"/>
    <w:basedOn w:val="a"/>
    <w:next w:val="a"/>
    <w:uiPriority w:val="99"/>
    <w:rsid w:val="00BD6953"/>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BD6953"/>
    <w:pPr>
      <w:spacing w:after="0" w:line="240" w:lineRule="auto"/>
    </w:pPr>
    <w:rPr>
      <w:rFonts w:ascii="Arial" w:eastAsia="ＭＳ 明朝"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a"/>
    <w:uiPriority w:val="99"/>
    <w:rsid w:val="00BD6953"/>
    <w:pPr>
      <w:widowControl w:val="0"/>
      <w:tabs>
        <w:tab w:val="num" w:pos="360"/>
      </w:tabs>
      <w:spacing w:before="60" w:after="60"/>
      <w:ind w:left="360" w:hanging="360"/>
      <w:jc w:val="both"/>
    </w:pPr>
    <w:rPr>
      <w:rFonts w:eastAsia="ＭＳ 明朝"/>
    </w:rPr>
  </w:style>
  <w:style w:type="paragraph" w:styleId="af7">
    <w:name w:val="Body Text Indent"/>
    <w:basedOn w:val="a"/>
    <w:link w:val="af8"/>
    <w:uiPriority w:val="99"/>
    <w:rsid w:val="00BD6953"/>
    <w:pPr>
      <w:spacing w:before="240" w:after="0"/>
      <w:ind w:left="360"/>
      <w:jc w:val="both"/>
    </w:pPr>
    <w:rPr>
      <w:rFonts w:eastAsia="ＭＳ 明朝"/>
      <w:i/>
      <w:sz w:val="22"/>
    </w:rPr>
  </w:style>
  <w:style w:type="character" w:customStyle="1" w:styleId="af8">
    <w:name w:val="本文インデント (文字)"/>
    <w:basedOn w:val="a0"/>
    <w:link w:val="af7"/>
    <w:uiPriority w:val="99"/>
    <w:rsid w:val="00BD6953"/>
    <w:rPr>
      <w:rFonts w:ascii="Times New Roman" w:eastAsia="ＭＳ 明朝" w:hAnsi="Times New Roman" w:cs="Times New Roman"/>
      <w:i/>
      <w:szCs w:val="20"/>
      <w:lang w:val="en-GB" w:eastAsia="en-US"/>
    </w:rPr>
  </w:style>
  <w:style w:type="character" w:styleId="af9">
    <w:name w:val="page number"/>
    <w:basedOn w:val="a0"/>
    <w:rsid w:val="00BD6953"/>
  </w:style>
  <w:style w:type="paragraph" w:styleId="afa">
    <w:name w:val="annotation text"/>
    <w:basedOn w:val="a"/>
    <w:link w:val="afb"/>
    <w:uiPriority w:val="99"/>
    <w:rsid w:val="00BD6953"/>
    <w:pPr>
      <w:spacing w:before="120" w:after="0"/>
    </w:pPr>
    <w:rPr>
      <w:rFonts w:eastAsia="ＭＳ 明朝"/>
    </w:rPr>
  </w:style>
  <w:style w:type="character" w:customStyle="1" w:styleId="afb">
    <w:name w:val="コメント文字列 (文字)"/>
    <w:basedOn w:val="a0"/>
    <w:link w:val="afa"/>
    <w:uiPriority w:val="99"/>
    <w:rsid w:val="00BD6953"/>
    <w:rPr>
      <w:rFonts w:ascii="Times New Roman" w:eastAsia="ＭＳ 明朝" w:hAnsi="Times New Roman" w:cs="Times New Roman"/>
      <w:sz w:val="20"/>
      <w:szCs w:val="20"/>
      <w:lang w:val="en-GB" w:eastAsia="en-US"/>
    </w:rPr>
  </w:style>
  <w:style w:type="paragraph" w:styleId="28">
    <w:name w:val="Body Text 2"/>
    <w:basedOn w:val="a"/>
    <w:link w:val="29"/>
    <w:uiPriority w:val="99"/>
    <w:rsid w:val="00BD6953"/>
    <w:pPr>
      <w:spacing w:after="0"/>
      <w:jc w:val="both"/>
    </w:pPr>
    <w:rPr>
      <w:rFonts w:eastAsia="ＭＳ 明朝"/>
      <w:sz w:val="24"/>
    </w:rPr>
  </w:style>
  <w:style w:type="character" w:customStyle="1" w:styleId="29">
    <w:name w:val="本文 2 (文字)"/>
    <w:basedOn w:val="a0"/>
    <w:link w:val="28"/>
    <w:uiPriority w:val="99"/>
    <w:rsid w:val="00BD6953"/>
    <w:rPr>
      <w:rFonts w:ascii="Times New Roman" w:eastAsia="ＭＳ 明朝" w:hAnsi="Times New Roman" w:cs="Times New Roman"/>
      <w:sz w:val="24"/>
      <w:szCs w:val="20"/>
      <w:lang w:val="en-GB" w:eastAsia="en-US"/>
    </w:rPr>
  </w:style>
  <w:style w:type="paragraph" w:customStyle="1" w:styleId="para">
    <w:name w:val="para"/>
    <w:basedOn w:val="a"/>
    <w:uiPriority w:val="99"/>
    <w:rsid w:val="00BD6953"/>
    <w:pPr>
      <w:spacing w:after="240"/>
      <w:jc w:val="both"/>
    </w:pPr>
    <w:rPr>
      <w:rFonts w:ascii="Helvetica" w:eastAsia="ＭＳ 明朝"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a"/>
    <w:uiPriority w:val="99"/>
    <w:rsid w:val="00BD6953"/>
    <w:pPr>
      <w:tabs>
        <w:tab w:val="center" w:pos="4820"/>
        <w:tab w:val="right" w:pos="9640"/>
      </w:tabs>
    </w:pPr>
    <w:rPr>
      <w:rFonts w:eastAsia="ＭＳ 明朝"/>
    </w:rPr>
  </w:style>
  <w:style w:type="character" w:styleId="afc">
    <w:name w:val="FollowedHyperlink"/>
    <w:rsid w:val="00BD6953"/>
    <w:rPr>
      <w:color w:val="800080"/>
      <w:u w:val="single"/>
    </w:rPr>
  </w:style>
  <w:style w:type="paragraph" w:styleId="2a">
    <w:name w:val="Body Text Indent 2"/>
    <w:basedOn w:val="a"/>
    <w:link w:val="2b"/>
    <w:uiPriority w:val="99"/>
    <w:rsid w:val="00BD6953"/>
    <w:pPr>
      <w:ind w:left="568" w:hanging="568"/>
    </w:pPr>
    <w:rPr>
      <w:rFonts w:eastAsia="ＭＳ 明朝"/>
    </w:rPr>
  </w:style>
  <w:style w:type="character" w:customStyle="1" w:styleId="2b">
    <w:name w:val="本文インデント 2 (文字)"/>
    <w:basedOn w:val="a0"/>
    <w:link w:val="2a"/>
    <w:uiPriority w:val="99"/>
    <w:rsid w:val="00BD6953"/>
    <w:rPr>
      <w:rFonts w:ascii="Times New Roman" w:eastAsia="ＭＳ 明朝" w:hAnsi="Times New Roman" w:cs="Times New Roman"/>
      <w:sz w:val="20"/>
      <w:szCs w:val="20"/>
      <w:lang w:val="en-GB" w:eastAsia="en-US"/>
    </w:rPr>
  </w:style>
  <w:style w:type="paragraph" w:customStyle="1" w:styleId="List1">
    <w:name w:val="List1"/>
    <w:basedOn w:val="a"/>
    <w:uiPriority w:val="99"/>
    <w:rsid w:val="00BD6953"/>
    <w:pPr>
      <w:spacing w:before="120" w:after="0" w:line="280" w:lineRule="atLeast"/>
      <w:ind w:left="360" w:hanging="360"/>
      <w:jc w:val="both"/>
    </w:pPr>
    <w:rPr>
      <w:rFonts w:ascii="Bookman" w:eastAsia="ＭＳ 明朝" w:hAnsi="Bookman"/>
      <w:lang w:val="en-US"/>
    </w:rPr>
  </w:style>
  <w:style w:type="paragraph" w:styleId="36">
    <w:name w:val="Body Text 3"/>
    <w:basedOn w:val="a"/>
    <w:link w:val="37"/>
    <w:uiPriority w:val="99"/>
    <w:rsid w:val="00BD6953"/>
    <w:rPr>
      <w:rFonts w:eastAsia="ＭＳ 明朝"/>
      <w:b/>
      <w:i/>
    </w:rPr>
  </w:style>
  <w:style w:type="character" w:customStyle="1" w:styleId="37">
    <w:name w:val="本文 3 (文字)"/>
    <w:basedOn w:val="a0"/>
    <w:link w:val="36"/>
    <w:uiPriority w:val="99"/>
    <w:rsid w:val="00BD6953"/>
    <w:rPr>
      <w:rFonts w:ascii="Times New Roman" w:eastAsia="ＭＳ 明朝" w:hAnsi="Times New Roman" w:cs="Times New Roman"/>
      <w:b/>
      <w:i/>
      <w:sz w:val="20"/>
      <w:szCs w:val="20"/>
      <w:lang w:val="en-GB" w:eastAsia="en-US"/>
    </w:rPr>
  </w:style>
  <w:style w:type="table" w:styleId="afd">
    <w:name w:val="Table Grid"/>
    <w:basedOn w:val="a1"/>
    <w:rsid w:val="00BD6953"/>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ＭＳ 明朝" w:hAnsi="Arial" w:cs="Times New Roman"/>
      <w:sz w:val="20"/>
      <w:szCs w:val="20"/>
      <w:lang w:val="en-GB" w:eastAsia="en-US"/>
    </w:rPr>
  </w:style>
  <w:style w:type="character" w:customStyle="1" w:styleId="CRCoverPageChar">
    <w:name w:val="CR Cover Page Char"/>
    <w:link w:val="CRCoverPage"/>
    <w:rsid w:val="00BD6953"/>
    <w:rPr>
      <w:rFonts w:ascii="Arial" w:eastAsia="ＭＳ 明朝" w:hAnsi="Arial" w:cs="Times New Roman"/>
      <w:sz w:val="20"/>
      <w:szCs w:val="20"/>
      <w:lang w:val="en-GB" w:eastAsia="en-US"/>
    </w:rPr>
  </w:style>
  <w:style w:type="paragraph" w:customStyle="1" w:styleId="tdoc-header">
    <w:name w:val="tdoc-header"/>
    <w:rsid w:val="00BD6953"/>
    <w:pPr>
      <w:spacing w:after="0" w:line="240" w:lineRule="auto"/>
    </w:pPr>
    <w:rPr>
      <w:rFonts w:ascii="Arial" w:eastAsia="ＭＳ 明朝" w:hAnsi="Arial" w:cs="Times New Roman"/>
      <w:noProof/>
      <w:sz w:val="24"/>
      <w:szCs w:val="20"/>
      <w:lang w:val="en-GB" w:eastAsia="en-US"/>
    </w:rPr>
  </w:style>
  <w:style w:type="paragraph" w:customStyle="1" w:styleId="TdocText">
    <w:name w:val="Tdoc_Text"/>
    <w:basedOn w:val="a"/>
    <w:uiPriority w:val="99"/>
    <w:rsid w:val="00BD6953"/>
    <w:pPr>
      <w:spacing w:before="120" w:after="0"/>
      <w:jc w:val="both"/>
    </w:pPr>
    <w:rPr>
      <w:rFonts w:eastAsia="ＭＳ 明朝"/>
      <w:lang w:val="en-US"/>
    </w:rPr>
  </w:style>
  <w:style w:type="paragraph" w:styleId="afe">
    <w:name w:val="Balloon Text"/>
    <w:basedOn w:val="a"/>
    <w:link w:val="aff"/>
    <w:rsid w:val="00BD6953"/>
    <w:rPr>
      <w:rFonts w:ascii="Tahoma" w:eastAsia="ＭＳ 明朝" w:hAnsi="Tahoma"/>
      <w:sz w:val="16"/>
      <w:szCs w:val="16"/>
    </w:rPr>
  </w:style>
  <w:style w:type="character" w:customStyle="1" w:styleId="aff">
    <w:name w:val="吹き出し (文字)"/>
    <w:basedOn w:val="a0"/>
    <w:link w:val="afe"/>
    <w:uiPriority w:val="99"/>
    <w:rsid w:val="00BD6953"/>
    <w:rPr>
      <w:rFonts w:ascii="Tahoma" w:eastAsia="ＭＳ 明朝" w:hAnsi="Tahoma" w:cs="Times New Roman"/>
      <w:sz w:val="16"/>
      <w:szCs w:val="16"/>
      <w:lang w:val="en-GB" w:eastAsia="en-US"/>
    </w:rPr>
  </w:style>
  <w:style w:type="paragraph" w:customStyle="1" w:styleId="centered">
    <w:name w:val="centered"/>
    <w:basedOn w:val="a"/>
    <w:uiPriority w:val="99"/>
    <w:rsid w:val="00BD6953"/>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a"/>
    <w:uiPriority w:val="99"/>
    <w:rsid w:val="00BD6953"/>
    <w:pPr>
      <w:numPr>
        <w:numId w:val="1"/>
      </w:numPr>
      <w:spacing w:after="80"/>
    </w:pPr>
    <w:rPr>
      <w:rFonts w:eastAsia="ＭＳ 明朝"/>
      <w:sz w:val="18"/>
      <w:lang w:val="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ＭＳ 明朝"/>
      <w:lang w:val="en-GB" w:eastAsia="en-US" w:bidi="ar-SA"/>
    </w:rPr>
  </w:style>
  <w:style w:type="character" w:customStyle="1" w:styleId="B1Char1">
    <w:name w:val="B1 Char1"/>
    <w:rsid w:val="00BD6953"/>
    <w:rPr>
      <w:rFonts w:eastAsia="ＭＳ 明朝"/>
      <w:lang w:val="en-GB" w:eastAsia="en-US" w:bidi="ar-SA"/>
    </w:rPr>
  </w:style>
  <w:style w:type="paragraph" w:customStyle="1" w:styleId="TableText0">
    <w:name w:val="TableText"/>
    <w:basedOn w:val="af7"/>
    <w:uiPriority w:val="99"/>
    <w:rsid w:val="00BD6953"/>
    <w:pPr>
      <w:keepNext/>
      <w:keepLines/>
      <w:spacing w:before="0" w:after="180"/>
      <w:ind w:left="0"/>
      <w:jc w:val="center"/>
    </w:pPr>
    <w:rPr>
      <w:i w:val="0"/>
      <w:snapToGrid w:val="0"/>
      <w:kern w:val="2"/>
      <w:sz w:val="20"/>
    </w:rPr>
  </w:style>
  <w:style w:type="character" w:customStyle="1" w:styleId="msoins0">
    <w:name w:val="msoins"/>
    <w:basedOn w:val="a0"/>
    <w:rsid w:val="00BD6953"/>
  </w:style>
  <w:style w:type="paragraph" w:customStyle="1" w:styleId="B1">
    <w:name w:val="B1+"/>
    <w:basedOn w:val="B10"/>
    <w:uiPriority w:val="99"/>
    <w:rsid w:val="00BD6953"/>
    <w:pPr>
      <w:numPr>
        <w:numId w:val="3"/>
      </w:numPr>
    </w:pPr>
    <w:rPr>
      <w:lang w:eastAsia="zh-CN"/>
    </w:rPr>
  </w:style>
  <w:style w:type="paragraph" w:styleId="aff0">
    <w:name w:val="List Paragraph"/>
    <w:aliases w:val="- Bullets,목록 단락,?? ??,?????,????,清單段落1,Lista1"/>
    <w:basedOn w:val="a"/>
    <w:link w:val="aff1"/>
    <w:uiPriority w:val="34"/>
    <w:qFormat/>
    <w:rsid w:val="00BD6953"/>
    <w:pPr>
      <w:spacing w:after="0"/>
      <w:ind w:left="720"/>
      <w:contextualSpacing/>
    </w:pPr>
    <w:rPr>
      <w:sz w:val="24"/>
      <w:szCs w:val="24"/>
    </w:rPr>
  </w:style>
  <w:style w:type="character" w:customStyle="1" w:styleId="aff1">
    <w:name w:val="リスト段落 (文字)"/>
    <w:aliases w:val="- Bullets (文字),목록 단락 (文字),?? ?? (文字),????? (文字),???? (文字),清單段落1 (文字),Lista1 (文字)"/>
    <w:link w:val="aff0"/>
    <w:uiPriority w:val="34"/>
    <w:qFormat/>
    <w:rsid w:val="00BD6953"/>
    <w:rPr>
      <w:rFonts w:ascii="Times New Roman" w:eastAsia="SimSun" w:hAnsi="Times New Roman" w:cs="Times New Roman"/>
      <w:sz w:val="24"/>
      <w:szCs w:val="24"/>
      <w:lang w:val="en-GB" w:eastAsia="en-US"/>
    </w:rPr>
  </w:style>
  <w:style w:type="paragraph" w:styleId="Web">
    <w:name w:val="Normal (Web)"/>
    <w:basedOn w:val="a"/>
    <w:uiPriority w:val="99"/>
    <w:unhideWhenUsed/>
    <w:rsid w:val="00BD6953"/>
    <w:pPr>
      <w:spacing w:before="100" w:beforeAutospacing="1" w:after="100" w:afterAutospacing="1"/>
    </w:pPr>
    <w:rPr>
      <w:sz w:val="24"/>
      <w:szCs w:val="24"/>
      <w:lang w:val="en-US"/>
    </w:rPr>
  </w:style>
  <w:style w:type="paragraph" w:customStyle="1" w:styleId="TdocHeading1">
    <w:name w:val="Tdoc_Heading_1"/>
    <w:basedOn w:val="1"/>
    <w:next w:val="af3"/>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a"/>
    <w:uiPriority w:val="99"/>
    <w:rsid w:val="00BD6953"/>
    <w:pPr>
      <w:numPr>
        <w:numId w:val="4"/>
      </w:numPr>
      <w:spacing w:before="120" w:after="120"/>
    </w:pPr>
  </w:style>
  <w:style w:type="paragraph" w:styleId="aff2">
    <w:name w:val="TOC Heading"/>
    <w:basedOn w:val="1"/>
    <w:next w:val="a"/>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aff3">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Times New Roman" w:hAnsi="Times New Roman" w:cs="Times New Roman"/>
      <w:noProof/>
      <w:sz w:val="20"/>
      <w:szCs w:val="20"/>
      <w:lang w:val="en-GB" w:eastAsia="en-US"/>
    </w:rPr>
  </w:style>
  <w:style w:type="character" w:styleId="aff4">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a"/>
    <w:uiPriority w:val="99"/>
    <w:rsid w:val="00BD6953"/>
    <w:pPr>
      <w:ind w:left="1135" w:hanging="851"/>
    </w:pPr>
    <w:rPr>
      <w:rFonts w:eastAsia="Calibri"/>
      <w:lang w:val="it-IT" w:eastAsia="it-IT"/>
    </w:rPr>
  </w:style>
  <w:style w:type="character" w:customStyle="1" w:styleId="EditorsNoteChar">
    <w:name w:val="Editor's Note Char"/>
    <w:link w:val="EditorsNote"/>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af3"/>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a"/>
    <w:uiPriority w:val="99"/>
    <w:rsid w:val="00BD6953"/>
    <w:pPr>
      <w:numPr>
        <w:numId w:val="5"/>
      </w:numPr>
      <w:tabs>
        <w:tab w:val="left" w:pos="851"/>
      </w:tabs>
    </w:pPr>
    <w:rPr>
      <w:rFonts w:eastAsia="PMingLiU"/>
    </w:rPr>
  </w:style>
  <w:style w:type="character" w:styleId="aff5">
    <w:name w:val="Placeholder Text"/>
    <w:uiPriority w:val="99"/>
    <w:semiHidden/>
    <w:rsid w:val="00BD6953"/>
    <w:rPr>
      <w:color w:val="808080"/>
    </w:rPr>
  </w:style>
  <w:style w:type="character" w:customStyle="1" w:styleId="PLChar">
    <w:name w:val="PL Char"/>
    <w:link w:val="PL"/>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a"/>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3">
    <w:name w:val="リストなし1"/>
    <w:next w:val="a2"/>
    <w:uiPriority w:val="99"/>
    <w:semiHidden/>
    <w:unhideWhenUsed/>
    <w:rsid w:val="00BD695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styleId="aff6">
    <w:name w:val="Normal Indent"/>
    <w:basedOn w:val="a"/>
    <w:rsid w:val="00BD6953"/>
    <w:pPr>
      <w:spacing w:after="0"/>
      <w:ind w:left="851"/>
    </w:pPr>
    <w:rPr>
      <w:rFonts w:eastAsia="ＭＳ 明朝"/>
      <w:lang w:val="it-IT" w:eastAsia="en-GB"/>
    </w:rPr>
  </w:style>
  <w:style w:type="paragraph" w:styleId="54">
    <w:name w:val="List Number 5"/>
    <w:basedOn w:val="a"/>
    <w:rsid w:val="00BD6953"/>
    <w:pPr>
      <w:tabs>
        <w:tab w:val="num" w:pos="851"/>
        <w:tab w:val="num" w:pos="1800"/>
      </w:tabs>
      <w:ind w:left="1800" w:hanging="851"/>
    </w:pPr>
    <w:rPr>
      <w:rFonts w:eastAsia="ＭＳ 明朝"/>
      <w:lang w:eastAsia="en-GB"/>
    </w:rPr>
  </w:style>
  <w:style w:type="paragraph" w:styleId="3">
    <w:name w:val="List Number 3"/>
    <w:basedOn w:val="a"/>
    <w:rsid w:val="00BD6953"/>
    <w:pPr>
      <w:numPr>
        <w:numId w:val="7"/>
      </w:numPr>
      <w:tabs>
        <w:tab w:val="num" w:pos="926"/>
      </w:tabs>
      <w:ind w:left="926"/>
    </w:pPr>
    <w:rPr>
      <w:rFonts w:eastAsia="ＭＳ 明朝"/>
      <w:lang w:eastAsia="en-GB"/>
    </w:rPr>
  </w:style>
  <w:style w:type="paragraph" w:styleId="4">
    <w:name w:val="List Number 4"/>
    <w:basedOn w:val="a"/>
    <w:rsid w:val="00BD6953"/>
    <w:pPr>
      <w:numPr>
        <w:numId w:val="6"/>
      </w:numPr>
      <w:tabs>
        <w:tab w:val="num" w:pos="1209"/>
      </w:tabs>
      <w:ind w:left="1209"/>
    </w:pPr>
    <w:rPr>
      <w:rFonts w:eastAsia="ＭＳ 明朝"/>
      <w:lang w:eastAsia="en-GB"/>
    </w:rPr>
  </w:style>
  <w:style w:type="character" w:customStyle="1" w:styleId="ZchnZchn5">
    <w:name w:val="Zchn Zchn5"/>
    <w:rsid w:val="00BD6953"/>
    <w:rPr>
      <w:rFonts w:ascii="Courier New" w:eastAsia="Batang" w:hAnsi="Courier New"/>
      <w:lang w:val="nb-NO" w:eastAsia="en-US" w:bidi="ar-SA"/>
    </w:rPr>
  </w:style>
  <w:style w:type="paragraph" w:customStyle="1" w:styleId="14">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BD6953"/>
    <w:pPr>
      <w:snapToGrid w:val="0"/>
    </w:pPr>
  </w:style>
  <w:style w:type="character" w:customStyle="1" w:styleId="aff8">
    <w:name w:val="文末脚注文字列 (文字)"/>
    <w:basedOn w:val="a0"/>
    <w:link w:val="aff7"/>
    <w:rsid w:val="00BD6953"/>
    <w:rPr>
      <w:rFonts w:ascii="Times New Roman" w:eastAsia="SimSun" w:hAnsi="Times New Roman" w:cs="Times New Roman"/>
      <w:sz w:val="20"/>
      <w:szCs w:val="20"/>
      <w:lang w:val="en-GB" w:eastAsia="en-US"/>
    </w:rPr>
  </w:style>
  <w:style w:type="character" w:styleId="aff9">
    <w:name w:val="endnote reference"/>
    <w:rsid w:val="00BD6953"/>
    <w:rPr>
      <w:vertAlign w:val="superscript"/>
    </w:rPr>
  </w:style>
  <w:style w:type="character" w:customStyle="1" w:styleId="btChar3">
    <w:name w:val="bt Char3"/>
    <w:rsid w:val="00BD6953"/>
    <w:rPr>
      <w:lang w:val="en-GB" w:eastAsia="ja-JP" w:bidi="ar-SA"/>
    </w:rPr>
  </w:style>
  <w:style w:type="paragraph" w:styleId="affa">
    <w:name w:val="Title"/>
    <w:basedOn w:val="a"/>
    <w:next w:val="a"/>
    <w:link w:val="affb"/>
    <w:qFormat/>
    <w:rsid w:val="00BD6953"/>
    <w:pPr>
      <w:spacing w:before="240" w:after="60"/>
      <w:outlineLvl w:val="0"/>
    </w:pPr>
    <w:rPr>
      <w:rFonts w:ascii="Courier New" w:eastAsia="Malgun Gothic" w:hAnsi="Courier New"/>
      <w:lang w:val="nb-NO"/>
    </w:rPr>
  </w:style>
  <w:style w:type="character" w:customStyle="1" w:styleId="affb">
    <w:name w:val="表題 (文字)"/>
    <w:basedOn w:val="a0"/>
    <w:link w:val="affa"/>
    <w:rsid w:val="00BD6953"/>
    <w:rPr>
      <w:rFonts w:ascii="Courier New" w:eastAsia="Malgun Gothic" w:hAnsi="Courier New" w:cs="Times New Roman"/>
      <w:sz w:val="20"/>
      <w:szCs w:val="20"/>
      <w:lang w:val="nb-NO" w:eastAsia="en-US"/>
    </w:rPr>
  </w:style>
  <w:style w:type="paragraph" w:customStyle="1" w:styleId="FL">
    <w:name w:val="FL"/>
    <w:basedOn w:val="a"/>
    <w:rsid w:val="00C9320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affc">
    <w:name w:val="Date"/>
    <w:basedOn w:val="a"/>
    <w:next w:val="a"/>
    <w:link w:val="affd"/>
    <w:rsid w:val="00BD6953"/>
    <w:rPr>
      <w:rFonts w:eastAsia="Malgun Gothic"/>
    </w:rPr>
  </w:style>
  <w:style w:type="character" w:customStyle="1" w:styleId="affd">
    <w:name w:val="日付 (文字)"/>
    <w:basedOn w:val="a0"/>
    <w:link w:val="affc"/>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D6953"/>
    <w:pPr>
      <w:ind w:left="851"/>
    </w:pPr>
    <w:rPr>
      <w:lang w:eastAsia="ja-JP"/>
    </w:rPr>
  </w:style>
  <w:style w:type="paragraph" w:customStyle="1" w:styleId="INDENT2">
    <w:name w:val="INDENT2"/>
    <w:basedOn w:val="a"/>
    <w:rsid w:val="00BD6953"/>
    <w:pPr>
      <w:ind w:left="1135" w:hanging="284"/>
    </w:pPr>
    <w:rPr>
      <w:lang w:eastAsia="ja-JP"/>
    </w:rPr>
  </w:style>
  <w:style w:type="paragraph" w:customStyle="1" w:styleId="INDENT3">
    <w:name w:val="INDENT3"/>
    <w:basedOn w:val="a"/>
    <w:rsid w:val="00BD6953"/>
    <w:pPr>
      <w:ind w:left="1701" w:hanging="567"/>
    </w:pPr>
    <w:rPr>
      <w:lang w:eastAsia="ja-JP"/>
    </w:rPr>
  </w:style>
  <w:style w:type="paragraph" w:customStyle="1" w:styleId="FigureTitle">
    <w:name w:val="Figure_Title"/>
    <w:basedOn w:val="a"/>
    <w:next w:val="a"/>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BD6953"/>
    <w:pPr>
      <w:keepNext/>
      <w:keepLines/>
    </w:pPr>
    <w:rPr>
      <w:b/>
      <w:lang w:eastAsia="ja-JP"/>
    </w:rPr>
  </w:style>
  <w:style w:type="paragraph" w:customStyle="1" w:styleId="enumlev2">
    <w:name w:val="enumlev2"/>
    <w:basedOn w:val="a"/>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BD6953"/>
    <w:pPr>
      <w:keepNext/>
      <w:keepLines/>
      <w:spacing w:before="240"/>
      <w:ind w:left="1418"/>
    </w:pPr>
    <w:rPr>
      <w:rFonts w:ascii="Arial" w:hAnsi="Arial"/>
      <w:b/>
      <w:sz w:val="36"/>
      <w:lang w:val="en-US" w:eastAsia="ja-JP"/>
    </w:rPr>
  </w:style>
  <w:style w:type="paragraph" w:customStyle="1" w:styleId="Figure">
    <w:name w:val="Figure"/>
    <w:basedOn w:val="a"/>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d"/>
    <w:rsid w:val="00BD6953"/>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D6953"/>
    <w:pPr>
      <w:tabs>
        <w:tab w:val="left" w:pos="1418"/>
      </w:tabs>
      <w:spacing w:after="120"/>
    </w:pPr>
    <w:rPr>
      <w:rFonts w:ascii="Arial" w:eastAsia="ＭＳ 明朝" w:hAnsi="Arial"/>
      <w:sz w:val="24"/>
      <w:lang w:val="fr-FR" w:eastAsia="ko-KR"/>
    </w:rPr>
  </w:style>
  <w:style w:type="paragraph" w:customStyle="1" w:styleId="p20">
    <w:name w:val="p20"/>
    <w:basedOn w:val="a"/>
    <w:rsid w:val="00BD6953"/>
    <w:pPr>
      <w:snapToGrid w:val="0"/>
      <w:spacing w:after="0"/>
    </w:pPr>
    <w:rPr>
      <w:rFonts w:ascii="Arial" w:hAnsi="Arial" w:cs="Arial"/>
      <w:sz w:val="18"/>
      <w:szCs w:val="18"/>
      <w:lang w:val="en-US" w:eastAsia="zh-CN"/>
    </w:rPr>
  </w:style>
  <w:style w:type="paragraph" w:customStyle="1" w:styleId="ATC">
    <w:name w:val="ATC"/>
    <w:basedOn w:val="a"/>
    <w:rsid w:val="00BD6953"/>
    <w:rPr>
      <w:lang w:eastAsia="ja-JP"/>
    </w:rPr>
  </w:style>
  <w:style w:type="paragraph" w:customStyle="1" w:styleId="TaOC">
    <w:name w:val="TaOC"/>
    <w:basedOn w:val="TAC"/>
    <w:rsid w:val="00BD6953"/>
    <w:rPr>
      <w:lang w:eastAsia="ja-JP"/>
    </w:rPr>
  </w:style>
  <w:style w:type="paragraph" w:customStyle="1" w:styleId="xl40">
    <w:name w:val="xl40"/>
    <w:basedOn w:val="a"/>
    <w:rsid w:val="00BD69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D6953"/>
    <w:pPr>
      <w:tabs>
        <w:tab w:val="num" w:pos="928"/>
      </w:tabs>
      <w:ind w:left="928" w:hanging="360"/>
    </w:pPr>
    <w:rPr>
      <w:rFonts w:eastAsia="Batang"/>
      <w:lang w:eastAsia="ko-KR"/>
    </w:rPr>
  </w:style>
  <w:style w:type="table" w:customStyle="1" w:styleId="TableGrid2">
    <w:name w:val="Table Grid2"/>
    <w:basedOn w:val="a1"/>
    <w:next w:val="af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D6953"/>
    <w:pPr>
      <w:keepNext w:val="0"/>
      <w:keepLines w:val="0"/>
      <w:spacing w:before="240"/>
      <w:ind w:left="1980" w:hanging="1980"/>
    </w:pPr>
    <w:rPr>
      <w:rFonts w:eastAsia="ＭＳ 明朝"/>
      <w:bCs/>
    </w:rPr>
  </w:style>
  <w:style w:type="paragraph" w:customStyle="1" w:styleId="StyleHeading6After9pt">
    <w:name w:val="Style Heading 6 + After:  9 pt"/>
    <w:basedOn w:val="6"/>
    <w:rsid w:val="00BD6953"/>
    <w:pPr>
      <w:keepNext w:val="0"/>
      <w:keepLines w:val="0"/>
      <w:spacing w:before="240"/>
      <w:ind w:left="0" w:firstLine="0"/>
    </w:pPr>
    <w:rPr>
      <w:rFonts w:eastAsia="ＭＳ 明朝"/>
      <w:bCs/>
    </w:rPr>
  </w:style>
  <w:style w:type="table" w:customStyle="1" w:styleId="TableGrid3">
    <w:name w:val="Table Grid3"/>
    <w:basedOn w:val="a1"/>
    <w:next w:val="afd"/>
    <w:rsid w:val="00BD695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BD6953"/>
    <w:rPr>
      <w:rFonts w:ascii="Tahoma" w:eastAsia="ＭＳ 明朝" w:hAnsi="Tahoma" w:cs="Tahoma"/>
      <w:sz w:val="16"/>
      <w:szCs w:val="16"/>
      <w:lang w:eastAsia="ko-KR"/>
    </w:rPr>
  </w:style>
  <w:style w:type="paragraph" w:customStyle="1" w:styleId="JK-text-simpledoc">
    <w:name w:val="JK - text - simple doc"/>
    <w:basedOn w:val="af3"/>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BD6953"/>
    <w:pPr>
      <w:spacing w:before="100" w:beforeAutospacing="1" w:after="100" w:afterAutospacing="1"/>
    </w:pPr>
    <w:rPr>
      <w:sz w:val="24"/>
      <w:szCs w:val="24"/>
      <w:lang w:val="en-US" w:eastAsia="ko-KR"/>
    </w:rPr>
  </w:style>
  <w:style w:type="paragraph" w:customStyle="1" w:styleId="15">
    <w:name w:val="吹き出し1"/>
    <w:basedOn w:val="a"/>
    <w:semiHidden/>
    <w:rsid w:val="00BD6953"/>
    <w:rPr>
      <w:rFonts w:ascii="Tahoma" w:eastAsia="ＭＳ 明朝" w:hAnsi="Tahoma" w:cs="Tahoma"/>
      <w:sz w:val="16"/>
      <w:szCs w:val="16"/>
      <w:lang w:eastAsia="ko-KR"/>
    </w:rPr>
  </w:style>
  <w:style w:type="paragraph" w:customStyle="1" w:styleId="2c">
    <w:name w:val="吹き出し2"/>
    <w:basedOn w:val="a"/>
    <w:semiHidden/>
    <w:rsid w:val="00BD6953"/>
    <w:rPr>
      <w:rFonts w:ascii="Tahoma" w:eastAsia="ＭＳ 明朝" w:hAnsi="Tahoma" w:cs="Tahoma"/>
      <w:sz w:val="16"/>
      <w:szCs w:val="16"/>
      <w:lang w:eastAsia="ko-KR"/>
    </w:rPr>
  </w:style>
  <w:style w:type="paragraph" w:customStyle="1" w:styleId="Note">
    <w:name w:val="Note"/>
    <w:basedOn w:val="B10"/>
    <w:rsid w:val="00BD6953"/>
    <w:rPr>
      <w:rFonts w:eastAsia="ＭＳ 明朝"/>
      <w:lang w:eastAsia="en-GB"/>
    </w:rPr>
  </w:style>
  <w:style w:type="paragraph" w:customStyle="1" w:styleId="16">
    <w:name w:val="図表番号1"/>
    <w:basedOn w:val="a"/>
    <w:next w:val="a"/>
    <w:rsid w:val="00BD6953"/>
    <w:pPr>
      <w:spacing w:before="120" w:after="120"/>
    </w:pPr>
    <w:rPr>
      <w:rFonts w:eastAsia="ＭＳ 明朝"/>
      <w:b/>
      <w:lang w:eastAsia="en-GB"/>
    </w:rPr>
  </w:style>
  <w:style w:type="paragraph" w:customStyle="1" w:styleId="HO">
    <w:name w:val="HO"/>
    <w:basedOn w:val="a"/>
    <w:rsid w:val="00BD6953"/>
    <w:pPr>
      <w:spacing w:after="0"/>
      <w:jc w:val="right"/>
    </w:pPr>
    <w:rPr>
      <w:rFonts w:eastAsia="ＭＳ 明朝"/>
      <w:b/>
      <w:lang w:eastAsia="en-GB"/>
    </w:rPr>
  </w:style>
  <w:style w:type="paragraph" w:customStyle="1" w:styleId="WP">
    <w:name w:val="WP"/>
    <w:basedOn w:val="a"/>
    <w:rsid w:val="00BD6953"/>
    <w:pPr>
      <w:spacing w:after="0"/>
      <w:jc w:val="both"/>
    </w:pPr>
    <w:rPr>
      <w:rFonts w:eastAsia="ＭＳ 明朝"/>
      <w:lang w:eastAsia="en-GB"/>
    </w:rPr>
  </w:style>
  <w:style w:type="paragraph" w:customStyle="1" w:styleId="ZK">
    <w:name w:val="ZK"/>
    <w:rsid w:val="00BD695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BD695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a"/>
    <w:rsid w:val="00BD6953"/>
    <w:pPr>
      <w:spacing w:before="120" w:after="120"/>
    </w:pPr>
    <w:rPr>
      <w:rFonts w:eastAsia="ＭＳ 明朝"/>
      <w:lang w:val="en-US" w:eastAsia="en-GB"/>
    </w:rPr>
  </w:style>
  <w:style w:type="paragraph" w:customStyle="1" w:styleId="Teststep">
    <w:name w:val="Test step"/>
    <w:basedOn w:val="a"/>
    <w:rsid w:val="00BD6953"/>
    <w:pPr>
      <w:tabs>
        <w:tab w:val="left" w:pos="720"/>
      </w:tabs>
      <w:spacing w:after="0"/>
      <w:ind w:left="720" w:hanging="720"/>
    </w:pPr>
    <w:rPr>
      <w:rFonts w:eastAsia="ＭＳ 明朝"/>
      <w:lang w:eastAsia="en-GB"/>
    </w:rPr>
  </w:style>
  <w:style w:type="paragraph" w:customStyle="1" w:styleId="TableTitle">
    <w:name w:val="TableTitle"/>
    <w:basedOn w:val="28"/>
    <w:next w:val="28"/>
    <w:rsid w:val="00BD6953"/>
    <w:pPr>
      <w:keepNext/>
      <w:keepLines/>
      <w:spacing w:after="60"/>
      <w:ind w:left="210"/>
      <w:jc w:val="center"/>
    </w:pPr>
    <w:rPr>
      <w:b/>
      <w:sz w:val="20"/>
      <w:lang w:eastAsia="en-GB"/>
    </w:rPr>
  </w:style>
  <w:style w:type="paragraph" w:customStyle="1" w:styleId="17">
    <w:name w:val="図表目次1"/>
    <w:basedOn w:val="a"/>
    <w:next w:val="a"/>
    <w:rsid w:val="00BD6953"/>
    <w:pPr>
      <w:ind w:left="400" w:hanging="400"/>
      <w:jc w:val="center"/>
    </w:pPr>
    <w:rPr>
      <w:rFonts w:eastAsia="ＭＳ 明朝"/>
      <w:b/>
      <w:lang w:eastAsia="en-GB"/>
    </w:rPr>
  </w:style>
  <w:style w:type="paragraph" w:customStyle="1" w:styleId="t2">
    <w:name w:val="t2"/>
    <w:basedOn w:val="a"/>
    <w:rsid w:val="00BD6953"/>
    <w:pPr>
      <w:spacing w:after="0"/>
    </w:pPr>
    <w:rPr>
      <w:rFonts w:eastAsia="ＭＳ 明朝"/>
      <w:lang w:eastAsia="en-GB"/>
    </w:rPr>
  </w:style>
  <w:style w:type="paragraph" w:customStyle="1" w:styleId="Copyright">
    <w:name w:val="Copyright"/>
    <w:basedOn w:val="a"/>
    <w:rsid w:val="00BD6953"/>
    <w:pPr>
      <w:spacing w:after="0"/>
      <w:jc w:val="center"/>
    </w:pPr>
    <w:rPr>
      <w:rFonts w:ascii="Arial" w:eastAsia="ＭＳ 明朝"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BD6953"/>
    <w:pPr>
      <w:spacing w:before="120"/>
      <w:outlineLvl w:val="2"/>
    </w:pPr>
    <w:rPr>
      <w:sz w:val="28"/>
    </w:rPr>
  </w:style>
  <w:style w:type="paragraph" w:customStyle="1" w:styleId="Heading2Head2A2">
    <w:name w:val="Heading 2.Head2A.2"/>
    <w:basedOn w:val="1"/>
    <w:next w:val="a"/>
    <w:rsid w:val="00BD6953"/>
    <w:pPr>
      <w:pBdr>
        <w:top w:val="none" w:sz="0" w:space="0" w:color="auto"/>
      </w:pBdr>
      <w:spacing w:before="180"/>
      <w:outlineLvl w:val="1"/>
    </w:pPr>
    <w:rPr>
      <w:sz w:val="32"/>
      <w:lang w:eastAsia="es-ES"/>
    </w:rPr>
  </w:style>
  <w:style w:type="paragraph" w:customStyle="1" w:styleId="TitleText">
    <w:name w:val="Title Text"/>
    <w:basedOn w:val="a"/>
    <w:next w:val="a"/>
    <w:rsid w:val="00BD6953"/>
    <w:pPr>
      <w:spacing w:after="220"/>
    </w:pPr>
    <w:rPr>
      <w:rFonts w:eastAsia="ＭＳ 明朝"/>
      <w:b/>
      <w:lang w:val="en-US" w:eastAsia="en-GB"/>
    </w:rPr>
  </w:style>
  <w:style w:type="paragraph" w:customStyle="1" w:styleId="berschrift2Head2A2">
    <w:name w:val="Überschrift 2.Head2A.2"/>
    <w:basedOn w:val="1"/>
    <w:next w:val="a"/>
    <w:rsid w:val="00BD695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BD6953"/>
    <w:pPr>
      <w:spacing w:before="120"/>
      <w:outlineLvl w:val="2"/>
    </w:pPr>
    <w:rPr>
      <w:rFonts w:eastAsia="ＭＳ 明朝"/>
      <w:sz w:val="28"/>
      <w:lang w:eastAsia="de-DE"/>
    </w:rPr>
  </w:style>
  <w:style w:type="paragraph" w:customStyle="1" w:styleId="Bullets">
    <w:name w:val="Bullets"/>
    <w:basedOn w:val="af3"/>
    <w:rsid w:val="00BD6953"/>
    <w:pPr>
      <w:ind w:left="283" w:hanging="283"/>
    </w:pPr>
    <w:rPr>
      <w:sz w:val="20"/>
      <w:lang w:eastAsia="de-DE"/>
    </w:rPr>
  </w:style>
  <w:style w:type="numbering" w:customStyle="1" w:styleId="18">
    <w:name w:val="无列表1"/>
    <w:next w:val="a2"/>
    <w:semiHidden/>
    <w:rsid w:val="00BD6953"/>
  </w:style>
  <w:style w:type="paragraph" w:customStyle="1" w:styleId="1030302">
    <w:name w:val="样式 样式 标题 1 + 两端对齐 段前: 0.3 行 段后: 0.3 行 行距: 单倍行距 + 段前: 0.2 行 段后: ..."/>
    <w:basedOn w:val="a"/>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a"/>
    <w:rsid w:val="00BD695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
    <w:name w:val="HTML Acronym"/>
    <w:uiPriority w:val="99"/>
    <w:unhideWhenUsed/>
    <w:rsid w:val="00BD6953"/>
  </w:style>
  <w:style w:type="numbering" w:customStyle="1" w:styleId="NoList2">
    <w:name w:val="No List2"/>
    <w:next w:val="a2"/>
    <w:semiHidden/>
    <w:rsid w:val="00BD6953"/>
  </w:style>
  <w:style w:type="numbering" w:customStyle="1" w:styleId="NoList3">
    <w:name w:val="No List3"/>
    <w:next w:val="a2"/>
    <w:uiPriority w:val="99"/>
    <w:semiHidden/>
    <w:rsid w:val="00BD6953"/>
  </w:style>
  <w:style w:type="table" w:customStyle="1" w:styleId="TableGrid4">
    <w:name w:val="Table Grid4"/>
    <w:basedOn w:val="a1"/>
    <w:next w:val="af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3"/>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ＭＳ 明朝" w:hAnsi="Arial" w:cs="Arial"/>
      <w:sz w:val="24"/>
      <w:szCs w:val="24"/>
      <w:lang w:eastAsia="en-US"/>
    </w:rPr>
  </w:style>
  <w:style w:type="numbering" w:customStyle="1" w:styleId="19">
    <w:name w:val="無清單1"/>
    <w:next w:val="a2"/>
    <w:uiPriority w:val="99"/>
    <w:semiHidden/>
    <w:unhideWhenUsed/>
    <w:rsid w:val="00BD6953"/>
  </w:style>
  <w:style w:type="numbering" w:customStyle="1" w:styleId="110">
    <w:name w:val="無清單11"/>
    <w:next w:val="a2"/>
    <w:uiPriority w:val="99"/>
    <w:semiHidden/>
    <w:unhideWhenUsed/>
    <w:rsid w:val="00BD6953"/>
  </w:style>
  <w:style w:type="character" w:customStyle="1" w:styleId="apple-converted-space">
    <w:name w:val="apple-converted-space"/>
    <w:rsid w:val="00BD6953"/>
  </w:style>
  <w:style w:type="paragraph" w:customStyle="1" w:styleId="H53GPP">
    <w:name w:val="H5 3GPP"/>
    <w:basedOn w:val="a"/>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rsid w:val="00BD6953"/>
    <w:rPr>
      <w:rFonts w:ascii="Arial" w:eastAsia="SimSun" w:hAnsi="Arial" w:cs="Times New Roman"/>
      <w:snapToGrid w:val="0"/>
      <w:lang w:val="en-GB" w:eastAsia="en-US"/>
    </w:rPr>
  </w:style>
  <w:style w:type="paragraph" w:styleId="affe">
    <w:name w:val="Subtitle"/>
    <w:basedOn w:val="a"/>
    <w:next w:val="a"/>
    <w:link w:val="afff"/>
    <w:uiPriority w:val="11"/>
    <w:qFormat/>
    <w:rsid w:val="00BD6953"/>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f">
    <w:name w:val="副題 (文字)"/>
    <w:basedOn w:val="a0"/>
    <w:link w:val="aff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fff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d">
    <w:name w:val="修订2"/>
    <w:semiHidden/>
    <w:rsid w:val="002A55CE"/>
    <w:pPr>
      <w:spacing w:after="0" w:line="240" w:lineRule="auto"/>
    </w:pPr>
    <w:rPr>
      <w:rFonts w:ascii="Times New Roman" w:eastAsia="Batang" w:hAnsi="Times New Roman" w:cs="Times New Roman"/>
      <w:sz w:val="20"/>
      <w:szCs w:val="20"/>
      <w:lang w:val="en-GB" w:eastAsia="en-US"/>
    </w:rPr>
  </w:style>
  <w:style w:type="paragraph" w:customStyle="1" w:styleId="Subtitle1">
    <w:name w:val="Subtitle1"/>
    <w:basedOn w:val="a"/>
    <w:next w:val="a"/>
    <w:uiPriority w:val="11"/>
    <w:qFormat/>
    <w:rsid w:val="002A55C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2A55CE"/>
  </w:style>
  <w:style w:type="numbering" w:customStyle="1" w:styleId="NoList12">
    <w:name w:val="No List12"/>
    <w:next w:val="a2"/>
    <w:uiPriority w:val="99"/>
    <w:semiHidden/>
    <w:unhideWhenUsed/>
    <w:rsid w:val="002A55CE"/>
  </w:style>
  <w:style w:type="numbering" w:customStyle="1" w:styleId="111">
    <w:name w:val="リストなし11"/>
    <w:next w:val="a2"/>
    <w:uiPriority w:val="99"/>
    <w:semiHidden/>
    <w:unhideWhenUsed/>
    <w:rsid w:val="002A55CE"/>
  </w:style>
  <w:style w:type="numbering" w:customStyle="1" w:styleId="112">
    <w:name w:val="无列表11"/>
    <w:next w:val="a2"/>
    <w:semiHidden/>
    <w:rsid w:val="002A55CE"/>
  </w:style>
  <w:style w:type="numbering" w:customStyle="1" w:styleId="NoList21">
    <w:name w:val="No List21"/>
    <w:next w:val="a2"/>
    <w:semiHidden/>
    <w:rsid w:val="002A55CE"/>
  </w:style>
  <w:style w:type="numbering" w:customStyle="1" w:styleId="NoList31">
    <w:name w:val="No List31"/>
    <w:next w:val="a2"/>
    <w:uiPriority w:val="99"/>
    <w:semiHidden/>
    <w:rsid w:val="002A55CE"/>
  </w:style>
  <w:style w:type="numbering" w:customStyle="1" w:styleId="1110">
    <w:name w:val="無清單111"/>
    <w:next w:val="a2"/>
    <w:uiPriority w:val="99"/>
    <w:semiHidden/>
    <w:unhideWhenUsed/>
    <w:rsid w:val="002A55CE"/>
  </w:style>
  <w:style w:type="table" w:customStyle="1" w:styleId="TableGrid11">
    <w:name w:val="Table Grid11"/>
    <w:basedOn w:val="a1"/>
    <w:next w:val="af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2f0">
    <w:name w:val="引用文 2 (文字)"/>
    <w:basedOn w:val="a0"/>
    <w:link w:val="2f"/>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a2"/>
    <w:uiPriority w:val="99"/>
    <w:semiHidden/>
    <w:unhideWhenUsed/>
    <w:rsid w:val="001C2068"/>
  </w:style>
  <w:style w:type="numbering" w:customStyle="1" w:styleId="NoList112">
    <w:name w:val="No List112"/>
    <w:next w:val="a2"/>
    <w:uiPriority w:val="99"/>
    <w:semiHidden/>
    <w:unhideWhenUsed/>
    <w:rsid w:val="001C2068"/>
  </w:style>
  <w:style w:type="paragraph" w:customStyle="1" w:styleId="39">
    <w:name w:val="修订3"/>
    <w:hidden/>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a1"/>
    <w:next w:val="afd"/>
    <w:rsid w:val="000A5E3C"/>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A5E3C"/>
  </w:style>
  <w:style w:type="numbering" w:customStyle="1" w:styleId="1111">
    <w:name w:val="リストなし111"/>
    <w:next w:val="a2"/>
    <w:uiPriority w:val="99"/>
    <w:semiHidden/>
    <w:unhideWhenUsed/>
    <w:rsid w:val="000A5E3C"/>
  </w:style>
  <w:style w:type="numbering" w:customStyle="1" w:styleId="1112">
    <w:name w:val="无列表111"/>
    <w:next w:val="a2"/>
    <w:semiHidden/>
    <w:rsid w:val="000A5E3C"/>
  </w:style>
  <w:style w:type="numbering" w:customStyle="1" w:styleId="NoList211">
    <w:name w:val="No List211"/>
    <w:next w:val="a2"/>
    <w:semiHidden/>
    <w:rsid w:val="000A5E3C"/>
  </w:style>
  <w:style w:type="numbering" w:customStyle="1" w:styleId="NoList311">
    <w:name w:val="No List311"/>
    <w:next w:val="a2"/>
    <w:uiPriority w:val="99"/>
    <w:semiHidden/>
    <w:rsid w:val="000A5E3C"/>
  </w:style>
  <w:style w:type="numbering" w:customStyle="1" w:styleId="11110">
    <w:name w:val="無清單1111"/>
    <w:next w:val="a2"/>
    <w:uiPriority w:val="99"/>
    <w:semiHidden/>
    <w:unhideWhenUsed/>
    <w:rsid w:val="000A5E3C"/>
  </w:style>
  <w:style w:type="numbering" w:customStyle="1" w:styleId="NoList5">
    <w:name w:val="No List5"/>
    <w:next w:val="a2"/>
    <w:uiPriority w:val="99"/>
    <w:semiHidden/>
    <w:unhideWhenUsed/>
    <w:rsid w:val="000A5E3C"/>
  </w:style>
  <w:style w:type="table" w:customStyle="1" w:styleId="TableGrid6">
    <w:name w:val="Table Grid6"/>
    <w:basedOn w:val="a1"/>
    <w:next w:val="afd"/>
    <w:rsid w:val="000A5E3C"/>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A5E3C"/>
  </w:style>
  <w:style w:type="numbering" w:customStyle="1" w:styleId="120">
    <w:name w:val="リストなし12"/>
    <w:next w:val="a2"/>
    <w:uiPriority w:val="99"/>
    <w:semiHidden/>
    <w:unhideWhenUsed/>
    <w:rsid w:val="000A5E3C"/>
  </w:style>
  <w:style w:type="table" w:customStyle="1" w:styleId="TableGrid12">
    <w:name w:val="Table Grid12"/>
    <w:basedOn w:val="a1"/>
    <w:next w:val="afd"/>
    <w:uiPriority w:val="39"/>
    <w:rsid w:val="000A5E3C"/>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0A5E3C"/>
  </w:style>
  <w:style w:type="numbering" w:customStyle="1" w:styleId="NoList22">
    <w:name w:val="No List22"/>
    <w:next w:val="a2"/>
    <w:semiHidden/>
    <w:rsid w:val="000A5E3C"/>
  </w:style>
  <w:style w:type="numbering" w:customStyle="1" w:styleId="NoList32">
    <w:name w:val="No List32"/>
    <w:next w:val="a2"/>
    <w:uiPriority w:val="99"/>
    <w:semiHidden/>
    <w:rsid w:val="000A5E3C"/>
  </w:style>
  <w:style w:type="table" w:customStyle="1" w:styleId="TableGrid42">
    <w:name w:val="Table Grid42"/>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A5E3C"/>
  </w:style>
  <w:style w:type="numbering" w:customStyle="1" w:styleId="NoList122">
    <w:name w:val="No List122"/>
    <w:next w:val="a2"/>
    <w:uiPriority w:val="99"/>
    <w:semiHidden/>
    <w:unhideWhenUsed/>
    <w:rsid w:val="000A5E3C"/>
  </w:style>
  <w:style w:type="numbering" w:customStyle="1" w:styleId="1120">
    <w:name w:val="リストなし112"/>
    <w:next w:val="a2"/>
    <w:uiPriority w:val="99"/>
    <w:semiHidden/>
    <w:unhideWhenUsed/>
    <w:rsid w:val="000A5E3C"/>
  </w:style>
  <w:style w:type="numbering" w:customStyle="1" w:styleId="1121">
    <w:name w:val="无列表112"/>
    <w:next w:val="a2"/>
    <w:semiHidden/>
    <w:rsid w:val="000A5E3C"/>
  </w:style>
  <w:style w:type="numbering" w:customStyle="1" w:styleId="NoList212">
    <w:name w:val="No List212"/>
    <w:next w:val="a2"/>
    <w:semiHidden/>
    <w:rsid w:val="000A5E3C"/>
  </w:style>
  <w:style w:type="numbering" w:customStyle="1" w:styleId="NoList312">
    <w:name w:val="No List312"/>
    <w:next w:val="a2"/>
    <w:uiPriority w:val="99"/>
    <w:semiHidden/>
    <w:rsid w:val="000A5E3C"/>
  </w:style>
  <w:style w:type="numbering" w:customStyle="1" w:styleId="NoList1112">
    <w:name w:val="No List1112"/>
    <w:next w:val="a2"/>
    <w:uiPriority w:val="99"/>
    <w:semiHidden/>
    <w:unhideWhenUsed/>
    <w:rsid w:val="000A5E3C"/>
  </w:style>
  <w:style w:type="paragraph" w:customStyle="1" w:styleId="1a">
    <w:name w:val="副标题1"/>
    <w:basedOn w:val="a"/>
    <w:next w:val="a"/>
    <w:uiPriority w:val="11"/>
    <w:qFormat/>
    <w:rsid w:val="000A5E3C"/>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a0"/>
    <w:rsid w:val="000A5E3C"/>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A5E3C"/>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A5E3C"/>
  </w:style>
  <w:style w:type="numbering" w:customStyle="1" w:styleId="130">
    <w:name w:val="无列表13"/>
    <w:next w:val="a2"/>
    <w:semiHidden/>
    <w:rsid w:val="000A5E3C"/>
  </w:style>
  <w:style w:type="numbering" w:customStyle="1" w:styleId="NoList113">
    <w:name w:val="No List113"/>
    <w:next w:val="a2"/>
    <w:uiPriority w:val="99"/>
    <w:semiHidden/>
    <w:unhideWhenUsed/>
    <w:rsid w:val="000A5E3C"/>
  </w:style>
  <w:style w:type="numbering" w:customStyle="1" w:styleId="NoList41">
    <w:name w:val="No List41"/>
    <w:next w:val="a2"/>
    <w:uiPriority w:val="99"/>
    <w:semiHidden/>
    <w:unhideWhenUsed/>
    <w:rsid w:val="000A5E3C"/>
  </w:style>
  <w:style w:type="table" w:customStyle="1" w:styleId="TableGrid112">
    <w:name w:val="Table Grid112"/>
    <w:basedOn w:val="a1"/>
    <w:next w:val="afd"/>
    <w:uiPriority w:val="39"/>
    <w:rsid w:val="000A5E3C"/>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0A5E3C"/>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A5E3C"/>
  </w:style>
  <w:style w:type="numbering" w:customStyle="1" w:styleId="NoList1211">
    <w:name w:val="No List1211"/>
    <w:next w:val="a2"/>
    <w:uiPriority w:val="99"/>
    <w:semiHidden/>
    <w:unhideWhenUsed/>
    <w:rsid w:val="000A5E3C"/>
  </w:style>
  <w:style w:type="numbering" w:customStyle="1" w:styleId="11111">
    <w:name w:val="リストなし1111"/>
    <w:next w:val="a2"/>
    <w:uiPriority w:val="99"/>
    <w:semiHidden/>
    <w:unhideWhenUsed/>
    <w:rsid w:val="000A5E3C"/>
  </w:style>
  <w:style w:type="numbering" w:customStyle="1" w:styleId="11112">
    <w:name w:val="无列表1111"/>
    <w:next w:val="a2"/>
    <w:semiHidden/>
    <w:rsid w:val="000A5E3C"/>
  </w:style>
  <w:style w:type="numbering" w:customStyle="1" w:styleId="NoList2111">
    <w:name w:val="No List2111"/>
    <w:next w:val="a2"/>
    <w:semiHidden/>
    <w:rsid w:val="000A5E3C"/>
  </w:style>
  <w:style w:type="numbering" w:customStyle="1" w:styleId="NoList3111">
    <w:name w:val="No List3111"/>
    <w:next w:val="a2"/>
    <w:uiPriority w:val="99"/>
    <w:semiHidden/>
    <w:rsid w:val="000A5E3C"/>
  </w:style>
  <w:style w:type="numbering" w:customStyle="1" w:styleId="111110">
    <w:name w:val="無清單11111"/>
    <w:next w:val="a2"/>
    <w:uiPriority w:val="99"/>
    <w:semiHidden/>
    <w:unhideWhenUsed/>
    <w:rsid w:val="000A5E3C"/>
  </w:style>
  <w:style w:type="numbering" w:customStyle="1" w:styleId="NoList131">
    <w:name w:val="No List131"/>
    <w:next w:val="a2"/>
    <w:uiPriority w:val="99"/>
    <w:semiHidden/>
    <w:unhideWhenUsed/>
    <w:rsid w:val="000A5E3C"/>
  </w:style>
  <w:style w:type="numbering" w:customStyle="1" w:styleId="1210">
    <w:name w:val="リストなし121"/>
    <w:next w:val="a2"/>
    <w:uiPriority w:val="99"/>
    <w:semiHidden/>
    <w:unhideWhenUsed/>
    <w:rsid w:val="000A5E3C"/>
  </w:style>
  <w:style w:type="numbering" w:customStyle="1" w:styleId="1211">
    <w:name w:val="无列表121"/>
    <w:next w:val="a2"/>
    <w:semiHidden/>
    <w:rsid w:val="000A5E3C"/>
  </w:style>
  <w:style w:type="numbering" w:customStyle="1" w:styleId="NoList221">
    <w:name w:val="No List221"/>
    <w:next w:val="a2"/>
    <w:semiHidden/>
    <w:rsid w:val="000A5E3C"/>
  </w:style>
  <w:style w:type="numbering" w:customStyle="1" w:styleId="NoList321">
    <w:name w:val="No List321"/>
    <w:next w:val="a2"/>
    <w:uiPriority w:val="99"/>
    <w:semiHidden/>
    <w:rsid w:val="000A5E3C"/>
  </w:style>
  <w:style w:type="numbering" w:customStyle="1" w:styleId="NoList1121">
    <w:name w:val="No List1121"/>
    <w:next w:val="a2"/>
    <w:uiPriority w:val="99"/>
    <w:semiHidden/>
    <w:unhideWhenUsed/>
    <w:rsid w:val="000A5E3C"/>
  </w:style>
  <w:style w:type="numbering" w:customStyle="1" w:styleId="211">
    <w:name w:val="无列表211"/>
    <w:next w:val="a2"/>
    <w:uiPriority w:val="99"/>
    <w:semiHidden/>
    <w:unhideWhenUsed/>
    <w:rsid w:val="000A5E3C"/>
  </w:style>
  <w:style w:type="numbering" w:customStyle="1" w:styleId="NoList1221">
    <w:name w:val="No List1221"/>
    <w:next w:val="a2"/>
    <w:uiPriority w:val="99"/>
    <w:semiHidden/>
    <w:unhideWhenUsed/>
    <w:rsid w:val="000A5E3C"/>
  </w:style>
  <w:style w:type="numbering" w:customStyle="1" w:styleId="11210">
    <w:name w:val="リストなし1121"/>
    <w:next w:val="a2"/>
    <w:uiPriority w:val="99"/>
    <w:semiHidden/>
    <w:unhideWhenUsed/>
    <w:rsid w:val="000A5E3C"/>
  </w:style>
  <w:style w:type="numbering" w:customStyle="1" w:styleId="11211">
    <w:name w:val="无列表1121"/>
    <w:next w:val="a2"/>
    <w:semiHidden/>
    <w:rsid w:val="000A5E3C"/>
  </w:style>
  <w:style w:type="numbering" w:customStyle="1" w:styleId="NoList2121">
    <w:name w:val="No List2121"/>
    <w:next w:val="a2"/>
    <w:semiHidden/>
    <w:rsid w:val="000A5E3C"/>
  </w:style>
  <w:style w:type="numbering" w:customStyle="1" w:styleId="NoList3121">
    <w:name w:val="No List3121"/>
    <w:next w:val="a2"/>
    <w:uiPriority w:val="99"/>
    <w:semiHidden/>
    <w:rsid w:val="000A5E3C"/>
  </w:style>
  <w:style w:type="numbering" w:customStyle="1" w:styleId="NoList11121">
    <w:name w:val="No List11121"/>
    <w:next w:val="a2"/>
    <w:uiPriority w:val="99"/>
    <w:semiHidden/>
    <w:unhideWhenUsed/>
    <w:rsid w:val="000A5E3C"/>
  </w:style>
  <w:style w:type="paragraph" w:customStyle="1" w:styleId="IntenseQuote1">
    <w:name w:val="Intense Quote1"/>
    <w:basedOn w:val="a"/>
    <w:next w:val="a"/>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A5E3C"/>
    <w:rPr>
      <w:rFonts w:ascii="Times New Roman" w:hAnsi="Times New Roman"/>
      <w:i/>
      <w:iCs/>
      <w:color w:val="5B9BD5" w:themeColor="accent1"/>
      <w:lang w:val="en-GB" w:eastAsia="en-US"/>
    </w:rPr>
  </w:style>
  <w:style w:type="table" w:customStyle="1" w:styleId="TableGrid7">
    <w:name w:val="Table Grid7"/>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17749"/>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17749"/>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17749"/>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17749"/>
  </w:style>
  <w:style w:type="numbering" w:customStyle="1" w:styleId="NoList14">
    <w:name w:val="No List14"/>
    <w:next w:val="a2"/>
    <w:uiPriority w:val="99"/>
    <w:semiHidden/>
    <w:unhideWhenUsed/>
    <w:rsid w:val="00417749"/>
  </w:style>
  <w:style w:type="numbering" w:customStyle="1" w:styleId="131">
    <w:name w:val="リストなし13"/>
    <w:next w:val="a2"/>
    <w:uiPriority w:val="99"/>
    <w:semiHidden/>
    <w:unhideWhenUsed/>
    <w:rsid w:val="00417749"/>
  </w:style>
  <w:style w:type="numbering" w:customStyle="1" w:styleId="NoList23">
    <w:name w:val="No List23"/>
    <w:next w:val="a2"/>
    <w:semiHidden/>
    <w:rsid w:val="00417749"/>
  </w:style>
  <w:style w:type="numbering" w:customStyle="1" w:styleId="NoList33">
    <w:name w:val="No List33"/>
    <w:next w:val="a2"/>
    <w:uiPriority w:val="99"/>
    <w:semiHidden/>
    <w:rsid w:val="00417749"/>
  </w:style>
  <w:style w:type="numbering" w:customStyle="1" w:styleId="NoList123">
    <w:name w:val="No List123"/>
    <w:next w:val="a2"/>
    <w:uiPriority w:val="99"/>
    <w:semiHidden/>
    <w:unhideWhenUsed/>
    <w:rsid w:val="00417749"/>
  </w:style>
  <w:style w:type="numbering" w:customStyle="1" w:styleId="113">
    <w:name w:val="リストなし113"/>
    <w:next w:val="a2"/>
    <w:uiPriority w:val="99"/>
    <w:semiHidden/>
    <w:unhideWhenUsed/>
    <w:rsid w:val="00417749"/>
  </w:style>
  <w:style w:type="numbering" w:customStyle="1" w:styleId="1130">
    <w:name w:val="无列表113"/>
    <w:next w:val="a2"/>
    <w:semiHidden/>
    <w:rsid w:val="00417749"/>
  </w:style>
  <w:style w:type="numbering" w:customStyle="1" w:styleId="NoList213">
    <w:name w:val="No List213"/>
    <w:next w:val="a2"/>
    <w:semiHidden/>
    <w:rsid w:val="00417749"/>
  </w:style>
  <w:style w:type="numbering" w:customStyle="1" w:styleId="NoList313">
    <w:name w:val="No List313"/>
    <w:next w:val="a2"/>
    <w:uiPriority w:val="99"/>
    <w:semiHidden/>
    <w:rsid w:val="00417749"/>
  </w:style>
  <w:style w:type="numbering" w:customStyle="1" w:styleId="NoList1113">
    <w:name w:val="No List1113"/>
    <w:next w:val="a2"/>
    <w:uiPriority w:val="99"/>
    <w:semiHidden/>
    <w:unhideWhenUsed/>
    <w:rsid w:val="00417749"/>
  </w:style>
  <w:style w:type="numbering" w:customStyle="1" w:styleId="NoList51">
    <w:name w:val="No List51"/>
    <w:next w:val="a2"/>
    <w:uiPriority w:val="99"/>
    <w:semiHidden/>
    <w:unhideWhenUsed/>
    <w:rsid w:val="00417749"/>
  </w:style>
  <w:style w:type="numbering" w:customStyle="1" w:styleId="1310">
    <w:name w:val="无列表131"/>
    <w:next w:val="a2"/>
    <w:semiHidden/>
    <w:rsid w:val="00417749"/>
  </w:style>
  <w:style w:type="numbering" w:customStyle="1" w:styleId="NoList1131">
    <w:name w:val="No List1131"/>
    <w:next w:val="a2"/>
    <w:uiPriority w:val="99"/>
    <w:semiHidden/>
    <w:unhideWhenUsed/>
    <w:rsid w:val="00417749"/>
  </w:style>
  <w:style w:type="numbering" w:customStyle="1" w:styleId="NoList411">
    <w:name w:val="No List411"/>
    <w:next w:val="a2"/>
    <w:uiPriority w:val="99"/>
    <w:semiHidden/>
    <w:unhideWhenUsed/>
    <w:rsid w:val="00417749"/>
  </w:style>
  <w:style w:type="numbering" w:customStyle="1" w:styleId="221">
    <w:name w:val="无列表221"/>
    <w:next w:val="a2"/>
    <w:uiPriority w:val="99"/>
    <w:semiHidden/>
    <w:unhideWhenUsed/>
    <w:rsid w:val="00417749"/>
  </w:style>
  <w:style w:type="numbering" w:customStyle="1" w:styleId="NoList12111">
    <w:name w:val="No List12111"/>
    <w:next w:val="a2"/>
    <w:uiPriority w:val="99"/>
    <w:semiHidden/>
    <w:unhideWhenUsed/>
    <w:rsid w:val="00417749"/>
  </w:style>
  <w:style w:type="numbering" w:customStyle="1" w:styleId="111111">
    <w:name w:val="リストなし11111"/>
    <w:next w:val="a2"/>
    <w:uiPriority w:val="99"/>
    <w:semiHidden/>
    <w:unhideWhenUsed/>
    <w:rsid w:val="00417749"/>
  </w:style>
  <w:style w:type="numbering" w:customStyle="1" w:styleId="111112">
    <w:name w:val="无列表11111"/>
    <w:next w:val="a2"/>
    <w:semiHidden/>
    <w:rsid w:val="00417749"/>
  </w:style>
  <w:style w:type="numbering" w:customStyle="1" w:styleId="NoList21111">
    <w:name w:val="No List21111"/>
    <w:next w:val="a2"/>
    <w:semiHidden/>
    <w:rsid w:val="00417749"/>
  </w:style>
  <w:style w:type="numbering" w:customStyle="1" w:styleId="NoList31111">
    <w:name w:val="No List31111"/>
    <w:next w:val="a2"/>
    <w:uiPriority w:val="99"/>
    <w:semiHidden/>
    <w:rsid w:val="00417749"/>
  </w:style>
  <w:style w:type="numbering" w:customStyle="1" w:styleId="1111110">
    <w:name w:val="無清單111111"/>
    <w:next w:val="a2"/>
    <w:uiPriority w:val="99"/>
    <w:semiHidden/>
    <w:unhideWhenUsed/>
    <w:rsid w:val="00417749"/>
  </w:style>
  <w:style w:type="numbering" w:customStyle="1" w:styleId="NoList1311">
    <w:name w:val="No List1311"/>
    <w:next w:val="a2"/>
    <w:uiPriority w:val="99"/>
    <w:semiHidden/>
    <w:unhideWhenUsed/>
    <w:rsid w:val="00417749"/>
  </w:style>
  <w:style w:type="numbering" w:customStyle="1" w:styleId="12110">
    <w:name w:val="リストなし1211"/>
    <w:next w:val="a2"/>
    <w:uiPriority w:val="99"/>
    <w:semiHidden/>
    <w:unhideWhenUsed/>
    <w:rsid w:val="00417749"/>
  </w:style>
  <w:style w:type="numbering" w:customStyle="1" w:styleId="12111">
    <w:name w:val="无列表1211"/>
    <w:next w:val="a2"/>
    <w:semiHidden/>
    <w:rsid w:val="00417749"/>
  </w:style>
  <w:style w:type="numbering" w:customStyle="1" w:styleId="NoList2211">
    <w:name w:val="No List2211"/>
    <w:next w:val="a2"/>
    <w:semiHidden/>
    <w:rsid w:val="00417749"/>
  </w:style>
  <w:style w:type="numbering" w:customStyle="1" w:styleId="NoList3211">
    <w:name w:val="No List3211"/>
    <w:next w:val="a2"/>
    <w:uiPriority w:val="99"/>
    <w:semiHidden/>
    <w:rsid w:val="00417749"/>
  </w:style>
  <w:style w:type="numbering" w:customStyle="1" w:styleId="NoList11211">
    <w:name w:val="No List11211"/>
    <w:next w:val="a2"/>
    <w:uiPriority w:val="99"/>
    <w:semiHidden/>
    <w:unhideWhenUsed/>
    <w:rsid w:val="00417749"/>
  </w:style>
  <w:style w:type="numbering" w:customStyle="1" w:styleId="2111">
    <w:name w:val="无列表2111"/>
    <w:next w:val="a2"/>
    <w:uiPriority w:val="99"/>
    <w:semiHidden/>
    <w:unhideWhenUsed/>
    <w:rsid w:val="00417749"/>
  </w:style>
  <w:style w:type="numbering" w:customStyle="1" w:styleId="NoList12211">
    <w:name w:val="No List12211"/>
    <w:next w:val="a2"/>
    <w:uiPriority w:val="99"/>
    <w:semiHidden/>
    <w:unhideWhenUsed/>
    <w:rsid w:val="00417749"/>
  </w:style>
  <w:style w:type="numbering" w:customStyle="1" w:styleId="112110">
    <w:name w:val="リストなし11211"/>
    <w:next w:val="a2"/>
    <w:uiPriority w:val="99"/>
    <w:semiHidden/>
    <w:unhideWhenUsed/>
    <w:rsid w:val="00417749"/>
  </w:style>
  <w:style w:type="numbering" w:customStyle="1" w:styleId="112111">
    <w:name w:val="无列表11211"/>
    <w:next w:val="a2"/>
    <w:semiHidden/>
    <w:rsid w:val="00417749"/>
  </w:style>
  <w:style w:type="numbering" w:customStyle="1" w:styleId="NoList21211">
    <w:name w:val="No List21211"/>
    <w:next w:val="a2"/>
    <w:semiHidden/>
    <w:rsid w:val="00417749"/>
  </w:style>
  <w:style w:type="numbering" w:customStyle="1" w:styleId="NoList31211">
    <w:name w:val="No List31211"/>
    <w:next w:val="a2"/>
    <w:uiPriority w:val="99"/>
    <w:semiHidden/>
    <w:rsid w:val="00417749"/>
  </w:style>
  <w:style w:type="numbering" w:customStyle="1" w:styleId="NoList111211">
    <w:name w:val="No List111211"/>
    <w:next w:val="a2"/>
    <w:uiPriority w:val="99"/>
    <w:semiHidden/>
    <w:unhideWhenUsed/>
    <w:rsid w:val="00417749"/>
  </w:style>
  <w:style w:type="numbering" w:customStyle="1" w:styleId="NoList511">
    <w:name w:val="No List511"/>
    <w:next w:val="a2"/>
    <w:uiPriority w:val="99"/>
    <w:semiHidden/>
    <w:unhideWhenUsed/>
    <w:rsid w:val="00417749"/>
  </w:style>
  <w:style w:type="numbering" w:customStyle="1" w:styleId="NoList61">
    <w:name w:val="No List61"/>
    <w:next w:val="a2"/>
    <w:uiPriority w:val="99"/>
    <w:semiHidden/>
    <w:unhideWhenUsed/>
    <w:rsid w:val="00417749"/>
  </w:style>
  <w:style w:type="numbering" w:customStyle="1" w:styleId="NoList141">
    <w:name w:val="No List141"/>
    <w:next w:val="a2"/>
    <w:uiPriority w:val="99"/>
    <w:semiHidden/>
    <w:unhideWhenUsed/>
    <w:rsid w:val="00417749"/>
  </w:style>
  <w:style w:type="numbering" w:customStyle="1" w:styleId="1311">
    <w:name w:val="リストなし131"/>
    <w:next w:val="a2"/>
    <w:uiPriority w:val="99"/>
    <w:semiHidden/>
    <w:unhideWhenUsed/>
    <w:rsid w:val="00417749"/>
  </w:style>
  <w:style w:type="numbering" w:customStyle="1" w:styleId="NoList231">
    <w:name w:val="No List231"/>
    <w:next w:val="a2"/>
    <w:semiHidden/>
    <w:rsid w:val="00417749"/>
  </w:style>
  <w:style w:type="numbering" w:customStyle="1" w:styleId="NoList331">
    <w:name w:val="No List331"/>
    <w:next w:val="a2"/>
    <w:uiPriority w:val="99"/>
    <w:semiHidden/>
    <w:rsid w:val="00417749"/>
  </w:style>
  <w:style w:type="numbering" w:customStyle="1" w:styleId="NoList114">
    <w:name w:val="No List114"/>
    <w:next w:val="a2"/>
    <w:uiPriority w:val="99"/>
    <w:semiHidden/>
    <w:unhideWhenUsed/>
    <w:rsid w:val="00417749"/>
  </w:style>
  <w:style w:type="numbering" w:customStyle="1" w:styleId="NoList42">
    <w:name w:val="No List42"/>
    <w:next w:val="a2"/>
    <w:uiPriority w:val="99"/>
    <w:semiHidden/>
    <w:unhideWhenUsed/>
    <w:rsid w:val="00417749"/>
  </w:style>
  <w:style w:type="numbering" w:customStyle="1" w:styleId="NoList1231">
    <w:name w:val="No List1231"/>
    <w:next w:val="a2"/>
    <w:uiPriority w:val="99"/>
    <w:semiHidden/>
    <w:unhideWhenUsed/>
    <w:rsid w:val="00417749"/>
  </w:style>
  <w:style w:type="numbering" w:customStyle="1" w:styleId="1131">
    <w:name w:val="リストなし1131"/>
    <w:next w:val="a2"/>
    <w:uiPriority w:val="99"/>
    <w:semiHidden/>
    <w:unhideWhenUsed/>
    <w:rsid w:val="00417749"/>
  </w:style>
  <w:style w:type="numbering" w:customStyle="1" w:styleId="11310">
    <w:name w:val="无列表1131"/>
    <w:next w:val="a2"/>
    <w:semiHidden/>
    <w:rsid w:val="00417749"/>
  </w:style>
  <w:style w:type="numbering" w:customStyle="1" w:styleId="NoList2131">
    <w:name w:val="No List2131"/>
    <w:next w:val="a2"/>
    <w:semiHidden/>
    <w:rsid w:val="00417749"/>
  </w:style>
  <w:style w:type="numbering" w:customStyle="1" w:styleId="NoList3131">
    <w:name w:val="No List3131"/>
    <w:next w:val="a2"/>
    <w:uiPriority w:val="99"/>
    <w:semiHidden/>
    <w:rsid w:val="00417749"/>
  </w:style>
  <w:style w:type="numbering" w:customStyle="1" w:styleId="NoList11131">
    <w:name w:val="No List11131"/>
    <w:next w:val="a2"/>
    <w:uiPriority w:val="99"/>
    <w:semiHidden/>
    <w:unhideWhenUsed/>
    <w:rsid w:val="00417749"/>
  </w:style>
  <w:style w:type="numbering" w:customStyle="1" w:styleId="NoList1212">
    <w:name w:val="No List1212"/>
    <w:next w:val="a2"/>
    <w:uiPriority w:val="99"/>
    <w:semiHidden/>
    <w:unhideWhenUsed/>
    <w:rsid w:val="00417749"/>
  </w:style>
  <w:style w:type="numbering" w:customStyle="1" w:styleId="11120">
    <w:name w:val="リストなし1112"/>
    <w:next w:val="a2"/>
    <w:uiPriority w:val="99"/>
    <w:semiHidden/>
    <w:unhideWhenUsed/>
    <w:rsid w:val="00417749"/>
  </w:style>
  <w:style w:type="numbering" w:customStyle="1" w:styleId="11121">
    <w:name w:val="无列表1112"/>
    <w:next w:val="a2"/>
    <w:semiHidden/>
    <w:rsid w:val="00417749"/>
  </w:style>
  <w:style w:type="numbering" w:customStyle="1" w:styleId="NoList2112">
    <w:name w:val="No List2112"/>
    <w:next w:val="a2"/>
    <w:semiHidden/>
    <w:rsid w:val="00417749"/>
  </w:style>
  <w:style w:type="numbering" w:customStyle="1" w:styleId="NoList3112">
    <w:name w:val="No List3112"/>
    <w:next w:val="a2"/>
    <w:uiPriority w:val="99"/>
    <w:semiHidden/>
    <w:rsid w:val="00417749"/>
  </w:style>
  <w:style w:type="numbering" w:customStyle="1" w:styleId="NoList52">
    <w:name w:val="No List52"/>
    <w:next w:val="a2"/>
    <w:uiPriority w:val="99"/>
    <w:semiHidden/>
    <w:unhideWhenUsed/>
    <w:rsid w:val="00417749"/>
  </w:style>
  <w:style w:type="numbering" w:customStyle="1" w:styleId="NoList132">
    <w:name w:val="No List132"/>
    <w:next w:val="a2"/>
    <w:uiPriority w:val="99"/>
    <w:semiHidden/>
    <w:unhideWhenUsed/>
    <w:rsid w:val="00417749"/>
  </w:style>
  <w:style w:type="numbering" w:customStyle="1" w:styleId="122">
    <w:name w:val="リストなし122"/>
    <w:next w:val="a2"/>
    <w:uiPriority w:val="99"/>
    <w:semiHidden/>
    <w:unhideWhenUsed/>
    <w:rsid w:val="00417749"/>
  </w:style>
  <w:style w:type="numbering" w:customStyle="1" w:styleId="1220">
    <w:name w:val="无列表122"/>
    <w:next w:val="a2"/>
    <w:semiHidden/>
    <w:rsid w:val="00417749"/>
  </w:style>
  <w:style w:type="numbering" w:customStyle="1" w:styleId="NoList222">
    <w:name w:val="No List222"/>
    <w:next w:val="a2"/>
    <w:semiHidden/>
    <w:rsid w:val="00417749"/>
  </w:style>
  <w:style w:type="numbering" w:customStyle="1" w:styleId="NoList322">
    <w:name w:val="No List322"/>
    <w:next w:val="a2"/>
    <w:uiPriority w:val="99"/>
    <w:semiHidden/>
    <w:rsid w:val="00417749"/>
  </w:style>
  <w:style w:type="numbering" w:customStyle="1" w:styleId="NoList1122">
    <w:name w:val="No List1122"/>
    <w:next w:val="a2"/>
    <w:uiPriority w:val="99"/>
    <w:semiHidden/>
    <w:unhideWhenUsed/>
    <w:rsid w:val="00417749"/>
  </w:style>
  <w:style w:type="numbering" w:customStyle="1" w:styleId="212">
    <w:name w:val="无列表212"/>
    <w:next w:val="a2"/>
    <w:uiPriority w:val="99"/>
    <w:semiHidden/>
    <w:unhideWhenUsed/>
    <w:rsid w:val="00417749"/>
  </w:style>
  <w:style w:type="numbering" w:customStyle="1" w:styleId="NoList11122">
    <w:name w:val="No List11122"/>
    <w:next w:val="a2"/>
    <w:uiPriority w:val="99"/>
    <w:semiHidden/>
    <w:unhideWhenUsed/>
    <w:rsid w:val="00417749"/>
  </w:style>
  <w:style w:type="numbering" w:customStyle="1" w:styleId="NoList7">
    <w:name w:val="No List7"/>
    <w:next w:val="a2"/>
    <w:uiPriority w:val="99"/>
    <w:semiHidden/>
    <w:unhideWhenUsed/>
    <w:rsid w:val="00417749"/>
  </w:style>
  <w:style w:type="numbering" w:customStyle="1" w:styleId="NoList15">
    <w:name w:val="No List15"/>
    <w:next w:val="a2"/>
    <w:uiPriority w:val="99"/>
    <w:semiHidden/>
    <w:unhideWhenUsed/>
    <w:rsid w:val="00417749"/>
  </w:style>
  <w:style w:type="numbering" w:customStyle="1" w:styleId="140">
    <w:name w:val="リストなし14"/>
    <w:next w:val="a2"/>
    <w:uiPriority w:val="99"/>
    <w:semiHidden/>
    <w:unhideWhenUsed/>
    <w:rsid w:val="00417749"/>
  </w:style>
  <w:style w:type="numbering" w:customStyle="1" w:styleId="141">
    <w:name w:val="无列表14"/>
    <w:next w:val="a2"/>
    <w:semiHidden/>
    <w:rsid w:val="00417749"/>
  </w:style>
  <w:style w:type="numbering" w:customStyle="1" w:styleId="NoList24">
    <w:name w:val="No List24"/>
    <w:next w:val="a2"/>
    <w:semiHidden/>
    <w:rsid w:val="00417749"/>
  </w:style>
  <w:style w:type="numbering" w:customStyle="1" w:styleId="NoList34">
    <w:name w:val="No List34"/>
    <w:next w:val="a2"/>
    <w:uiPriority w:val="99"/>
    <w:semiHidden/>
    <w:rsid w:val="00417749"/>
  </w:style>
  <w:style w:type="numbering" w:customStyle="1" w:styleId="NoList115">
    <w:name w:val="No List115"/>
    <w:next w:val="a2"/>
    <w:uiPriority w:val="99"/>
    <w:semiHidden/>
    <w:unhideWhenUsed/>
    <w:rsid w:val="00417749"/>
  </w:style>
  <w:style w:type="numbering" w:customStyle="1" w:styleId="NoList43">
    <w:name w:val="No List43"/>
    <w:next w:val="a2"/>
    <w:uiPriority w:val="99"/>
    <w:semiHidden/>
    <w:unhideWhenUsed/>
    <w:rsid w:val="00417749"/>
  </w:style>
  <w:style w:type="numbering" w:customStyle="1" w:styleId="NoList124">
    <w:name w:val="No List124"/>
    <w:next w:val="a2"/>
    <w:uiPriority w:val="99"/>
    <w:semiHidden/>
    <w:unhideWhenUsed/>
    <w:rsid w:val="00417749"/>
  </w:style>
  <w:style w:type="numbering" w:customStyle="1" w:styleId="114">
    <w:name w:val="リストなし114"/>
    <w:next w:val="a2"/>
    <w:uiPriority w:val="99"/>
    <w:semiHidden/>
    <w:unhideWhenUsed/>
    <w:rsid w:val="00417749"/>
  </w:style>
  <w:style w:type="numbering" w:customStyle="1" w:styleId="1140">
    <w:name w:val="无列表114"/>
    <w:next w:val="a2"/>
    <w:semiHidden/>
    <w:rsid w:val="00417749"/>
  </w:style>
  <w:style w:type="numbering" w:customStyle="1" w:styleId="NoList214">
    <w:name w:val="No List214"/>
    <w:next w:val="a2"/>
    <w:semiHidden/>
    <w:rsid w:val="00417749"/>
  </w:style>
  <w:style w:type="numbering" w:customStyle="1" w:styleId="NoList314">
    <w:name w:val="No List314"/>
    <w:next w:val="a2"/>
    <w:uiPriority w:val="99"/>
    <w:semiHidden/>
    <w:rsid w:val="00417749"/>
  </w:style>
  <w:style w:type="numbering" w:customStyle="1" w:styleId="NoList1114">
    <w:name w:val="No List1114"/>
    <w:next w:val="a2"/>
    <w:uiPriority w:val="99"/>
    <w:semiHidden/>
    <w:unhideWhenUsed/>
    <w:rsid w:val="00417749"/>
  </w:style>
  <w:style w:type="numbering" w:customStyle="1" w:styleId="230">
    <w:name w:val="无列表23"/>
    <w:next w:val="a2"/>
    <w:uiPriority w:val="99"/>
    <w:semiHidden/>
    <w:unhideWhenUsed/>
    <w:rsid w:val="00417749"/>
  </w:style>
  <w:style w:type="numbering" w:customStyle="1" w:styleId="NoList1213">
    <w:name w:val="No List1213"/>
    <w:next w:val="a2"/>
    <w:uiPriority w:val="99"/>
    <w:semiHidden/>
    <w:unhideWhenUsed/>
    <w:rsid w:val="00417749"/>
  </w:style>
  <w:style w:type="numbering" w:customStyle="1" w:styleId="1113">
    <w:name w:val="リストなし1113"/>
    <w:next w:val="a2"/>
    <w:uiPriority w:val="99"/>
    <w:semiHidden/>
    <w:unhideWhenUsed/>
    <w:rsid w:val="00417749"/>
  </w:style>
  <w:style w:type="numbering" w:customStyle="1" w:styleId="11130">
    <w:name w:val="无列表1113"/>
    <w:next w:val="a2"/>
    <w:semiHidden/>
    <w:rsid w:val="00417749"/>
  </w:style>
  <w:style w:type="numbering" w:customStyle="1" w:styleId="NoList2113">
    <w:name w:val="No List2113"/>
    <w:next w:val="a2"/>
    <w:semiHidden/>
    <w:rsid w:val="00417749"/>
  </w:style>
  <w:style w:type="numbering" w:customStyle="1" w:styleId="NoList3113">
    <w:name w:val="No List3113"/>
    <w:next w:val="a2"/>
    <w:uiPriority w:val="99"/>
    <w:semiHidden/>
    <w:rsid w:val="00417749"/>
  </w:style>
  <w:style w:type="numbering" w:customStyle="1" w:styleId="NoList53">
    <w:name w:val="No List53"/>
    <w:next w:val="a2"/>
    <w:uiPriority w:val="99"/>
    <w:semiHidden/>
    <w:unhideWhenUsed/>
    <w:rsid w:val="00417749"/>
  </w:style>
  <w:style w:type="numbering" w:customStyle="1" w:styleId="NoList133">
    <w:name w:val="No List133"/>
    <w:next w:val="a2"/>
    <w:uiPriority w:val="99"/>
    <w:semiHidden/>
    <w:unhideWhenUsed/>
    <w:rsid w:val="00417749"/>
  </w:style>
  <w:style w:type="numbering" w:customStyle="1" w:styleId="123">
    <w:name w:val="リストなし123"/>
    <w:next w:val="a2"/>
    <w:uiPriority w:val="99"/>
    <w:semiHidden/>
    <w:unhideWhenUsed/>
    <w:rsid w:val="00417749"/>
  </w:style>
  <w:style w:type="numbering" w:customStyle="1" w:styleId="1230">
    <w:name w:val="无列表123"/>
    <w:next w:val="a2"/>
    <w:semiHidden/>
    <w:rsid w:val="00417749"/>
  </w:style>
  <w:style w:type="numbering" w:customStyle="1" w:styleId="NoList223">
    <w:name w:val="No List223"/>
    <w:next w:val="a2"/>
    <w:semiHidden/>
    <w:rsid w:val="00417749"/>
  </w:style>
  <w:style w:type="numbering" w:customStyle="1" w:styleId="NoList323">
    <w:name w:val="No List323"/>
    <w:next w:val="a2"/>
    <w:uiPriority w:val="99"/>
    <w:semiHidden/>
    <w:rsid w:val="00417749"/>
  </w:style>
  <w:style w:type="numbering" w:customStyle="1" w:styleId="NoList1123">
    <w:name w:val="No List1123"/>
    <w:next w:val="a2"/>
    <w:uiPriority w:val="99"/>
    <w:semiHidden/>
    <w:unhideWhenUsed/>
    <w:rsid w:val="00417749"/>
  </w:style>
  <w:style w:type="numbering" w:customStyle="1" w:styleId="213">
    <w:name w:val="无列表213"/>
    <w:next w:val="a2"/>
    <w:uiPriority w:val="99"/>
    <w:semiHidden/>
    <w:unhideWhenUsed/>
    <w:rsid w:val="00417749"/>
  </w:style>
  <w:style w:type="numbering" w:customStyle="1" w:styleId="NoList1222">
    <w:name w:val="No List1222"/>
    <w:next w:val="a2"/>
    <w:uiPriority w:val="99"/>
    <w:semiHidden/>
    <w:unhideWhenUsed/>
    <w:rsid w:val="00417749"/>
  </w:style>
  <w:style w:type="numbering" w:customStyle="1" w:styleId="1122">
    <w:name w:val="リストなし1122"/>
    <w:next w:val="a2"/>
    <w:uiPriority w:val="99"/>
    <w:semiHidden/>
    <w:unhideWhenUsed/>
    <w:rsid w:val="00417749"/>
  </w:style>
  <w:style w:type="numbering" w:customStyle="1" w:styleId="11220">
    <w:name w:val="无列表1122"/>
    <w:next w:val="a2"/>
    <w:semiHidden/>
    <w:rsid w:val="00417749"/>
  </w:style>
  <w:style w:type="numbering" w:customStyle="1" w:styleId="NoList2122">
    <w:name w:val="No List2122"/>
    <w:next w:val="a2"/>
    <w:semiHidden/>
    <w:rsid w:val="00417749"/>
  </w:style>
  <w:style w:type="numbering" w:customStyle="1" w:styleId="NoList3122">
    <w:name w:val="No List3122"/>
    <w:next w:val="a2"/>
    <w:uiPriority w:val="99"/>
    <w:semiHidden/>
    <w:rsid w:val="00417749"/>
  </w:style>
  <w:style w:type="numbering" w:customStyle="1" w:styleId="NoList11123">
    <w:name w:val="No List11123"/>
    <w:next w:val="a2"/>
    <w:uiPriority w:val="99"/>
    <w:semiHidden/>
    <w:unhideWhenUsed/>
    <w:rsid w:val="00417749"/>
  </w:style>
  <w:style w:type="table" w:customStyle="1" w:styleId="TableGrid1121">
    <w:name w:val="Table Grid1121"/>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417749"/>
  </w:style>
  <w:style w:type="table" w:customStyle="1" w:styleId="TableGrid9">
    <w:name w:val="Table Grid9"/>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17749"/>
  </w:style>
  <w:style w:type="numbering" w:customStyle="1" w:styleId="150">
    <w:name w:val="リストなし15"/>
    <w:next w:val="a2"/>
    <w:uiPriority w:val="99"/>
    <w:semiHidden/>
    <w:unhideWhenUsed/>
    <w:rsid w:val="00417749"/>
  </w:style>
  <w:style w:type="table" w:customStyle="1" w:styleId="TableGrid15">
    <w:name w:val="Table Grid15"/>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417749"/>
  </w:style>
  <w:style w:type="numbering" w:customStyle="1" w:styleId="NoList25">
    <w:name w:val="No List25"/>
    <w:next w:val="a2"/>
    <w:semiHidden/>
    <w:rsid w:val="00417749"/>
  </w:style>
  <w:style w:type="numbering" w:customStyle="1" w:styleId="NoList35">
    <w:name w:val="No List35"/>
    <w:next w:val="a2"/>
    <w:uiPriority w:val="99"/>
    <w:semiHidden/>
    <w:rsid w:val="00417749"/>
  </w:style>
  <w:style w:type="table" w:customStyle="1" w:styleId="TableGrid45">
    <w:name w:val="Table Grid45"/>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17749"/>
  </w:style>
  <w:style w:type="numbering" w:customStyle="1" w:styleId="NoList1115">
    <w:name w:val="No List1115"/>
    <w:next w:val="a2"/>
    <w:uiPriority w:val="99"/>
    <w:semiHidden/>
    <w:unhideWhenUsed/>
    <w:rsid w:val="00417749"/>
  </w:style>
  <w:style w:type="numbering" w:customStyle="1" w:styleId="240">
    <w:name w:val="无列表24"/>
    <w:next w:val="a2"/>
    <w:uiPriority w:val="99"/>
    <w:semiHidden/>
    <w:unhideWhenUsed/>
    <w:rsid w:val="00417749"/>
  </w:style>
  <w:style w:type="numbering" w:customStyle="1" w:styleId="NoList125">
    <w:name w:val="No List125"/>
    <w:next w:val="a2"/>
    <w:uiPriority w:val="99"/>
    <w:semiHidden/>
    <w:unhideWhenUsed/>
    <w:rsid w:val="00417749"/>
  </w:style>
  <w:style w:type="numbering" w:customStyle="1" w:styleId="115">
    <w:name w:val="リストなし115"/>
    <w:next w:val="a2"/>
    <w:uiPriority w:val="99"/>
    <w:semiHidden/>
    <w:unhideWhenUsed/>
    <w:rsid w:val="00417749"/>
  </w:style>
  <w:style w:type="numbering" w:customStyle="1" w:styleId="1150">
    <w:name w:val="无列表115"/>
    <w:next w:val="a2"/>
    <w:semiHidden/>
    <w:rsid w:val="00417749"/>
  </w:style>
  <w:style w:type="numbering" w:customStyle="1" w:styleId="NoList215">
    <w:name w:val="No List215"/>
    <w:next w:val="a2"/>
    <w:semiHidden/>
    <w:rsid w:val="00417749"/>
  </w:style>
  <w:style w:type="numbering" w:customStyle="1" w:styleId="NoList315">
    <w:name w:val="No List315"/>
    <w:next w:val="a2"/>
    <w:uiPriority w:val="99"/>
    <w:semiHidden/>
    <w:rsid w:val="00417749"/>
  </w:style>
  <w:style w:type="table" w:customStyle="1" w:styleId="TableGrid114">
    <w:name w:val="Table Grid114"/>
    <w:basedOn w:val="a1"/>
    <w:next w:val="af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17749"/>
  </w:style>
  <w:style w:type="numbering" w:customStyle="1" w:styleId="NoList1124">
    <w:name w:val="No List1124"/>
    <w:next w:val="a2"/>
    <w:uiPriority w:val="99"/>
    <w:semiHidden/>
    <w:unhideWhenUsed/>
    <w:rsid w:val="00417749"/>
  </w:style>
  <w:style w:type="table" w:customStyle="1" w:styleId="TableGrid53">
    <w:name w:val="Table Grid53"/>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417749"/>
  </w:style>
  <w:style w:type="numbering" w:customStyle="1" w:styleId="1114">
    <w:name w:val="リストなし1114"/>
    <w:next w:val="a2"/>
    <w:uiPriority w:val="99"/>
    <w:semiHidden/>
    <w:unhideWhenUsed/>
    <w:rsid w:val="00417749"/>
  </w:style>
  <w:style w:type="numbering" w:customStyle="1" w:styleId="11140">
    <w:name w:val="无列表1114"/>
    <w:next w:val="a2"/>
    <w:semiHidden/>
    <w:rsid w:val="00417749"/>
  </w:style>
  <w:style w:type="numbering" w:customStyle="1" w:styleId="NoList2114">
    <w:name w:val="No List2114"/>
    <w:next w:val="a2"/>
    <w:semiHidden/>
    <w:rsid w:val="00417749"/>
  </w:style>
  <w:style w:type="numbering" w:customStyle="1" w:styleId="NoList3114">
    <w:name w:val="No List3114"/>
    <w:next w:val="a2"/>
    <w:uiPriority w:val="99"/>
    <w:semiHidden/>
    <w:rsid w:val="00417749"/>
  </w:style>
  <w:style w:type="numbering" w:customStyle="1" w:styleId="NoList11114">
    <w:name w:val="No List11114"/>
    <w:next w:val="a2"/>
    <w:uiPriority w:val="99"/>
    <w:semiHidden/>
    <w:unhideWhenUsed/>
    <w:rsid w:val="00417749"/>
  </w:style>
  <w:style w:type="numbering" w:customStyle="1" w:styleId="NoList54">
    <w:name w:val="No List54"/>
    <w:next w:val="a2"/>
    <w:uiPriority w:val="99"/>
    <w:semiHidden/>
    <w:unhideWhenUsed/>
    <w:rsid w:val="00417749"/>
  </w:style>
  <w:style w:type="table" w:customStyle="1" w:styleId="TableGrid63">
    <w:name w:val="Table Grid63"/>
    <w:basedOn w:val="a1"/>
    <w:next w:val="afd"/>
    <w:rsid w:val="00417749"/>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17749"/>
  </w:style>
  <w:style w:type="numbering" w:customStyle="1" w:styleId="124">
    <w:name w:val="リストなし124"/>
    <w:next w:val="a2"/>
    <w:uiPriority w:val="99"/>
    <w:semiHidden/>
    <w:unhideWhenUsed/>
    <w:rsid w:val="00417749"/>
  </w:style>
  <w:style w:type="table" w:customStyle="1" w:styleId="TableGrid123">
    <w:name w:val="Table Grid123"/>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417749"/>
  </w:style>
  <w:style w:type="numbering" w:customStyle="1" w:styleId="NoList224">
    <w:name w:val="No List224"/>
    <w:next w:val="a2"/>
    <w:semiHidden/>
    <w:rsid w:val="00417749"/>
  </w:style>
  <w:style w:type="numbering" w:customStyle="1" w:styleId="NoList324">
    <w:name w:val="No List324"/>
    <w:next w:val="a2"/>
    <w:uiPriority w:val="99"/>
    <w:semiHidden/>
    <w:rsid w:val="00417749"/>
  </w:style>
  <w:style w:type="table" w:customStyle="1" w:styleId="TableGrid423">
    <w:name w:val="Table Grid423"/>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17749"/>
  </w:style>
  <w:style w:type="numbering" w:customStyle="1" w:styleId="NoList1223">
    <w:name w:val="No List1223"/>
    <w:next w:val="a2"/>
    <w:uiPriority w:val="99"/>
    <w:semiHidden/>
    <w:unhideWhenUsed/>
    <w:rsid w:val="00417749"/>
  </w:style>
  <w:style w:type="numbering" w:customStyle="1" w:styleId="1123">
    <w:name w:val="リストなし1123"/>
    <w:next w:val="a2"/>
    <w:uiPriority w:val="99"/>
    <w:semiHidden/>
    <w:unhideWhenUsed/>
    <w:rsid w:val="00417749"/>
  </w:style>
  <w:style w:type="numbering" w:customStyle="1" w:styleId="11230">
    <w:name w:val="无列表1123"/>
    <w:next w:val="a2"/>
    <w:semiHidden/>
    <w:rsid w:val="00417749"/>
  </w:style>
  <w:style w:type="numbering" w:customStyle="1" w:styleId="NoList2123">
    <w:name w:val="No List2123"/>
    <w:next w:val="a2"/>
    <w:semiHidden/>
    <w:rsid w:val="00417749"/>
  </w:style>
  <w:style w:type="numbering" w:customStyle="1" w:styleId="NoList3123">
    <w:name w:val="No List3123"/>
    <w:next w:val="a2"/>
    <w:uiPriority w:val="99"/>
    <w:semiHidden/>
    <w:rsid w:val="00417749"/>
  </w:style>
  <w:style w:type="numbering" w:customStyle="1" w:styleId="NoList11124">
    <w:name w:val="No List11124"/>
    <w:next w:val="a2"/>
    <w:uiPriority w:val="99"/>
    <w:semiHidden/>
    <w:unhideWhenUsed/>
    <w:rsid w:val="00417749"/>
  </w:style>
  <w:style w:type="table" w:customStyle="1" w:styleId="TableGrid1112">
    <w:name w:val="Table Grid1112"/>
    <w:basedOn w:val="a1"/>
    <w:next w:val="af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417749"/>
  </w:style>
  <w:style w:type="numbering" w:customStyle="1" w:styleId="132">
    <w:name w:val="无列表132"/>
    <w:next w:val="a2"/>
    <w:semiHidden/>
    <w:rsid w:val="00417749"/>
  </w:style>
  <w:style w:type="numbering" w:customStyle="1" w:styleId="NoList1132">
    <w:name w:val="No List1132"/>
    <w:next w:val="a2"/>
    <w:uiPriority w:val="99"/>
    <w:semiHidden/>
    <w:unhideWhenUsed/>
    <w:rsid w:val="00417749"/>
  </w:style>
  <w:style w:type="numbering" w:customStyle="1" w:styleId="NoList412">
    <w:name w:val="No List412"/>
    <w:next w:val="a2"/>
    <w:uiPriority w:val="99"/>
    <w:semiHidden/>
    <w:unhideWhenUsed/>
    <w:rsid w:val="00417749"/>
  </w:style>
  <w:style w:type="table" w:customStyle="1" w:styleId="TableGrid1122">
    <w:name w:val="Table Grid1122"/>
    <w:basedOn w:val="a1"/>
    <w:next w:val="afd"/>
    <w:uiPriority w:val="39"/>
    <w:rsid w:val="00417749"/>
    <w:pPr>
      <w:spacing w:after="0" w:line="240" w:lineRule="auto"/>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41774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17749"/>
  </w:style>
  <w:style w:type="numbering" w:customStyle="1" w:styleId="NoList12112">
    <w:name w:val="No List12112"/>
    <w:next w:val="a2"/>
    <w:uiPriority w:val="99"/>
    <w:semiHidden/>
    <w:unhideWhenUsed/>
    <w:rsid w:val="00417749"/>
  </w:style>
  <w:style w:type="numbering" w:customStyle="1" w:styleId="111120">
    <w:name w:val="リストなし11112"/>
    <w:next w:val="a2"/>
    <w:uiPriority w:val="99"/>
    <w:semiHidden/>
    <w:unhideWhenUsed/>
    <w:rsid w:val="00417749"/>
  </w:style>
  <w:style w:type="numbering" w:customStyle="1" w:styleId="111121">
    <w:name w:val="无列表11112"/>
    <w:next w:val="a2"/>
    <w:semiHidden/>
    <w:rsid w:val="00417749"/>
  </w:style>
  <w:style w:type="numbering" w:customStyle="1" w:styleId="NoList21112">
    <w:name w:val="No List21112"/>
    <w:next w:val="a2"/>
    <w:semiHidden/>
    <w:rsid w:val="00417749"/>
  </w:style>
  <w:style w:type="numbering" w:customStyle="1" w:styleId="NoList31112">
    <w:name w:val="No List31112"/>
    <w:next w:val="a2"/>
    <w:uiPriority w:val="99"/>
    <w:semiHidden/>
    <w:rsid w:val="00417749"/>
  </w:style>
  <w:style w:type="numbering" w:customStyle="1" w:styleId="1111120">
    <w:name w:val="無清單111112"/>
    <w:next w:val="a2"/>
    <w:uiPriority w:val="99"/>
    <w:semiHidden/>
    <w:unhideWhenUsed/>
    <w:rsid w:val="00417749"/>
  </w:style>
  <w:style w:type="numbering" w:customStyle="1" w:styleId="NoList1312">
    <w:name w:val="No List1312"/>
    <w:next w:val="a2"/>
    <w:uiPriority w:val="99"/>
    <w:semiHidden/>
    <w:unhideWhenUsed/>
    <w:rsid w:val="00417749"/>
  </w:style>
  <w:style w:type="numbering" w:customStyle="1" w:styleId="1212">
    <w:name w:val="リストなし1212"/>
    <w:next w:val="a2"/>
    <w:uiPriority w:val="99"/>
    <w:semiHidden/>
    <w:unhideWhenUsed/>
    <w:rsid w:val="00417749"/>
  </w:style>
  <w:style w:type="numbering" w:customStyle="1" w:styleId="12120">
    <w:name w:val="无列表1212"/>
    <w:next w:val="a2"/>
    <w:semiHidden/>
    <w:rsid w:val="00417749"/>
  </w:style>
  <w:style w:type="numbering" w:customStyle="1" w:styleId="NoList2212">
    <w:name w:val="No List2212"/>
    <w:next w:val="a2"/>
    <w:semiHidden/>
    <w:rsid w:val="00417749"/>
  </w:style>
  <w:style w:type="numbering" w:customStyle="1" w:styleId="NoList3212">
    <w:name w:val="No List3212"/>
    <w:next w:val="a2"/>
    <w:uiPriority w:val="99"/>
    <w:semiHidden/>
    <w:rsid w:val="00417749"/>
  </w:style>
  <w:style w:type="numbering" w:customStyle="1" w:styleId="NoList11212">
    <w:name w:val="No List11212"/>
    <w:next w:val="a2"/>
    <w:uiPriority w:val="99"/>
    <w:semiHidden/>
    <w:unhideWhenUsed/>
    <w:rsid w:val="00417749"/>
  </w:style>
  <w:style w:type="numbering" w:customStyle="1" w:styleId="2112">
    <w:name w:val="无列表2112"/>
    <w:next w:val="a2"/>
    <w:uiPriority w:val="99"/>
    <w:semiHidden/>
    <w:unhideWhenUsed/>
    <w:rsid w:val="00417749"/>
  </w:style>
  <w:style w:type="numbering" w:customStyle="1" w:styleId="NoList12212">
    <w:name w:val="No List12212"/>
    <w:next w:val="a2"/>
    <w:uiPriority w:val="99"/>
    <w:semiHidden/>
    <w:unhideWhenUsed/>
    <w:rsid w:val="00417749"/>
  </w:style>
  <w:style w:type="numbering" w:customStyle="1" w:styleId="11212">
    <w:name w:val="リストなし11212"/>
    <w:next w:val="a2"/>
    <w:uiPriority w:val="99"/>
    <w:semiHidden/>
    <w:unhideWhenUsed/>
    <w:rsid w:val="00417749"/>
  </w:style>
  <w:style w:type="numbering" w:customStyle="1" w:styleId="112120">
    <w:name w:val="无列表11212"/>
    <w:next w:val="a2"/>
    <w:semiHidden/>
    <w:rsid w:val="00417749"/>
  </w:style>
  <w:style w:type="numbering" w:customStyle="1" w:styleId="NoList21212">
    <w:name w:val="No List21212"/>
    <w:next w:val="a2"/>
    <w:semiHidden/>
    <w:rsid w:val="00417749"/>
  </w:style>
  <w:style w:type="numbering" w:customStyle="1" w:styleId="NoList31212">
    <w:name w:val="No List31212"/>
    <w:next w:val="a2"/>
    <w:uiPriority w:val="99"/>
    <w:semiHidden/>
    <w:rsid w:val="00417749"/>
  </w:style>
  <w:style w:type="numbering" w:customStyle="1" w:styleId="NoList111212">
    <w:name w:val="No List111212"/>
    <w:next w:val="a2"/>
    <w:uiPriority w:val="99"/>
    <w:semiHidden/>
    <w:unhideWhenUsed/>
    <w:rsid w:val="00417749"/>
  </w:style>
  <w:style w:type="character" w:customStyle="1" w:styleId="NumberedListChar">
    <w:name w:val="Numbered List Char"/>
    <w:basedOn w:val="aff1"/>
    <w:link w:val="NumberedList"/>
    <w:rsid w:val="00417749"/>
    <w:rPr>
      <w:rFonts w:ascii="Times New Roman" w:eastAsia="ＭＳ 明朝" w:hAnsi="Times New Roman" w:cs="Times New Roman"/>
      <w:sz w:val="20"/>
      <w:szCs w:val="20"/>
      <w:lang w:val="en-GB" w:eastAsia="en-GB"/>
    </w:rPr>
  </w:style>
  <w:style w:type="paragraph" w:customStyle="1" w:styleId="Doc-text2">
    <w:name w:val="Doc-text2"/>
    <w:basedOn w:val="a"/>
    <w:link w:val="Doc-text2Char"/>
    <w:qFormat/>
    <w:rsid w:val="00417749"/>
    <w:pPr>
      <w:tabs>
        <w:tab w:val="left" w:pos="1622"/>
      </w:tabs>
      <w:spacing w:before="120" w:after="120"/>
      <w:ind w:left="1622" w:hanging="363"/>
      <w:jc w:val="both"/>
    </w:pPr>
    <w:rPr>
      <w:rFonts w:ascii="Arial" w:eastAsia="ＭＳ 明朝" w:hAnsi="Arial" w:cs="Arial"/>
      <w:lang w:eastAsia="ja-JP"/>
    </w:rPr>
  </w:style>
  <w:style w:type="character" w:customStyle="1" w:styleId="Doc-text2Char">
    <w:name w:val="Doc-text2 Char"/>
    <w:link w:val="Doc-text2"/>
    <w:locked/>
    <w:rsid w:val="00417749"/>
    <w:rPr>
      <w:rFonts w:ascii="Arial" w:eastAsia="ＭＳ 明朝" w:hAnsi="Arial" w:cs="Arial"/>
      <w:sz w:val="20"/>
      <w:szCs w:val="20"/>
      <w:lang w:val="en-GB" w:eastAsia="ja-JP"/>
    </w:rPr>
  </w:style>
  <w:style w:type="character" w:customStyle="1" w:styleId="1c">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eastAsia="ja-JP"/>
    </w:rPr>
  </w:style>
  <w:style w:type="paragraph" w:customStyle="1" w:styleId="Paragraphedeliste">
    <w:name w:val="Paragraphe de liste"/>
    <w:basedOn w:val="a"/>
    <w:uiPriority w:val="34"/>
    <w:qFormat/>
    <w:rsid w:val="00417749"/>
    <w:pPr>
      <w:spacing w:before="120" w:after="120"/>
      <w:ind w:left="720"/>
      <w:jc w:val="both"/>
    </w:pPr>
    <w:rPr>
      <w:sz w:val="24"/>
      <w:lang w:val="fr-FR"/>
    </w:rPr>
  </w:style>
  <w:style w:type="paragraph" w:customStyle="1" w:styleId="Observation">
    <w:name w:val="Observation"/>
    <w:basedOn w:val="a"/>
    <w:uiPriority w:val="99"/>
    <w:qFormat/>
    <w:rsid w:val="00417749"/>
    <w:pPr>
      <w:numPr>
        <w:numId w:val="8"/>
      </w:numPr>
      <w:tabs>
        <w:tab w:val="left" w:pos="1701"/>
      </w:tabs>
      <w:spacing w:before="120" w:after="120"/>
      <w:jc w:val="both"/>
    </w:pPr>
    <w:rPr>
      <w:rFonts w:ascii="Arial" w:hAnsi="Arial"/>
      <w:b/>
      <w:bCs/>
    </w:rPr>
  </w:style>
  <w:style w:type="character" w:styleId="afff1">
    <w:name w:val="Emphasis"/>
    <w:qFormat/>
    <w:rsid w:val="00417749"/>
    <w:rPr>
      <w:rFonts w:ascii="Times New Roman" w:hAnsi="Times New Roman" w:cs="Times New Roman" w:hint="default"/>
      <w:i/>
      <w:iCs/>
    </w:rPr>
  </w:style>
  <w:style w:type="paragraph" w:styleId="afff2">
    <w:name w:val="No Spacing"/>
    <w:basedOn w:val="a"/>
    <w:uiPriority w:val="1"/>
    <w:qFormat/>
    <w:rsid w:val="00417749"/>
    <w:pPr>
      <w:spacing w:before="120" w:after="120"/>
      <w:jc w:val="both"/>
    </w:pPr>
    <w:rPr>
      <w:rFonts w:eastAsia="Calibri"/>
      <w:lang w:eastAsia="ja-JP"/>
    </w:rPr>
  </w:style>
  <w:style w:type="character" w:styleId="2f1">
    <w:name w:val="Intense Emphasis"/>
    <w:uiPriority w:val="21"/>
    <w:qFormat/>
    <w:rsid w:val="00417749"/>
    <w:rPr>
      <w:b/>
      <w:bCs w:val="0"/>
      <w:i/>
      <w:iCs w:val="0"/>
      <w:color w:val="4F81BD"/>
    </w:rPr>
  </w:style>
  <w:style w:type="character" w:styleId="afff3">
    <w:name w:val="Subtle Reference"/>
    <w:uiPriority w:val="31"/>
    <w:qFormat/>
    <w:rsid w:val="00417749"/>
    <w:rPr>
      <w:smallCaps/>
      <w:color w:val="C0504D"/>
      <w:u w:val="single"/>
    </w:rPr>
  </w:style>
  <w:style w:type="character" w:styleId="2f2">
    <w:name w:val="Intense Reference"/>
    <w:qFormat/>
    <w:rsid w:val="00417749"/>
    <w:rPr>
      <w:b/>
      <w:bCs w:val="0"/>
      <w:smallCaps/>
      <w:color w:val="C0504D"/>
      <w:spacing w:val="5"/>
      <w:u w:val="single"/>
    </w:rPr>
  </w:style>
  <w:style w:type="paragraph" w:customStyle="1" w:styleId="Header-3gppTdoc">
    <w:name w:val="Header-3gpp Tdoc"/>
    <w:basedOn w:val="a3"/>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ＭＳ 明朝" w:cs="Arial"/>
      <w:noProof w:val="0"/>
      <w:sz w:val="24"/>
      <w:szCs w:val="24"/>
      <w:lang w:val="en-US" w:eastAsia="en-GB"/>
    </w:rPr>
  </w:style>
  <w:style w:type="character" w:customStyle="1" w:styleId="Header-3gppTdocChar">
    <w:name w:val="Header-3gpp Tdoc Char"/>
    <w:basedOn w:val="a0"/>
    <w:link w:val="Header-3gppTdoc"/>
    <w:rsid w:val="00417749"/>
    <w:rPr>
      <w:rFonts w:ascii="Arial" w:eastAsia="ＭＳ 明朝" w:hAnsi="Arial" w:cs="Arial"/>
      <w:b/>
      <w:sz w:val="24"/>
      <w:szCs w:val="24"/>
      <w:lang w:eastAsia="en-GB"/>
    </w:rPr>
  </w:style>
  <w:style w:type="numbering" w:customStyle="1" w:styleId="13110">
    <w:name w:val="无列表1311"/>
    <w:next w:val="a2"/>
    <w:semiHidden/>
    <w:rsid w:val="00417749"/>
  </w:style>
  <w:style w:type="numbering" w:customStyle="1" w:styleId="NoList4111">
    <w:name w:val="No List4111"/>
    <w:next w:val="a2"/>
    <w:uiPriority w:val="99"/>
    <w:semiHidden/>
    <w:unhideWhenUsed/>
    <w:rsid w:val="00417749"/>
  </w:style>
  <w:style w:type="numbering" w:customStyle="1" w:styleId="2211">
    <w:name w:val="无列表2211"/>
    <w:next w:val="a2"/>
    <w:uiPriority w:val="99"/>
    <w:semiHidden/>
    <w:unhideWhenUsed/>
    <w:rsid w:val="00417749"/>
  </w:style>
  <w:style w:type="numbering" w:customStyle="1" w:styleId="NoList121111">
    <w:name w:val="No List121111"/>
    <w:next w:val="a2"/>
    <w:uiPriority w:val="99"/>
    <w:semiHidden/>
    <w:unhideWhenUsed/>
    <w:rsid w:val="00417749"/>
  </w:style>
  <w:style w:type="numbering" w:customStyle="1" w:styleId="1111111">
    <w:name w:val="リストなし111111"/>
    <w:next w:val="a2"/>
    <w:uiPriority w:val="99"/>
    <w:semiHidden/>
    <w:unhideWhenUsed/>
    <w:rsid w:val="00417749"/>
  </w:style>
  <w:style w:type="numbering" w:customStyle="1" w:styleId="1111112">
    <w:name w:val="无列表111111"/>
    <w:next w:val="a2"/>
    <w:semiHidden/>
    <w:rsid w:val="00417749"/>
  </w:style>
  <w:style w:type="numbering" w:customStyle="1" w:styleId="NoList211111">
    <w:name w:val="No List211111"/>
    <w:next w:val="a2"/>
    <w:semiHidden/>
    <w:rsid w:val="00417749"/>
  </w:style>
  <w:style w:type="numbering" w:customStyle="1" w:styleId="NoList311111">
    <w:name w:val="No List311111"/>
    <w:next w:val="a2"/>
    <w:uiPriority w:val="99"/>
    <w:semiHidden/>
    <w:rsid w:val="00417749"/>
  </w:style>
  <w:style w:type="numbering" w:customStyle="1" w:styleId="11111110">
    <w:name w:val="無清單1111111"/>
    <w:next w:val="a2"/>
    <w:uiPriority w:val="99"/>
    <w:semiHidden/>
    <w:unhideWhenUsed/>
    <w:rsid w:val="00417749"/>
  </w:style>
  <w:style w:type="numbering" w:customStyle="1" w:styleId="NoList13111">
    <w:name w:val="No List13111"/>
    <w:next w:val="a2"/>
    <w:uiPriority w:val="99"/>
    <w:semiHidden/>
    <w:unhideWhenUsed/>
    <w:rsid w:val="00417749"/>
  </w:style>
  <w:style w:type="numbering" w:customStyle="1" w:styleId="121110">
    <w:name w:val="リストなし12111"/>
    <w:next w:val="a2"/>
    <w:uiPriority w:val="99"/>
    <w:semiHidden/>
    <w:unhideWhenUsed/>
    <w:rsid w:val="00417749"/>
  </w:style>
  <w:style w:type="numbering" w:customStyle="1" w:styleId="121111">
    <w:name w:val="无列表12111"/>
    <w:next w:val="a2"/>
    <w:semiHidden/>
    <w:rsid w:val="00417749"/>
  </w:style>
  <w:style w:type="numbering" w:customStyle="1" w:styleId="NoList22111">
    <w:name w:val="No List22111"/>
    <w:next w:val="a2"/>
    <w:semiHidden/>
    <w:rsid w:val="00417749"/>
  </w:style>
  <w:style w:type="numbering" w:customStyle="1" w:styleId="NoList32111">
    <w:name w:val="No List32111"/>
    <w:next w:val="a2"/>
    <w:uiPriority w:val="99"/>
    <w:semiHidden/>
    <w:rsid w:val="00417749"/>
  </w:style>
  <w:style w:type="numbering" w:customStyle="1" w:styleId="NoList112111">
    <w:name w:val="No List112111"/>
    <w:next w:val="a2"/>
    <w:uiPriority w:val="99"/>
    <w:semiHidden/>
    <w:unhideWhenUsed/>
    <w:rsid w:val="00417749"/>
  </w:style>
  <w:style w:type="numbering" w:customStyle="1" w:styleId="21111">
    <w:name w:val="无列表21111"/>
    <w:next w:val="a2"/>
    <w:uiPriority w:val="99"/>
    <w:semiHidden/>
    <w:unhideWhenUsed/>
    <w:rsid w:val="00417749"/>
  </w:style>
  <w:style w:type="numbering" w:customStyle="1" w:styleId="NoList122111">
    <w:name w:val="No List122111"/>
    <w:next w:val="a2"/>
    <w:uiPriority w:val="99"/>
    <w:semiHidden/>
    <w:unhideWhenUsed/>
    <w:rsid w:val="00417749"/>
  </w:style>
  <w:style w:type="numbering" w:customStyle="1" w:styleId="1121110">
    <w:name w:val="リストなし112111"/>
    <w:next w:val="a2"/>
    <w:uiPriority w:val="99"/>
    <w:semiHidden/>
    <w:unhideWhenUsed/>
    <w:rsid w:val="00417749"/>
  </w:style>
  <w:style w:type="numbering" w:customStyle="1" w:styleId="1121111">
    <w:name w:val="无列表112111"/>
    <w:next w:val="a2"/>
    <w:semiHidden/>
    <w:rsid w:val="00417749"/>
  </w:style>
  <w:style w:type="numbering" w:customStyle="1" w:styleId="NoList212111">
    <w:name w:val="No List212111"/>
    <w:next w:val="a2"/>
    <w:semiHidden/>
    <w:rsid w:val="00417749"/>
  </w:style>
  <w:style w:type="numbering" w:customStyle="1" w:styleId="NoList312111">
    <w:name w:val="No List312111"/>
    <w:next w:val="a2"/>
    <w:uiPriority w:val="99"/>
    <w:semiHidden/>
    <w:rsid w:val="00417749"/>
  </w:style>
  <w:style w:type="numbering" w:customStyle="1" w:styleId="NoList1112111">
    <w:name w:val="No List1112111"/>
    <w:next w:val="a2"/>
    <w:uiPriority w:val="99"/>
    <w:semiHidden/>
    <w:unhideWhenUsed/>
    <w:rsid w:val="00417749"/>
  </w:style>
  <w:style w:type="numbering" w:customStyle="1" w:styleId="1221">
    <w:name w:val="无列表1221"/>
    <w:next w:val="a2"/>
    <w:semiHidden/>
    <w:rsid w:val="00417749"/>
  </w:style>
  <w:style w:type="character" w:customStyle="1" w:styleId="Char2">
    <w:name w:val="明显引用 Char2"/>
    <w:basedOn w:val="a0"/>
    <w:uiPriority w:val="30"/>
    <w:rsid w:val="00417749"/>
    <w:rPr>
      <w:rFonts w:ascii="Times New Roman" w:hAnsi="Times New Roman"/>
      <w:i/>
      <w:iCs/>
      <w:color w:val="5B9BD5" w:themeColor="accent1"/>
      <w:lang w:val="en-GB" w:eastAsia="en-US"/>
    </w:rPr>
  </w:style>
  <w:style w:type="table" w:customStyle="1" w:styleId="TableGrid71">
    <w:name w:val="Table Grid7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1268B4"/>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268B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268B4"/>
    <w:pPr>
      <w:spacing w:after="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268B4"/>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a2"/>
    <w:uiPriority w:val="99"/>
    <w:semiHidden/>
    <w:unhideWhenUsed/>
    <w:rsid w:val="007C0059"/>
  </w:style>
  <w:style w:type="numbering" w:customStyle="1" w:styleId="NoList142">
    <w:name w:val="No List142"/>
    <w:next w:val="a2"/>
    <w:uiPriority w:val="99"/>
    <w:semiHidden/>
    <w:unhideWhenUsed/>
    <w:rsid w:val="007C0059"/>
  </w:style>
  <w:style w:type="numbering" w:customStyle="1" w:styleId="1320">
    <w:name w:val="リストなし132"/>
    <w:next w:val="a2"/>
    <w:uiPriority w:val="99"/>
    <w:semiHidden/>
    <w:unhideWhenUsed/>
    <w:rsid w:val="007C0059"/>
  </w:style>
  <w:style w:type="numbering" w:customStyle="1" w:styleId="NoList232">
    <w:name w:val="No List232"/>
    <w:next w:val="a2"/>
    <w:semiHidden/>
    <w:rsid w:val="007C0059"/>
  </w:style>
  <w:style w:type="numbering" w:customStyle="1" w:styleId="NoList332">
    <w:name w:val="No List332"/>
    <w:next w:val="a2"/>
    <w:uiPriority w:val="99"/>
    <w:semiHidden/>
    <w:rsid w:val="007C0059"/>
  </w:style>
  <w:style w:type="numbering" w:customStyle="1" w:styleId="NoList1232">
    <w:name w:val="No List1232"/>
    <w:next w:val="a2"/>
    <w:uiPriority w:val="99"/>
    <w:semiHidden/>
    <w:unhideWhenUsed/>
    <w:rsid w:val="007C0059"/>
  </w:style>
  <w:style w:type="numbering" w:customStyle="1" w:styleId="1132">
    <w:name w:val="リストなし1132"/>
    <w:next w:val="a2"/>
    <w:uiPriority w:val="99"/>
    <w:semiHidden/>
    <w:unhideWhenUsed/>
    <w:rsid w:val="007C0059"/>
  </w:style>
  <w:style w:type="numbering" w:customStyle="1" w:styleId="11320">
    <w:name w:val="无列表1132"/>
    <w:next w:val="a2"/>
    <w:semiHidden/>
    <w:rsid w:val="007C0059"/>
  </w:style>
  <w:style w:type="numbering" w:customStyle="1" w:styleId="NoList2132">
    <w:name w:val="No List2132"/>
    <w:next w:val="a2"/>
    <w:semiHidden/>
    <w:rsid w:val="007C0059"/>
  </w:style>
  <w:style w:type="numbering" w:customStyle="1" w:styleId="NoList3132">
    <w:name w:val="No List3132"/>
    <w:next w:val="a2"/>
    <w:uiPriority w:val="99"/>
    <w:semiHidden/>
    <w:rsid w:val="007C0059"/>
  </w:style>
  <w:style w:type="numbering" w:customStyle="1" w:styleId="NoList11132">
    <w:name w:val="No List11132"/>
    <w:next w:val="a2"/>
    <w:uiPriority w:val="99"/>
    <w:semiHidden/>
    <w:unhideWhenUsed/>
    <w:rsid w:val="007C0059"/>
  </w:style>
  <w:style w:type="numbering" w:customStyle="1" w:styleId="NoList512">
    <w:name w:val="No List512"/>
    <w:next w:val="a2"/>
    <w:uiPriority w:val="99"/>
    <w:semiHidden/>
    <w:unhideWhenUsed/>
    <w:rsid w:val="007C0059"/>
  </w:style>
  <w:style w:type="numbering" w:customStyle="1" w:styleId="NoList11311">
    <w:name w:val="No List11311"/>
    <w:next w:val="a2"/>
    <w:uiPriority w:val="99"/>
    <w:semiHidden/>
    <w:unhideWhenUsed/>
    <w:rsid w:val="007C0059"/>
  </w:style>
  <w:style w:type="numbering" w:customStyle="1" w:styleId="NoList5111">
    <w:name w:val="No List5111"/>
    <w:next w:val="a2"/>
    <w:uiPriority w:val="99"/>
    <w:semiHidden/>
    <w:unhideWhenUsed/>
    <w:rsid w:val="007C0059"/>
  </w:style>
  <w:style w:type="numbering" w:customStyle="1" w:styleId="NoList611">
    <w:name w:val="No List611"/>
    <w:next w:val="a2"/>
    <w:uiPriority w:val="99"/>
    <w:semiHidden/>
    <w:unhideWhenUsed/>
    <w:rsid w:val="007C0059"/>
  </w:style>
  <w:style w:type="numbering" w:customStyle="1" w:styleId="NoList1411">
    <w:name w:val="No List1411"/>
    <w:next w:val="a2"/>
    <w:uiPriority w:val="99"/>
    <w:semiHidden/>
    <w:unhideWhenUsed/>
    <w:rsid w:val="007C0059"/>
  </w:style>
  <w:style w:type="numbering" w:customStyle="1" w:styleId="13111">
    <w:name w:val="リストなし1311"/>
    <w:next w:val="a2"/>
    <w:uiPriority w:val="99"/>
    <w:semiHidden/>
    <w:unhideWhenUsed/>
    <w:rsid w:val="007C0059"/>
  </w:style>
  <w:style w:type="numbering" w:customStyle="1" w:styleId="NoList2311">
    <w:name w:val="No List2311"/>
    <w:next w:val="a2"/>
    <w:semiHidden/>
    <w:rsid w:val="007C0059"/>
  </w:style>
  <w:style w:type="numbering" w:customStyle="1" w:styleId="NoList3311">
    <w:name w:val="No List3311"/>
    <w:next w:val="a2"/>
    <w:uiPriority w:val="99"/>
    <w:semiHidden/>
    <w:rsid w:val="007C0059"/>
  </w:style>
  <w:style w:type="numbering" w:customStyle="1" w:styleId="NoList1141">
    <w:name w:val="No List1141"/>
    <w:next w:val="a2"/>
    <w:uiPriority w:val="99"/>
    <w:semiHidden/>
    <w:unhideWhenUsed/>
    <w:rsid w:val="007C0059"/>
  </w:style>
  <w:style w:type="numbering" w:customStyle="1" w:styleId="NoList421">
    <w:name w:val="No List421"/>
    <w:next w:val="a2"/>
    <w:uiPriority w:val="99"/>
    <w:semiHidden/>
    <w:unhideWhenUsed/>
    <w:rsid w:val="007C0059"/>
  </w:style>
  <w:style w:type="numbering" w:customStyle="1" w:styleId="NoList12311">
    <w:name w:val="No List12311"/>
    <w:next w:val="a2"/>
    <w:uiPriority w:val="99"/>
    <w:semiHidden/>
    <w:unhideWhenUsed/>
    <w:rsid w:val="007C0059"/>
  </w:style>
  <w:style w:type="numbering" w:customStyle="1" w:styleId="11311">
    <w:name w:val="リストなし11311"/>
    <w:next w:val="a2"/>
    <w:uiPriority w:val="99"/>
    <w:semiHidden/>
    <w:unhideWhenUsed/>
    <w:rsid w:val="007C0059"/>
  </w:style>
  <w:style w:type="numbering" w:customStyle="1" w:styleId="113110">
    <w:name w:val="无列表11311"/>
    <w:next w:val="a2"/>
    <w:semiHidden/>
    <w:rsid w:val="007C0059"/>
  </w:style>
  <w:style w:type="numbering" w:customStyle="1" w:styleId="NoList21311">
    <w:name w:val="No List21311"/>
    <w:next w:val="a2"/>
    <w:semiHidden/>
    <w:rsid w:val="007C0059"/>
  </w:style>
  <w:style w:type="numbering" w:customStyle="1" w:styleId="NoList31311">
    <w:name w:val="No List31311"/>
    <w:next w:val="a2"/>
    <w:uiPriority w:val="99"/>
    <w:semiHidden/>
    <w:rsid w:val="007C0059"/>
  </w:style>
  <w:style w:type="numbering" w:customStyle="1" w:styleId="NoList111311">
    <w:name w:val="No List111311"/>
    <w:next w:val="a2"/>
    <w:uiPriority w:val="99"/>
    <w:semiHidden/>
    <w:unhideWhenUsed/>
    <w:rsid w:val="007C0059"/>
  </w:style>
  <w:style w:type="numbering" w:customStyle="1" w:styleId="NoList12121">
    <w:name w:val="No List12121"/>
    <w:next w:val="a2"/>
    <w:uiPriority w:val="99"/>
    <w:semiHidden/>
    <w:unhideWhenUsed/>
    <w:rsid w:val="007C0059"/>
  </w:style>
  <w:style w:type="numbering" w:customStyle="1" w:styleId="111210">
    <w:name w:val="リストなし11121"/>
    <w:next w:val="a2"/>
    <w:uiPriority w:val="99"/>
    <w:semiHidden/>
    <w:unhideWhenUsed/>
    <w:rsid w:val="007C0059"/>
  </w:style>
  <w:style w:type="numbering" w:customStyle="1" w:styleId="111211">
    <w:name w:val="无列表11121"/>
    <w:next w:val="a2"/>
    <w:semiHidden/>
    <w:rsid w:val="007C0059"/>
  </w:style>
  <w:style w:type="numbering" w:customStyle="1" w:styleId="NoList21121">
    <w:name w:val="No List21121"/>
    <w:next w:val="a2"/>
    <w:semiHidden/>
    <w:rsid w:val="007C0059"/>
  </w:style>
  <w:style w:type="numbering" w:customStyle="1" w:styleId="NoList31121">
    <w:name w:val="No List31121"/>
    <w:next w:val="a2"/>
    <w:uiPriority w:val="99"/>
    <w:semiHidden/>
    <w:rsid w:val="007C0059"/>
  </w:style>
  <w:style w:type="numbering" w:customStyle="1" w:styleId="NoList521">
    <w:name w:val="No List521"/>
    <w:next w:val="a2"/>
    <w:uiPriority w:val="99"/>
    <w:semiHidden/>
    <w:unhideWhenUsed/>
    <w:rsid w:val="007C0059"/>
  </w:style>
  <w:style w:type="numbering" w:customStyle="1" w:styleId="NoList1321">
    <w:name w:val="No List1321"/>
    <w:next w:val="a2"/>
    <w:uiPriority w:val="99"/>
    <w:semiHidden/>
    <w:unhideWhenUsed/>
    <w:rsid w:val="007C0059"/>
  </w:style>
  <w:style w:type="numbering" w:customStyle="1" w:styleId="12210">
    <w:name w:val="リストなし1221"/>
    <w:next w:val="a2"/>
    <w:uiPriority w:val="99"/>
    <w:semiHidden/>
    <w:unhideWhenUsed/>
    <w:rsid w:val="007C0059"/>
  </w:style>
  <w:style w:type="numbering" w:customStyle="1" w:styleId="NoList2221">
    <w:name w:val="No List2221"/>
    <w:next w:val="a2"/>
    <w:semiHidden/>
    <w:rsid w:val="007C0059"/>
  </w:style>
  <w:style w:type="numbering" w:customStyle="1" w:styleId="NoList3221">
    <w:name w:val="No List3221"/>
    <w:next w:val="a2"/>
    <w:uiPriority w:val="99"/>
    <w:semiHidden/>
    <w:rsid w:val="007C0059"/>
  </w:style>
  <w:style w:type="numbering" w:customStyle="1" w:styleId="NoList11221">
    <w:name w:val="No List11221"/>
    <w:next w:val="a2"/>
    <w:uiPriority w:val="99"/>
    <w:semiHidden/>
    <w:unhideWhenUsed/>
    <w:rsid w:val="007C0059"/>
  </w:style>
  <w:style w:type="numbering" w:customStyle="1" w:styleId="2121">
    <w:name w:val="无列表2121"/>
    <w:next w:val="a2"/>
    <w:uiPriority w:val="99"/>
    <w:semiHidden/>
    <w:unhideWhenUsed/>
    <w:rsid w:val="007C0059"/>
  </w:style>
  <w:style w:type="numbering" w:customStyle="1" w:styleId="NoList111221">
    <w:name w:val="No List111221"/>
    <w:next w:val="a2"/>
    <w:uiPriority w:val="99"/>
    <w:semiHidden/>
    <w:unhideWhenUsed/>
    <w:rsid w:val="007C0059"/>
  </w:style>
  <w:style w:type="numbering" w:customStyle="1" w:styleId="NoList71">
    <w:name w:val="No List71"/>
    <w:next w:val="a2"/>
    <w:uiPriority w:val="99"/>
    <w:semiHidden/>
    <w:unhideWhenUsed/>
    <w:rsid w:val="007C0059"/>
  </w:style>
  <w:style w:type="numbering" w:customStyle="1" w:styleId="NoList151">
    <w:name w:val="No List151"/>
    <w:next w:val="a2"/>
    <w:uiPriority w:val="99"/>
    <w:semiHidden/>
    <w:unhideWhenUsed/>
    <w:rsid w:val="007C0059"/>
  </w:style>
  <w:style w:type="numbering" w:customStyle="1" w:styleId="1410">
    <w:name w:val="リストなし141"/>
    <w:next w:val="a2"/>
    <w:uiPriority w:val="99"/>
    <w:semiHidden/>
    <w:unhideWhenUsed/>
    <w:rsid w:val="007C0059"/>
  </w:style>
  <w:style w:type="numbering" w:customStyle="1" w:styleId="1411">
    <w:name w:val="无列表141"/>
    <w:next w:val="a2"/>
    <w:semiHidden/>
    <w:rsid w:val="007C0059"/>
  </w:style>
  <w:style w:type="numbering" w:customStyle="1" w:styleId="NoList241">
    <w:name w:val="No List241"/>
    <w:next w:val="a2"/>
    <w:semiHidden/>
    <w:rsid w:val="007C0059"/>
  </w:style>
  <w:style w:type="numbering" w:customStyle="1" w:styleId="NoList341">
    <w:name w:val="No List341"/>
    <w:next w:val="a2"/>
    <w:uiPriority w:val="99"/>
    <w:semiHidden/>
    <w:rsid w:val="007C0059"/>
  </w:style>
  <w:style w:type="numbering" w:customStyle="1" w:styleId="NoList1151">
    <w:name w:val="No List1151"/>
    <w:next w:val="a2"/>
    <w:uiPriority w:val="99"/>
    <w:semiHidden/>
    <w:unhideWhenUsed/>
    <w:rsid w:val="007C0059"/>
  </w:style>
  <w:style w:type="numbering" w:customStyle="1" w:styleId="NoList431">
    <w:name w:val="No List431"/>
    <w:next w:val="a2"/>
    <w:uiPriority w:val="99"/>
    <w:semiHidden/>
    <w:unhideWhenUsed/>
    <w:rsid w:val="007C0059"/>
  </w:style>
  <w:style w:type="numbering" w:customStyle="1" w:styleId="NoList1241">
    <w:name w:val="No List1241"/>
    <w:next w:val="a2"/>
    <w:uiPriority w:val="99"/>
    <w:semiHidden/>
    <w:unhideWhenUsed/>
    <w:rsid w:val="007C0059"/>
  </w:style>
  <w:style w:type="numbering" w:customStyle="1" w:styleId="1141">
    <w:name w:val="リストなし1141"/>
    <w:next w:val="a2"/>
    <w:uiPriority w:val="99"/>
    <w:semiHidden/>
    <w:unhideWhenUsed/>
    <w:rsid w:val="007C0059"/>
  </w:style>
  <w:style w:type="numbering" w:customStyle="1" w:styleId="11410">
    <w:name w:val="无列表1141"/>
    <w:next w:val="a2"/>
    <w:semiHidden/>
    <w:rsid w:val="007C0059"/>
  </w:style>
  <w:style w:type="numbering" w:customStyle="1" w:styleId="NoList2141">
    <w:name w:val="No List2141"/>
    <w:next w:val="a2"/>
    <w:semiHidden/>
    <w:rsid w:val="007C0059"/>
  </w:style>
  <w:style w:type="numbering" w:customStyle="1" w:styleId="NoList3141">
    <w:name w:val="No List3141"/>
    <w:next w:val="a2"/>
    <w:uiPriority w:val="99"/>
    <w:semiHidden/>
    <w:rsid w:val="007C0059"/>
  </w:style>
  <w:style w:type="numbering" w:customStyle="1" w:styleId="NoList11141">
    <w:name w:val="No List11141"/>
    <w:next w:val="a2"/>
    <w:uiPriority w:val="99"/>
    <w:semiHidden/>
    <w:unhideWhenUsed/>
    <w:rsid w:val="007C0059"/>
  </w:style>
  <w:style w:type="numbering" w:customStyle="1" w:styleId="231">
    <w:name w:val="无列表231"/>
    <w:next w:val="a2"/>
    <w:uiPriority w:val="99"/>
    <w:semiHidden/>
    <w:unhideWhenUsed/>
    <w:rsid w:val="007C0059"/>
  </w:style>
  <w:style w:type="numbering" w:customStyle="1" w:styleId="NoList12131">
    <w:name w:val="No List12131"/>
    <w:next w:val="a2"/>
    <w:uiPriority w:val="99"/>
    <w:semiHidden/>
    <w:unhideWhenUsed/>
    <w:rsid w:val="007C0059"/>
  </w:style>
  <w:style w:type="numbering" w:customStyle="1" w:styleId="11131">
    <w:name w:val="リストなし11131"/>
    <w:next w:val="a2"/>
    <w:uiPriority w:val="99"/>
    <w:semiHidden/>
    <w:unhideWhenUsed/>
    <w:rsid w:val="007C0059"/>
  </w:style>
  <w:style w:type="numbering" w:customStyle="1" w:styleId="111310">
    <w:name w:val="无列表11131"/>
    <w:next w:val="a2"/>
    <w:semiHidden/>
    <w:rsid w:val="007C0059"/>
  </w:style>
  <w:style w:type="numbering" w:customStyle="1" w:styleId="NoList21131">
    <w:name w:val="No List21131"/>
    <w:next w:val="a2"/>
    <w:semiHidden/>
    <w:rsid w:val="007C0059"/>
  </w:style>
  <w:style w:type="numbering" w:customStyle="1" w:styleId="NoList31131">
    <w:name w:val="No List31131"/>
    <w:next w:val="a2"/>
    <w:uiPriority w:val="99"/>
    <w:semiHidden/>
    <w:rsid w:val="007C0059"/>
  </w:style>
  <w:style w:type="numbering" w:customStyle="1" w:styleId="NoList531">
    <w:name w:val="No List531"/>
    <w:next w:val="a2"/>
    <w:uiPriority w:val="99"/>
    <w:semiHidden/>
    <w:unhideWhenUsed/>
    <w:rsid w:val="007C0059"/>
  </w:style>
  <w:style w:type="numbering" w:customStyle="1" w:styleId="NoList1331">
    <w:name w:val="No List1331"/>
    <w:next w:val="a2"/>
    <w:uiPriority w:val="99"/>
    <w:semiHidden/>
    <w:unhideWhenUsed/>
    <w:rsid w:val="007C0059"/>
  </w:style>
  <w:style w:type="numbering" w:customStyle="1" w:styleId="1231">
    <w:name w:val="リストなし1231"/>
    <w:next w:val="a2"/>
    <w:uiPriority w:val="99"/>
    <w:semiHidden/>
    <w:unhideWhenUsed/>
    <w:rsid w:val="007C0059"/>
  </w:style>
  <w:style w:type="numbering" w:customStyle="1" w:styleId="12310">
    <w:name w:val="无列表1231"/>
    <w:next w:val="a2"/>
    <w:semiHidden/>
    <w:rsid w:val="007C0059"/>
  </w:style>
  <w:style w:type="numbering" w:customStyle="1" w:styleId="NoList2231">
    <w:name w:val="No List2231"/>
    <w:next w:val="a2"/>
    <w:semiHidden/>
    <w:rsid w:val="007C0059"/>
  </w:style>
  <w:style w:type="numbering" w:customStyle="1" w:styleId="NoList3231">
    <w:name w:val="No List3231"/>
    <w:next w:val="a2"/>
    <w:uiPriority w:val="99"/>
    <w:semiHidden/>
    <w:rsid w:val="007C0059"/>
  </w:style>
  <w:style w:type="numbering" w:customStyle="1" w:styleId="NoList11231">
    <w:name w:val="No List11231"/>
    <w:next w:val="a2"/>
    <w:uiPriority w:val="99"/>
    <w:semiHidden/>
    <w:unhideWhenUsed/>
    <w:rsid w:val="007C0059"/>
  </w:style>
  <w:style w:type="numbering" w:customStyle="1" w:styleId="2131">
    <w:name w:val="无列表2131"/>
    <w:next w:val="a2"/>
    <w:uiPriority w:val="99"/>
    <w:semiHidden/>
    <w:unhideWhenUsed/>
    <w:rsid w:val="007C0059"/>
  </w:style>
  <w:style w:type="numbering" w:customStyle="1" w:styleId="NoList12221">
    <w:name w:val="No List12221"/>
    <w:next w:val="a2"/>
    <w:uiPriority w:val="99"/>
    <w:semiHidden/>
    <w:unhideWhenUsed/>
    <w:rsid w:val="007C0059"/>
  </w:style>
  <w:style w:type="numbering" w:customStyle="1" w:styleId="11221">
    <w:name w:val="リストなし11221"/>
    <w:next w:val="a2"/>
    <w:uiPriority w:val="99"/>
    <w:semiHidden/>
    <w:unhideWhenUsed/>
    <w:rsid w:val="007C0059"/>
  </w:style>
  <w:style w:type="numbering" w:customStyle="1" w:styleId="112210">
    <w:name w:val="无列表11221"/>
    <w:next w:val="a2"/>
    <w:semiHidden/>
    <w:rsid w:val="007C0059"/>
  </w:style>
  <w:style w:type="numbering" w:customStyle="1" w:styleId="NoList21221">
    <w:name w:val="No List21221"/>
    <w:next w:val="a2"/>
    <w:semiHidden/>
    <w:rsid w:val="007C0059"/>
  </w:style>
  <w:style w:type="numbering" w:customStyle="1" w:styleId="NoList31221">
    <w:name w:val="No List31221"/>
    <w:next w:val="a2"/>
    <w:uiPriority w:val="99"/>
    <w:semiHidden/>
    <w:rsid w:val="007C0059"/>
  </w:style>
  <w:style w:type="numbering" w:customStyle="1" w:styleId="NoList111231">
    <w:name w:val="No List111231"/>
    <w:next w:val="a2"/>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7C0059"/>
  </w:style>
  <w:style w:type="numbering" w:customStyle="1" w:styleId="320">
    <w:name w:val="无列表32"/>
    <w:next w:val="a2"/>
    <w:uiPriority w:val="99"/>
    <w:semiHidden/>
    <w:unhideWhenUsed/>
    <w:rsid w:val="007C0059"/>
  </w:style>
  <w:style w:type="numbering" w:customStyle="1" w:styleId="1312">
    <w:name w:val="无列表1312"/>
    <w:next w:val="a2"/>
    <w:semiHidden/>
    <w:rsid w:val="007C0059"/>
  </w:style>
  <w:style w:type="numbering" w:customStyle="1" w:styleId="NoList4112">
    <w:name w:val="No List4112"/>
    <w:next w:val="a2"/>
    <w:uiPriority w:val="99"/>
    <w:semiHidden/>
    <w:unhideWhenUsed/>
    <w:rsid w:val="007C0059"/>
  </w:style>
  <w:style w:type="numbering" w:customStyle="1" w:styleId="2212">
    <w:name w:val="无列表2212"/>
    <w:next w:val="a2"/>
    <w:uiPriority w:val="99"/>
    <w:semiHidden/>
    <w:unhideWhenUsed/>
    <w:rsid w:val="007C0059"/>
  </w:style>
  <w:style w:type="numbering" w:customStyle="1" w:styleId="NoList121112">
    <w:name w:val="No List121112"/>
    <w:next w:val="a2"/>
    <w:uiPriority w:val="99"/>
    <w:semiHidden/>
    <w:unhideWhenUsed/>
    <w:rsid w:val="007C0059"/>
  </w:style>
  <w:style w:type="numbering" w:customStyle="1" w:styleId="1111121">
    <w:name w:val="リストなし111112"/>
    <w:next w:val="a2"/>
    <w:uiPriority w:val="99"/>
    <w:semiHidden/>
    <w:unhideWhenUsed/>
    <w:rsid w:val="007C0059"/>
  </w:style>
  <w:style w:type="numbering" w:customStyle="1" w:styleId="1111122">
    <w:name w:val="无列表111112"/>
    <w:next w:val="a2"/>
    <w:semiHidden/>
    <w:rsid w:val="007C0059"/>
  </w:style>
  <w:style w:type="numbering" w:customStyle="1" w:styleId="NoList211112">
    <w:name w:val="No List211112"/>
    <w:next w:val="a2"/>
    <w:semiHidden/>
    <w:rsid w:val="007C0059"/>
  </w:style>
  <w:style w:type="numbering" w:customStyle="1" w:styleId="NoList311112">
    <w:name w:val="No List311112"/>
    <w:next w:val="a2"/>
    <w:uiPriority w:val="99"/>
    <w:semiHidden/>
    <w:rsid w:val="007C0059"/>
  </w:style>
  <w:style w:type="numbering" w:customStyle="1" w:styleId="11111120">
    <w:name w:val="無清單1111112"/>
    <w:next w:val="a2"/>
    <w:uiPriority w:val="99"/>
    <w:semiHidden/>
    <w:unhideWhenUsed/>
    <w:rsid w:val="007C0059"/>
  </w:style>
  <w:style w:type="numbering" w:customStyle="1" w:styleId="NoList13112">
    <w:name w:val="No List13112"/>
    <w:next w:val="a2"/>
    <w:uiPriority w:val="99"/>
    <w:semiHidden/>
    <w:unhideWhenUsed/>
    <w:rsid w:val="007C0059"/>
  </w:style>
  <w:style w:type="numbering" w:customStyle="1" w:styleId="12112">
    <w:name w:val="リストなし12112"/>
    <w:next w:val="a2"/>
    <w:uiPriority w:val="99"/>
    <w:semiHidden/>
    <w:unhideWhenUsed/>
    <w:rsid w:val="007C0059"/>
  </w:style>
  <w:style w:type="numbering" w:customStyle="1" w:styleId="121120">
    <w:name w:val="无列表12112"/>
    <w:next w:val="a2"/>
    <w:semiHidden/>
    <w:rsid w:val="007C0059"/>
  </w:style>
  <w:style w:type="numbering" w:customStyle="1" w:styleId="NoList22112">
    <w:name w:val="No List22112"/>
    <w:next w:val="a2"/>
    <w:semiHidden/>
    <w:rsid w:val="007C0059"/>
  </w:style>
  <w:style w:type="numbering" w:customStyle="1" w:styleId="NoList32112">
    <w:name w:val="No List32112"/>
    <w:next w:val="a2"/>
    <w:uiPriority w:val="99"/>
    <w:semiHidden/>
    <w:rsid w:val="007C0059"/>
  </w:style>
  <w:style w:type="numbering" w:customStyle="1" w:styleId="NoList112112">
    <w:name w:val="No List112112"/>
    <w:next w:val="a2"/>
    <w:uiPriority w:val="99"/>
    <w:semiHidden/>
    <w:unhideWhenUsed/>
    <w:rsid w:val="007C0059"/>
  </w:style>
  <w:style w:type="numbering" w:customStyle="1" w:styleId="21112">
    <w:name w:val="无列表21112"/>
    <w:next w:val="a2"/>
    <w:uiPriority w:val="99"/>
    <w:semiHidden/>
    <w:unhideWhenUsed/>
    <w:rsid w:val="007C0059"/>
  </w:style>
  <w:style w:type="numbering" w:customStyle="1" w:styleId="NoList122112">
    <w:name w:val="No List122112"/>
    <w:next w:val="a2"/>
    <w:uiPriority w:val="99"/>
    <w:semiHidden/>
    <w:unhideWhenUsed/>
    <w:rsid w:val="007C0059"/>
  </w:style>
  <w:style w:type="numbering" w:customStyle="1" w:styleId="112112">
    <w:name w:val="リストなし112112"/>
    <w:next w:val="a2"/>
    <w:uiPriority w:val="99"/>
    <w:semiHidden/>
    <w:unhideWhenUsed/>
    <w:rsid w:val="007C0059"/>
  </w:style>
  <w:style w:type="numbering" w:customStyle="1" w:styleId="1121120">
    <w:name w:val="无列表112112"/>
    <w:next w:val="a2"/>
    <w:semiHidden/>
    <w:rsid w:val="007C0059"/>
  </w:style>
  <w:style w:type="numbering" w:customStyle="1" w:styleId="NoList212112">
    <w:name w:val="No List212112"/>
    <w:next w:val="a2"/>
    <w:semiHidden/>
    <w:rsid w:val="007C0059"/>
  </w:style>
  <w:style w:type="numbering" w:customStyle="1" w:styleId="NoList312112">
    <w:name w:val="No List312112"/>
    <w:next w:val="a2"/>
    <w:uiPriority w:val="99"/>
    <w:semiHidden/>
    <w:rsid w:val="007C0059"/>
  </w:style>
  <w:style w:type="numbering" w:customStyle="1" w:styleId="NoList1112112">
    <w:name w:val="No List1112112"/>
    <w:next w:val="a2"/>
    <w:uiPriority w:val="99"/>
    <w:semiHidden/>
    <w:unhideWhenUsed/>
    <w:rsid w:val="007C0059"/>
  </w:style>
  <w:style w:type="numbering" w:customStyle="1" w:styleId="1222">
    <w:name w:val="无列表1222"/>
    <w:next w:val="a2"/>
    <w:semiHidden/>
    <w:rsid w:val="007C0059"/>
  </w:style>
  <w:style w:type="numbering" w:customStyle="1" w:styleId="NoList9">
    <w:name w:val="No List9"/>
    <w:next w:val="a2"/>
    <w:uiPriority w:val="99"/>
    <w:semiHidden/>
    <w:unhideWhenUsed/>
    <w:rsid w:val="007C0059"/>
  </w:style>
  <w:style w:type="numbering" w:customStyle="1" w:styleId="NoList17">
    <w:name w:val="No List17"/>
    <w:next w:val="a2"/>
    <w:uiPriority w:val="99"/>
    <w:semiHidden/>
    <w:unhideWhenUsed/>
    <w:rsid w:val="007C0059"/>
  </w:style>
  <w:style w:type="numbering" w:customStyle="1" w:styleId="160">
    <w:name w:val="リストなし16"/>
    <w:next w:val="a2"/>
    <w:uiPriority w:val="99"/>
    <w:semiHidden/>
    <w:unhideWhenUsed/>
    <w:rsid w:val="007C0059"/>
  </w:style>
  <w:style w:type="numbering" w:customStyle="1" w:styleId="161">
    <w:name w:val="无列表16"/>
    <w:next w:val="a2"/>
    <w:semiHidden/>
    <w:rsid w:val="007C0059"/>
  </w:style>
  <w:style w:type="numbering" w:customStyle="1" w:styleId="NoList26">
    <w:name w:val="No List26"/>
    <w:next w:val="a2"/>
    <w:semiHidden/>
    <w:rsid w:val="007C0059"/>
  </w:style>
  <w:style w:type="numbering" w:customStyle="1" w:styleId="NoList36">
    <w:name w:val="No List36"/>
    <w:next w:val="a2"/>
    <w:uiPriority w:val="99"/>
    <w:semiHidden/>
    <w:rsid w:val="007C0059"/>
  </w:style>
  <w:style w:type="numbering" w:customStyle="1" w:styleId="NoList117">
    <w:name w:val="No List117"/>
    <w:next w:val="a2"/>
    <w:uiPriority w:val="99"/>
    <w:semiHidden/>
    <w:unhideWhenUsed/>
    <w:rsid w:val="007C0059"/>
  </w:style>
  <w:style w:type="numbering" w:customStyle="1" w:styleId="NoList1116">
    <w:name w:val="No List1116"/>
    <w:next w:val="a2"/>
    <w:uiPriority w:val="99"/>
    <w:semiHidden/>
    <w:unhideWhenUsed/>
    <w:rsid w:val="007C0059"/>
  </w:style>
  <w:style w:type="numbering" w:customStyle="1" w:styleId="250">
    <w:name w:val="无列表25"/>
    <w:next w:val="a2"/>
    <w:uiPriority w:val="99"/>
    <w:semiHidden/>
    <w:unhideWhenUsed/>
    <w:rsid w:val="007C0059"/>
  </w:style>
  <w:style w:type="numbering" w:customStyle="1" w:styleId="NoList126">
    <w:name w:val="No List126"/>
    <w:next w:val="a2"/>
    <w:uiPriority w:val="99"/>
    <w:semiHidden/>
    <w:unhideWhenUsed/>
    <w:rsid w:val="007C0059"/>
  </w:style>
  <w:style w:type="numbering" w:customStyle="1" w:styleId="116">
    <w:name w:val="リストなし116"/>
    <w:next w:val="a2"/>
    <w:uiPriority w:val="99"/>
    <w:semiHidden/>
    <w:unhideWhenUsed/>
    <w:rsid w:val="007C0059"/>
  </w:style>
  <w:style w:type="numbering" w:customStyle="1" w:styleId="1160">
    <w:name w:val="无列表116"/>
    <w:next w:val="a2"/>
    <w:semiHidden/>
    <w:rsid w:val="007C0059"/>
  </w:style>
  <w:style w:type="numbering" w:customStyle="1" w:styleId="NoList216">
    <w:name w:val="No List216"/>
    <w:next w:val="a2"/>
    <w:semiHidden/>
    <w:rsid w:val="007C0059"/>
  </w:style>
  <w:style w:type="numbering" w:customStyle="1" w:styleId="NoList316">
    <w:name w:val="No List316"/>
    <w:next w:val="a2"/>
    <w:uiPriority w:val="99"/>
    <w:semiHidden/>
    <w:rsid w:val="007C0059"/>
  </w:style>
  <w:style w:type="numbering" w:customStyle="1" w:styleId="NoList45">
    <w:name w:val="No List45"/>
    <w:next w:val="a2"/>
    <w:uiPriority w:val="99"/>
    <w:semiHidden/>
    <w:unhideWhenUsed/>
    <w:rsid w:val="007C0059"/>
  </w:style>
  <w:style w:type="numbering" w:customStyle="1" w:styleId="NoList1125">
    <w:name w:val="No List1125"/>
    <w:next w:val="a2"/>
    <w:uiPriority w:val="99"/>
    <w:semiHidden/>
    <w:unhideWhenUsed/>
    <w:rsid w:val="007C0059"/>
  </w:style>
  <w:style w:type="numbering" w:customStyle="1" w:styleId="NoList1215">
    <w:name w:val="No List1215"/>
    <w:next w:val="a2"/>
    <w:uiPriority w:val="99"/>
    <w:semiHidden/>
    <w:unhideWhenUsed/>
    <w:rsid w:val="007C0059"/>
  </w:style>
  <w:style w:type="numbering" w:customStyle="1" w:styleId="1115">
    <w:name w:val="リストなし1115"/>
    <w:next w:val="a2"/>
    <w:uiPriority w:val="99"/>
    <w:semiHidden/>
    <w:unhideWhenUsed/>
    <w:rsid w:val="007C0059"/>
  </w:style>
  <w:style w:type="numbering" w:customStyle="1" w:styleId="11150">
    <w:name w:val="无列表1115"/>
    <w:next w:val="a2"/>
    <w:semiHidden/>
    <w:rsid w:val="007C0059"/>
  </w:style>
  <w:style w:type="numbering" w:customStyle="1" w:styleId="NoList2115">
    <w:name w:val="No List2115"/>
    <w:next w:val="a2"/>
    <w:semiHidden/>
    <w:rsid w:val="007C0059"/>
  </w:style>
  <w:style w:type="numbering" w:customStyle="1" w:styleId="NoList3115">
    <w:name w:val="No List3115"/>
    <w:next w:val="a2"/>
    <w:uiPriority w:val="99"/>
    <w:semiHidden/>
    <w:rsid w:val="007C0059"/>
  </w:style>
  <w:style w:type="numbering" w:customStyle="1" w:styleId="NoList11115">
    <w:name w:val="No List11115"/>
    <w:next w:val="a2"/>
    <w:uiPriority w:val="99"/>
    <w:semiHidden/>
    <w:unhideWhenUsed/>
    <w:rsid w:val="007C0059"/>
  </w:style>
  <w:style w:type="numbering" w:customStyle="1" w:styleId="NoList55">
    <w:name w:val="No List55"/>
    <w:next w:val="a2"/>
    <w:uiPriority w:val="99"/>
    <w:semiHidden/>
    <w:unhideWhenUsed/>
    <w:rsid w:val="007C0059"/>
  </w:style>
  <w:style w:type="numbering" w:customStyle="1" w:styleId="NoList135">
    <w:name w:val="No List135"/>
    <w:next w:val="a2"/>
    <w:uiPriority w:val="99"/>
    <w:semiHidden/>
    <w:unhideWhenUsed/>
    <w:rsid w:val="007C0059"/>
  </w:style>
  <w:style w:type="numbering" w:customStyle="1" w:styleId="125">
    <w:name w:val="リストなし125"/>
    <w:next w:val="a2"/>
    <w:uiPriority w:val="99"/>
    <w:semiHidden/>
    <w:unhideWhenUsed/>
    <w:rsid w:val="007C0059"/>
  </w:style>
  <w:style w:type="numbering" w:customStyle="1" w:styleId="1250">
    <w:name w:val="无列表125"/>
    <w:next w:val="a2"/>
    <w:semiHidden/>
    <w:rsid w:val="007C0059"/>
  </w:style>
  <w:style w:type="numbering" w:customStyle="1" w:styleId="NoList225">
    <w:name w:val="No List225"/>
    <w:next w:val="a2"/>
    <w:semiHidden/>
    <w:rsid w:val="007C0059"/>
  </w:style>
  <w:style w:type="numbering" w:customStyle="1" w:styleId="NoList325">
    <w:name w:val="No List325"/>
    <w:next w:val="a2"/>
    <w:uiPriority w:val="99"/>
    <w:semiHidden/>
    <w:rsid w:val="007C0059"/>
  </w:style>
  <w:style w:type="numbering" w:customStyle="1" w:styleId="2150">
    <w:name w:val="无列表215"/>
    <w:next w:val="a2"/>
    <w:uiPriority w:val="99"/>
    <w:semiHidden/>
    <w:unhideWhenUsed/>
    <w:rsid w:val="007C0059"/>
  </w:style>
  <w:style w:type="numbering" w:customStyle="1" w:styleId="NoList1224">
    <w:name w:val="No List1224"/>
    <w:next w:val="a2"/>
    <w:uiPriority w:val="99"/>
    <w:semiHidden/>
    <w:unhideWhenUsed/>
    <w:rsid w:val="007C0059"/>
  </w:style>
  <w:style w:type="numbering" w:customStyle="1" w:styleId="1124">
    <w:name w:val="リストなし1124"/>
    <w:next w:val="a2"/>
    <w:uiPriority w:val="99"/>
    <w:semiHidden/>
    <w:unhideWhenUsed/>
    <w:rsid w:val="007C0059"/>
  </w:style>
  <w:style w:type="numbering" w:customStyle="1" w:styleId="11240">
    <w:name w:val="无列表1124"/>
    <w:next w:val="a2"/>
    <w:semiHidden/>
    <w:rsid w:val="007C0059"/>
  </w:style>
  <w:style w:type="numbering" w:customStyle="1" w:styleId="NoList2124">
    <w:name w:val="No List2124"/>
    <w:next w:val="a2"/>
    <w:semiHidden/>
    <w:rsid w:val="007C0059"/>
  </w:style>
  <w:style w:type="numbering" w:customStyle="1" w:styleId="NoList3124">
    <w:name w:val="No List3124"/>
    <w:next w:val="a2"/>
    <w:uiPriority w:val="99"/>
    <w:semiHidden/>
    <w:rsid w:val="007C0059"/>
  </w:style>
  <w:style w:type="numbering" w:customStyle="1" w:styleId="NoList11125">
    <w:name w:val="No List11125"/>
    <w:next w:val="a2"/>
    <w:uiPriority w:val="99"/>
    <w:semiHidden/>
    <w:unhideWhenUsed/>
    <w:rsid w:val="007C0059"/>
  </w:style>
  <w:style w:type="numbering" w:customStyle="1" w:styleId="330">
    <w:name w:val="无列表33"/>
    <w:next w:val="a2"/>
    <w:uiPriority w:val="99"/>
    <w:semiHidden/>
    <w:unhideWhenUsed/>
    <w:rsid w:val="007C0059"/>
  </w:style>
  <w:style w:type="numbering" w:customStyle="1" w:styleId="133">
    <w:name w:val="无列表133"/>
    <w:next w:val="a2"/>
    <w:semiHidden/>
    <w:rsid w:val="007C0059"/>
  </w:style>
  <w:style w:type="numbering" w:customStyle="1" w:styleId="NoList1133">
    <w:name w:val="No List1133"/>
    <w:next w:val="a2"/>
    <w:uiPriority w:val="99"/>
    <w:semiHidden/>
    <w:unhideWhenUsed/>
    <w:rsid w:val="007C0059"/>
  </w:style>
  <w:style w:type="numbering" w:customStyle="1" w:styleId="NoList413">
    <w:name w:val="No List413"/>
    <w:next w:val="a2"/>
    <w:uiPriority w:val="99"/>
    <w:semiHidden/>
    <w:unhideWhenUsed/>
    <w:rsid w:val="007C0059"/>
  </w:style>
  <w:style w:type="numbering" w:customStyle="1" w:styleId="223">
    <w:name w:val="无列表223"/>
    <w:next w:val="a2"/>
    <w:uiPriority w:val="99"/>
    <w:semiHidden/>
    <w:unhideWhenUsed/>
    <w:rsid w:val="007C0059"/>
  </w:style>
  <w:style w:type="numbering" w:customStyle="1" w:styleId="NoList12113">
    <w:name w:val="No List12113"/>
    <w:next w:val="a2"/>
    <w:uiPriority w:val="99"/>
    <w:semiHidden/>
    <w:unhideWhenUsed/>
    <w:rsid w:val="007C0059"/>
  </w:style>
  <w:style w:type="numbering" w:customStyle="1" w:styleId="11113">
    <w:name w:val="リストなし11113"/>
    <w:next w:val="a2"/>
    <w:uiPriority w:val="99"/>
    <w:semiHidden/>
    <w:unhideWhenUsed/>
    <w:rsid w:val="007C0059"/>
  </w:style>
  <w:style w:type="numbering" w:customStyle="1" w:styleId="111130">
    <w:name w:val="无列表11113"/>
    <w:next w:val="a2"/>
    <w:semiHidden/>
    <w:rsid w:val="007C0059"/>
  </w:style>
  <w:style w:type="numbering" w:customStyle="1" w:styleId="NoList21113">
    <w:name w:val="No List21113"/>
    <w:next w:val="a2"/>
    <w:semiHidden/>
    <w:rsid w:val="007C0059"/>
  </w:style>
  <w:style w:type="numbering" w:customStyle="1" w:styleId="NoList31113">
    <w:name w:val="No List31113"/>
    <w:next w:val="a2"/>
    <w:uiPriority w:val="99"/>
    <w:semiHidden/>
    <w:rsid w:val="007C0059"/>
  </w:style>
  <w:style w:type="numbering" w:customStyle="1" w:styleId="NoList1313">
    <w:name w:val="No List1313"/>
    <w:next w:val="a2"/>
    <w:uiPriority w:val="99"/>
    <w:semiHidden/>
    <w:unhideWhenUsed/>
    <w:rsid w:val="007C0059"/>
  </w:style>
  <w:style w:type="numbering" w:customStyle="1" w:styleId="1213">
    <w:name w:val="リストなし1213"/>
    <w:next w:val="a2"/>
    <w:uiPriority w:val="99"/>
    <w:semiHidden/>
    <w:unhideWhenUsed/>
    <w:rsid w:val="007C0059"/>
  </w:style>
  <w:style w:type="numbering" w:customStyle="1" w:styleId="12130">
    <w:name w:val="无列表1213"/>
    <w:next w:val="a2"/>
    <w:semiHidden/>
    <w:rsid w:val="007C0059"/>
  </w:style>
  <w:style w:type="numbering" w:customStyle="1" w:styleId="NoList2213">
    <w:name w:val="No List2213"/>
    <w:next w:val="a2"/>
    <w:semiHidden/>
    <w:rsid w:val="007C0059"/>
  </w:style>
  <w:style w:type="numbering" w:customStyle="1" w:styleId="NoList3213">
    <w:name w:val="No List3213"/>
    <w:next w:val="a2"/>
    <w:uiPriority w:val="99"/>
    <w:semiHidden/>
    <w:rsid w:val="007C0059"/>
  </w:style>
  <w:style w:type="numbering" w:customStyle="1" w:styleId="NoList11213">
    <w:name w:val="No List11213"/>
    <w:next w:val="a2"/>
    <w:uiPriority w:val="99"/>
    <w:semiHidden/>
    <w:unhideWhenUsed/>
    <w:rsid w:val="007C0059"/>
  </w:style>
  <w:style w:type="numbering" w:customStyle="1" w:styleId="2113">
    <w:name w:val="无列表2113"/>
    <w:next w:val="a2"/>
    <w:uiPriority w:val="99"/>
    <w:semiHidden/>
    <w:unhideWhenUsed/>
    <w:rsid w:val="007C0059"/>
  </w:style>
  <w:style w:type="numbering" w:customStyle="1" w:styleId="NoList12213">
    <w:name w:val="No List12213"/>
    <w:next w:val="a2"/>
    <w:uiPriority w:val="99"/>
    <w:semiHidden/>
    <w:unhideWhenUsed/>
    <w:rsid w:val="007C0059"/>
  </w:style>
  <w:style w:type="numbering" w:customStyle="1" w:styleId="11213">
    <w:name w:val="リストなし11213"/>
    <w:next w:val="a2"/>
    <w:uiPriority w:val="99"/>
    <w:semiHidden/>
    <w:unhideWhenUsed/>
    <w:rsid w:val="007C0059"/>
  </w:style>
  <w:style w:type="numbering" w:customStyle="1" w:styleId="112130">
    <w:name w:val="无列表11213"/>
    <w:next w:val="a2"/>
    <w:semiHidden/>
    <w:rsid w:val="007C0059"/>
  </w:style>
  <w:style w:type="numbering" w:customStyle="1" w:styleId="NoList21213">
    <w:name w:val="No List21213"/>
    <w:next w:val="a2"/>
    <w:semiHidden/>
    <w:rsid w:val="007C0059"/>
  </w:style>
  <w:style w:type="numbering" w:customStyle="1" w:styleId="NoList31213">
    <w:name w:val="No List31213"/>
    <w:next w:val="a2"/>
    <w:uiPriority w:val="99"/>
    <w:semiHidden/>
    <w:rsid w:val="007C0059"/>
  </w:style>
  <w:style w:type="numbering" w:customStyle="1" w:styleId="NoList111213">
    <w:name w:val="No List111213"/>
    <w:next w:val="a2"/>
    <w:uiPriority w:val="99"/>
    <w:semiHidden/>
    <w:unhideWhenUsed/>
    <w:rsid w:val="007C0059"/>
  </w:style>
  <w:style w:type="numbering" w:customStyle="1" w:styleId="NoList63">
    <w:name w:val="No List63"/>
    <w:next w:val="a2"/>
    <w:uiPriority w:val="99"/>
    <w:semiHidden/>
    <w:unhideWhenUsed/>
    <w:rsid w:val="007C0059"/>
  </w:style>
  <w:style w:type="numbering" w:customStyle="1" w:styleId="NoList143">
    <w:name w:val="No List143"/>
    <w:next w:val="a2"/>
    <w:uiPriority w:val="99"/>
    <w:semiHidden/>
    <w:unhideWhenUsed/>
    <w:rsid w:val="007C0059"/>
  </w:style>
  <w:style w:type="numbering" w:customStyle="1" w:styleId="1330">
    <w:name w:val="リストなし133"/>
    <w:next w:val="a2"/>
    <w:uiPriority w:val="99"/>
    <w:semiHidden/>
    <w:unhideWhenUsed/>
    <w:rsid w:val="007C0059"/>
  </w:style>
  <w:style w:type="numbering" w:customStyle="1" w:styleId="NoList233">
    <w:name w:val="No List233"/>
    <w:next w:val="a2"/>
    <w:semiHidden/>
    <w:rsid w:val="007C0059"/>
  </w:style>
  <w:style w:type="numbering" w:customStyle="1" w:styleId="NoList333">
    <w:name w:val="No List333"/>
    <w:next w:val="a2"/>
    <w:uiPriority w:val="99"/>
    <w:semiHidden/>
    <w:rsid w:val="007C0059"/>
  </w:style>
  <w:style w:type="numbering" w:customStyle="1" w:styleId="NoList1233">
    <w:name w:val="No List1233"/>
    <w:next w:val="a2"/>
    <w:uiPriority w:val="99"/>
    <w:semiHidden/>
    <w:unhideWhenUsed/>
    <w:rsid w:val="007C0059"/>
  </w:style>
  <w:style w:type="numbering" w:customStyle="1" w:styleId="1133">
    <w:name w:val="リストなし1133"/>
    <w:next w:val="a2"/>
    <w:uiPriority w:val="99"/>
    <w:semiHidden/>
    <w:unhideWhenUsed/>
    <w:rsid w:val="007C0059"/>
  </w:style>
  <w:style w:type="numbering" w:customStyle="1" w:styleId="11330">
    <w:name w:val="无列表1133"/>
    <w:next w:val="a2"/>
    <w:semiHidden/>
    <w:rsid w:val="007C0059"/>
  </w:style>
  <w:style w:type="numbering" w:customStyle="1" w:styleId="NoList2133">
    <w:name w:val="No List2133"/>
    <w:next w:val="a2"/>
    <w:semiHidden/>
    <w:rsid w:val="007C0059"/>
  </w:style>
  <w:style w:type="numbering" w:customStyle="1" w:styleId="NoList3133">
    <w:name w:val="No List3133"/>
    <w:next w:val="a2"/>
    <w:uiPriority w:val="99"/>
    <w:semiHidden/>
    <w:rsid w:val="007C0059"/>
  </w:style>
  <w:style w:type="numbering" w:customStyle="1" w:styleId="NoList11133">
    <w:name w:val="No List11133"/>
    <w:next w:val="a2"/>
    <w:uiPriority w:val="99"/>
    <w:semiHidden/>
    <w:unhideWhenUsed/>
    <w:rsid w:val="007C0059"/>
  </w:style>
  <w:style w:type="numbering" w:customStyle="1" w:styleId="NoList513">
    <w:name w:val="No List513"/>
    <w:next w:val="a2"/>
    <w:uiPriority w:val="99"/>
    <w:semiHidden/>
    <w:unhideWhenUsed/>
    <w:rsid w:val="007C0059"/>
  </w:style>
  <w:style w:type="numbering" w:customStyle="1" w:styleId="1313">
    <w:name w:val="无列表1313"/>
    <w:next w:val="a2"/>
    <w:semiHidden/>
    <w:rsid w:val="007C0059"/>
  </w:style>
  <w:style w:type="numbering" w:customStyle="1" w:styleId="NoList11312">
    <w:name w:val="No List11312"/>
    <w:next w:val="a2"/>
    <w:uiPriority w:val="99"/>
    <w:semiHidden/>
    <w:unhideWhenUsed/>
    <w:rsid w:val="007C0059"/>
  </w:style>
  <w:style w:type="numbering" w:customStyle="1" w:styleId="NoList4113">
    <w:name w:val="No List4113"/>
    <w:next w:val="a2"/>
    <w:uiPriority w:val="99"/>
    <w:semiHidden/>
    <w:unhideWhenUsed/>
    <w:rsid w:val="007C0059"/>
  </w:style>
  <w:style w:type="numbering" w:customStyle="1" w:styleId="2213">
    <w:name w:val="无列表2213"/>
    <w:next w:val="a2"/>
    <w:uiPriority w:val="99"/>
    <w:semiHidden/>
    <w:unhideWhenUsed/>
    <w:rsid w:val="007C0059"/>
  </w:style>
  <w:style w:type="numbering" w:customStyle="1" w:styleId="NoList121113">
    <w:name w:val="No List121113"/>
    <w:next w:val="a2"/>
    <w:uiPriority w:val="99"/>
    <w:semiHidden/>
    <w:unhideWhenUsed/>
    <w:rsid w:val="007C0059"/>
  </w:style>
  <w:style w:type="numbering" w:customStyle="1" w:styleId="111113">
    <w:name w:val="リストなし111113"/>
    <w:next w:val="a2"/>
    <w:uiPriority w:val="99"/>
    <w:semiHidden/>
    <w:unhideWhenUsed/>
    <w:rsid w:val="007C0059"/>
  </w:style>
  <w:style w:type="numbering" w:customStyle="1" w:styleId="1111130">
    <w:name w:val="无列表111113"/>
    <w:next w:val="a2"/>
    <w:semiHidden/>
    <w:rsid w:val="007C0059"/>
  </w:style>
  <w:style w:type="numbering" w:customStyle="1" w:styleId="NoList211113">
    <w:name w:val="No List211113"/>
    <w:next w:val="a2"/>
    <w:semiHidden/>
    <w:rsid w:val="007C0059"/>
  </w:style>
  <w:style w:type="numbering" w:customStyle="1" w:styleId="NoList311113">
    <w:name w:val="No List311113"/>
    <w:next w:val="a2"/>
    <w:uiPriority w:val="99"/>
    <w:semiHidden/>
    <w:rsid w:val="007C0059"/>
  </w:style>
  <w:style w:type="numbering" w:customStyle="1" w:styleId="1111113">
    <w:name w:val="無清單1111113"/>
    <w:next w:val="a2"/>
    <w:uiPriority w:val="99"/>
    <w:semiHidden/>
    <w:unhideWhenUsed/>
    <w:rsid w:val="007C0059"/>
  </w:style>
  <w:style w:type="numbering" w:customStyle="1" w:styleId="NoList13113">
    <w:name w:val="No List13113"/>
    <w:next w:val="a2"/>
    <w:uiPriority w:val="99"/>
    <w:semiHidden/>
    <w:unhideWhenUsed/>
    <w:rsid w:val="007C0059"/>
  </w:style>
  <w:style w:type="numbering" w:customStyle="1" w:styleId="12113">
    <w:name w:val="リストなし12113"/>
    <w:next w:val="a2"/>
    <w:uiPriority w:val="99"/>
    <w:semiHidden/>
    <w:unhideWhenUsed/>
    <w:rsid w:val="007C0059"/>
  </w:style>
  <w:style w:type="numbering" w:customStyle="1" w:styleId="121130">
    <w:name w:val="无列表12113"/>
    <w:next w:val="a2"/>
    <w:semiHidden/>
    <w:rsid w:val="007C0059"/>
  </w:style>
  <w:style w:type="numbering" w:customStyle="1" w:styleId="NoList22113">
    <w:name w:val="No List22113"/>
    <w:next w:val="a2"/>
    <w:semiHidden/>
    <w:rsid w:val="007C0059"/>
  </w:style>
  <w:style w:type="numbering" w:customStyle="1" w:styleId="NoList32113">
    <w:name w:val="No List32113"/>
    <w:next w:val="a2"/>
    <w:uiPriority w:val="99"/>
    <w:semiHidden/>
    <w:rsid w:val="007C0059"/>
  </w:style>
  <w:style w:type="numbering" w:customStyle="1" w:styleId="NoList112113">
    <w:name w:val="No List112113"/>
    <w:next w:val="a2"/>
    <w:uiPriority w:val="99"/>
    <w:semiHidden/>
    <w:unhideWhenUsed/>
    <w:rsid w:val="007C0059"/>
  </w:style>
  <w:style w:type="numbering" w:customStyle="1" w:styleId="21113">
    <w:name w:val="无列表21113"/>
    <w:next w:val="a2"/>
    <w:uiPriority w:val="99"/>
    <w:semiHidden/>
    <w:unhideWhenUsed/>
    <w:rsid w:val="007C0059"/>
  </w:style>
  <w:style w:type="numbering" w:customStyle="1" w:styleId="NoList122113">
    <w:name w:val="No List122113"/>
    <w:next w:val="a2"/>
    <w:uiPriority w:val="99"/>
    <w:semiHidden/>
    <w:unhideWhenUsed/>
    <w:rsid w:val="007C0059"/>
  </w:style>
  <w:style w:type="numbering" w:customStyle="1" w:styleId="112113">
    <w:name w:val="リストなし112113"/>
    <w:next w:val="a2"/>
    <w:uiPriority w:val="99"/>
    <w:semiHidden/>
    <w:unhideWhenUsed/>
    <w:rsid w:val="007C0059"/>
  </w:style>
  <w:style w:type="numbering" w:customStyle="1" w:styleId="1121130">
    <w:name w:val="无列表112113"/>
    <w:next w:val="a2"/>
    <w:semiHidden/>
    <w:rsid w:val="007C0059"/>
  </w:style>
  <w:style w:type="numbering" w:customStyle="1" w:styleId="NoList212113">
    <w:name w:val="No List212113"/>
    <w:next w:val="a2"/>
    <w:semiHidden/>
    <w:rsid w:val="007C0059"/>
  </w:style>
  <w:style w:type="numbering" w:customStyle="1" w:styleId="NoList312113">
    <w:name w:val="No List312113"/>
    <w:next w:val="a2"/>
    <w:uiPriority w:val="99"/>
    <w:semiHidden/>
    <w:rsid w:val="007C0059"/>
  </w:style>
  <w:style w:type="numbering" w:customStyle="1" w:styleId="NoList1112113">
    <w:name w:val="No List1112113"/>
    <w:next w:val="a2"/>
    <w:uiPriority w:val="99"/>
    <w:semiHidden/>
    <w:unhideWhenUsed/>
    <w:rsid w:val="007C0059"/>
  </w:style>
  <w:style w:type="numbering" w:customStyle="1" w:styleId="NoList5112">
    <w:name w:val="No List5112"/>
    <w:next w:val="a2"/>
    <w:uiPriority w:val="99"/>
    <w:semiHidden/>
    <w:unhideWhenUsed/>
    <w:rsid w:val="007C0059"/>
  </w:style>
  <w:style w:type="numbering" w:customStyle="1" w:styleId="NoList612">
    <w:name w:val="No List612"/>
    <w:next w:val="a2"/>
    <w:uiPriority w:val="99"/>
    <w:semiHidden/>
    <w:unhideWhenUsed/>
    <w:rsid w:val="007C0059"/>
  </w:style>
  <w:style w:type="numbering" w:customStyle="1" w:styleId="NoList1412">
    <w:name w:val="No List1412"/>
    <w:next w:val="a2"/>
    <w:uiPriority w:val="99"/>
    <w:semiHidden/>
    <w:unhideWhenUsed/>
    <w:rsid w:val="007C0059"/>
  </w:style>
  <w:style w:type="numbering" w:customStyle="1" w:styleId="13120">
    <w:name w:val="リストなし1312"/>
    <w:next w:val="a2"/>
    <w:uiPriority w:val="99"/>
    <w:semiHidden/>
    <w:unhideWhenUsed/>
    <w:rsid w:val="007C0059"/>
  </w:style>
  <w:style w:type="numbering" w:customStyle="1" w:styleId="NoList2312">
    <w:name w:val="No List2312"/>
    <w:next w:val="a2"/>
    <w:semiHidden/>
    <w:rsid w:val="007C0059"/>
  </w:style>
  <w:style w:type="numbering" w:customStyle="1" w:styleId="NoList3312">
    <w:name w:val="No List3312"/>
    <w:next w:val="a2"/>
    <w:uiPriority w:val="99"/>
    <w:semiHidden/>
    <w:rsid w:val="007C0059"/>
  </w:style>
  <w:style w:type="numbering" w:customStyle="1" w:styleId="NoList1142">
    <w:name w:val="No List1142"/>
    <w:next w:val="a2"/>
    <w:uiPriority w:val="99"/>
    <w:semiHidden/>
    <w:unhideWhenUsed/>
    <w:rsid w:val="007C0059"/>
  </w:style>
  <w:style w:type="numbering" w:customStyle="1" w:styleId="NoList422">
    <w:name w:val="No List422"/>
    <w:next w:val="a2"/>
    <w:uiPriority w:val="99"/>
    <w:semiHidden/>
    <w:unhideWhenUsed/>
    <w:rsid w:val="007C0059"/>
  </w:style>
  <w:style w:type="numbering" w:customStyle="1" w:styleId="NoList12312">
    <w:name w:val="No List12312"/>
    <w:next w:val="a2"/>
    <w:uiPriority w:val="99"/>
    <w:semiHidden/>
    <w:unhideWhenUsed/>
    <w:rsid w:val="007C0059"/>
  </w:style>
  <w:style w:type="numbering" w:customStyle="1" w:styleId="11312">
    <w:name w:val="リストなし11312"/>
    <w:next w:val="a2"/>
    <w:uiPriority w:val="99"/>
    <w:semiHidden/>
    <w:unhideWhenUsed/>
    <w:rsid w:val="007C0059"/>
  </w:style>
  <w:style w:type="numbering" w:customStyle="1" w:styleId="113120">
    <w:name w:val="无列表11312"/>
    <w:next w:val="a2"/>
    <w:semiHidden/>
    <w:rsid w:val="007C0059"/>
  </w:style>
  <w:style w:type="numbering" w:customStyle="1" w:styleId="NoList21312">
    <w:name w:val="No List21312"/>
    <w:next w:val="a2"/>
    <w:semiHidden/>
    <w:rsid w:val="007C0059"/>
  </w:style>
  <w:style w:type="numbering" w:customStyle="1" w:styleId="NoList31312">
    <w:name w:val="No List31312"/>
    <w:next w:val="a2"/>
    <w:uiPriority w:val="99"/>
    <w:semiHidden/>
    <w:rsid w:val="007C0059"/>
  </w:style>
  <w:style w:type="numbering" w:customStyle="1" w:styleId="NoList111312">
    <w:name w:val="No List111312"/>
    <w:next w:val="a2"/>
    <w:uiPriority w:val="99"/>
    <w:semiHidden/>
    <w:unhideWhenUsed/>
    <w:rsid w:val="007C0059"/>
  </w:style>
  <w:style w:type="numbering" w:customStyle="1" w:styleId="NoList12122">
    <w:name w:val="No List12122"/>
    <w:next w:val="a2"/>
    <w:uiPriority w:val="99"/>
    <w:semiHidden/>
    <w:unhideWhenUsed/>
    <w:rsid w:val="007C0059"/>
  </w:style>
  <w:style w:type="numbering" w:customStyle="1" w:styleId="11122">
    <w:name w:val="リストなし11122"/>
    <w:next w:val="a2"/>
    <w:uiPriority w:val="99"/>
    <w:semiHidden/>
    <w:unhideWhenUsed/>
    <w:rsid w:val="007C0059"/>
  </w:style>
  <w:style w:type="numbering" w:customStyle="1" w:styleId="111220">
    <w:name w:val="无列表11122"/>
    <w:next w:val="a2"/>
    <w:semiHidden/>
    <w:rsid w:val="007C0059"/>
  </w:style>
  <w:style w:type="numbering" w:customStyle="1" w:styleId="NoList21122">
    <w:name w:val="No List21122"/>
    <w:next w:val="a2"/>
    <w:semiHidden/>
    <w:rsid w:val="007C0059"/>
  </w:style>
  <w:style w:type="numbering" w:customStyle="1" w:styleId="NoList31122">
    <w:name w:val="No List31122"/>
    <w:next w:val="a2"/>
    <w:uiPriority w:val="99"/>
    <w:semiHidden/>
    <w:rsid w:val="007C0059"/>
  </w:style>
  <w:style w:type="numbering" w:customStyle="1" w:styleId="NoList522">
    <w:name w:val="No List522"/>
    <w:next w:val="a2"/>
    <w:uiPriority w:val="99"/>
    <w:semiHidden/>
    <w:unhideWhenUsed/>
    <w:rsid w:val="007C0059"/>
  </w:style>
  <w:style w:type="numbering" w:customStyle="1" w:styleId="NoList1322">
    <w:name w:val="No List1322"/>
    <w:next w:val="a2"/>
    <w:uiPriority w:val="99"/>
    <w:semiHidden/>
    <w:unhideWhenUsed/>
    <w:rsid w:val="007C0059"/>
  </w:style>
  <w:style w:type="numbering" w:customStyle="1" w:styleId="12220">
    <w:name w:val="リストなし1222"/>
    <w:next w:val="a2"/>
    <w:uiPriority w:val="99"/>
    <w:semiHidden/>
    <w:unhideWhenUsed/>
    <w:rsid w:val="007C0059"/>
  </w:style>
  <w:style w:type="numbering" w:customStyle="1" w:styleId="1223">
    <w:name w:val="无列表1223"/>
    <w:next w:val="a2"/>
    <w:semiHidden/>
    <w:rsid w:val="007C0059"/>
  </w:style>
  <w:style w:type="numbering" w:customStyle="1" w:styleId="NoList2222">
    <w:name w:val="No List2222"/>
    <w:next w:val="a2"/>
    <w:semiHidden/>
    <w:rsid w:val="007C0059"/>
  </w:style>
  <w:style w:type="numbering" w:customStyle="1" w:styleId="NoList3222">
    <w:name w:val="No List3222"/>
    <w:next w:val="a2"/>
    <w:uiPriority w:val="99"/>
    <w:semiHidden/>
    <w:rsid w:val="007C0059"/>
  </w:style>
  <w:style w:type="numbering" w:customStyle="1" w:styleId="NoList11222">
    <w:name w:val="No List11222"/>
    <w:next w:val="a2"/>
    <w:uiPriority w:val="99"/>
    <w:semiHidden/>
    <w:unhideWhenUsed/>
    <w:rsid w:val="007C0059"/>
  </w:style>
  <w:style w:type="numbering" w:customStyle="1" w:styleId="2122">
    <w:name w:val="无列表2122"/>
    <w:next w:val="a2"/>
    <w:uiPriority w:val="99"/>
    <w:semiHidden/>
    <w:unhideWhenUsed/>
    <w:rsid w:val="007C0059"/>
  </w:style>
  <w:style w:type="numbering" w:customStyle="1" w:styleId="NoList111222">
    <w:name w:val="No List111222"/>
    <w:next w:val="a2"/>
    <w:uiPriority w:val="99"/>
    <w:semiHidden/>
    <w:unhideWhenUsed/>
    <w:rsid w:val="007C0059"/>
  </w:style>
  <w:style w:type="numbering" w:customStyle="1" w:styleId="NoList72">
    <w:name w:val="No List72"/>
    <w:next w:val="a2"/>
    <w:uiPriority w:val="99"/>
    <w:semiHidden/>
    <w:unhideWhenUsed/>
    <w:rsid w:val="007C0059"/>
  </w:style>
  <w:style w:type="numbering" w:customStyle="1" w:styleId="NoList152">
    <w:name w:val="No List152"/>
    <w:next w:val="a2"/>
    <w:uiPriority w:val="99"/>
    <w:semiHidden/>
    <w:unhideWhenUsed/>
    <w:rsid w:val="007C0059"/>
  </w:style>
  <w:style w:type="numbering" w:customStyle="1" w:styleId="142">
    <w:name w:val="リストなし142"/>
    <w:next w:val="a2"/>
    <w:uiPriority w:val="99"/>
    <w:semiHidden/>
    <w:unhideWhenUsed/>
    <w:rsid w:val="007C0059"/>
  </w:style>
  <w:style w:type="numbering" w:customStyle="1" w:styleId="1420">
    <w:name w:val="无列表142"/>
    <w:next w:val="a2"/>
    <w:semiHidden/>
    <w:rsid w:val="007C0059"/>
  </w:style>
  <w:style w:type="numbering" w:customStyle="1" w:styleId="NoList242">
    <w:name w:val="No List242"/>
    <w:next w:val="a2"/>
    <w:semiHidden/>
    <w:rsid w:val="007C0059"/>
  </w:style>
  <w:style w:type="numbering" w:customStyle="1" w:styleId="NoList342">
    <w:name w:val="No List342"/>
    <w:next w:val="a2"/>
    <w:uiPriority w:val="99"/>
    <w:semiHidden/>
    <w:rsid w:val="007C0059"/>
  </w:style>
  <w:style w:type="numbering" w:customStyle="1" w:styleId="NoList1152">
    <w:name w:val="No List1152"/>
    <w:next w:val="a2"/>
    <w:uiPriority w:val="99"/>
    <w:semiHidden/>
    <w:unhideWhenUsed/>
    <w:rsid w:val="007C0059"/>
  </w:style>
  <w:style w:type="numbering" w:customStyle="1" w:styleId="NoList432">
    <w:name w:val="No List432"/>
    <w:next w:val="a2"/>
    <w:uiPriority w:val="99"/>
    <w:semiHidden/>
    <w:unhideWhenUsed/>
    <w:rsid w:val="007C0059"/>
  </w:style>
  <w:style w:type="numbering" w:customStyle="1" w:styleId="NoList1242">
    <w:name w:val="No List1242"/>
    <w:next w:val="a2"/>
    <w:uiPriority w:val="99"/>
    <w:semiHidden/>
    <w:unhideWhenUsed/>
    <w:rsid w:val="007C0059"/>
  </w:style>
  <w:style w:type="numbering" w:customStyle="1" w:styleId="1142">
    <w:name w:val="リストなし1142"/>
    <w:next w:val="a2"/>
    <w:uiPriority w:val="99"/>
    <w:semiHidden/>
    <w:unhideWhenUsed/>
    <w:rsid w:val="007C0059"/>
  </w:style>
  <w:style w:type="numbering" w:customStyle="1" w:styleId="11420">
    <w:name w:val="无列表1142"/>
    <w:next w:val="a2"/>
    <w:semiHidden/>
    <w:rsid w:val="007C0059"/>
  </w:style>
  <w:style w:type="numbering" w:customStyle="1" w:styleId="NoList2142">
    <w:name w:val="No List2142"/>
    <w:next w:val="a2"/>
    <w:semiHidden/>
    <w:rsid w:val="007C0059"/>
  </w:style>
  <w:style w:type="numbering" w:customStyle="1" w:styleId="NoList3142">
    <w:name w:val="No List3142"/>
    <w:next w:val="a2"/>
    <w:uiPriority w:val="99"/>
    <w:semiHidden/>
    <w:rsid w:val="007C0059"/>
  </w:style>
  <w:style w:type="numbering" w:customStyle="1" w:styleId="NoList11142">
    <w:name w:val="No List11142"/>
    <w:next w:val="a2"/>
    <w:uiPriority w:val="99"/>
    <w:semiHidden/>
    <w:unhideWhenUsed/>
    <w:rsid w:val="007C0059"/>
  </w:style>
  <w:style w:type="numbering" w:customStyle="1" w:styleId="232">
    <w:name w:val="无列表232"/>
    <w:next w:val="a2"/>
    <w:uiPriority w:val="99"/>
    <w:semiHidden/>
    <w:unhideWhenUsed/>
    <w:rsid w:val="007C0059"/>
  </w:style>
  <w:style w:type="numbering" w:customStyle="1" w:styleId="NoList12132">
    <w:name w:val="No List12132"/>
    <w:next w:val="a2"/>
    <w:uiPriority w:val="99"/>
    <w:semiHidden/>
    <w:unhideWhenUsed/>
    <w:rsid w:val="007C0059"/>
  </w:style>
  <w:style w:type="numbering" w:customStyle="1" w:styleId="11132">
    <w:name w:val="リストなし11132"/>
    <w:next w:val="a2"/>
    <w:uiPriority w:val="99"/>
    <w:semiHidden/>
    <w:unhideWhenUsed/>
    <w:rsid w:val="007C0059"/>
  </w:style>
  <w:style w:type="numbering" w:customStyle="1" w:styleId="111320">
    <w:name w:val="无列表11132"/>
    <w:next w:val="a2"/>
    <w:semiHidden/>
    <w:rsid w:val="007C0059"/>
  </w:style>
  <w:style w:type="numbering" w:customStyle="1" w:styleId="NoList21132">
    <w:name w:val="No List21132"/>
    <w:next w:val="a2"/>
    <w:semiHidden/>
    <w:rsid w:val="007C0059"/>
  </w:style>
  <w:style w:type="numbering" w:customStyle="1" w:styleId="NoList31132">
    <w:name w:val="No List31132"/>
    <w:next w:val="a2"/>
    <w:uiPriority w:val="99"/>
    <w:semiHidden/>
    <w:rsid w:val="007C0059"/>
  </w:style>
  <w:style w:type="numbering" w:customStyle="1" w:styleId="NoList532">
    <w:name w:val="No List532"/>
    <w:next w:val="a2"/>
    <w:uiPriority w:val="99"/>
    <w:semiHidden/>
    <w:unhideWhenUsed/>
    <w:rsid w:val="007C0059"/>
  </w:style>
  <w:style w:type="numbering" w:customStyle="1" w:styleId="NoList1332">
    <w:name w:val="No List1332"/>
    <w:next w:val="a2"/>
    <w:uiPriority w:val="99"/>
    <w:semiHidden/>
    <w:unhideWhenUsed/>
    <w:rsid w:val="007C0059"/>
  </w:style>
  <w:style w:type="numbering" w:customStyle="1" w:styleId="1232">
    <w:name w:val="リストなし1232"/>
    <w:next w:val="a2"/>
    <w:uiPriority w:val="99"/>
    <w:semiHidden/>
    <w:unhideWhenUsed/>
    <w:rsid w:val="007C0059"/>
  </w:style>
  <w:style w:type="numbering" w:customStyle="1" w:styleId="12320">
    <w:name w:val="无列表1232"/>
    <w:next w:val="a2"/>
    <w:semiHidden/>
    <w:rsid w:val="007C0059"/>
  </w:style>
  <w:style w:type="numbering" w:customStyle="1" w:styleId="NoList2232">
    <w:name w:val="No List2232"/>
    <w:next w:val="a2"/>
    <w:semiHidden/>
    <w:rsid w:val="007C0059"/>
  </w:style>
  <w:style w:type="numbering" w:customStyle="1" w:styleId="NoList3232">
    <w:name w:val="No List3232"/>
    <w:next w:val="a2"/>
    <w:uiPriority w:val="99"/>
    <w:semiHidden/>
    <w:rsid w:val="007C0059"/>
  </w:style>
  <w:style w:type="numbering" w:customStyle="1" w:styleId="NoList11232">
    <w:name w:val="No List11232"/>
    <w:next w:val="a2"/>
    <w:uiPriority w:val="99"/>
    <w:semiHidden/>
    <w:unhideWhenUsed/>
    <w:rsid w:val="007C0059"/>
  </w:style>
  <w:style w:type="numbering" w:customStyle="1" w:styleId="2132">
    <w:name w:val="无列表2132"/>
    <w:next w:val="a2"/>
    <w:uiPriority w:val="99"/>
    <w:semiHidden/>
    <w:unhideWhenUsed/>
    <w:rsid w:val="007C0059"/>
  </w:style>
  <w:style w:type="numbering" w:customStyle="1" w:styleId="NoList12222">
    <w:name w:val="No List12222"/>
    <w:next w:val="a2"/>
    <w:uiPriority w:val="99"/>
    <w:semiHidden/>
    <w:unhideWhenUsed/>
    <w:rsid w:val="007C0059"/>
  </w:style>
  <w:style w:type="numbering" w:customStyle="1" w:styleId="11222">
    <w:name w:val="リストなし11222"/>
    <w:next w:val="a2"/>
    <w:uiPriority w:val="99"/>
    <w:semiHidden/>
    <w:unhideWhenUsed/>
    <w:rsid w:val="007C0059"/>
  </w:style>
  <w:style w:type="numbering" w:customStyle="1" w:styleId="112220">
    <w:name w:val="无列表11222"/>
    <w:next w:val="a2"/>
    <w:semiHidden/>
    <w:rsid w:val="007C0059"/>
  </w:style>
  <w:style w:type="numbering" w:customStyle="1" w:styleId="NoList21222">
    <w:name w:val="No List21222"/>
    <w:next w:val="a2"/>
    <w:semiHidden/>
    <w:rsid w:val="007C0059"/>
  </w:style>
  <w:style w:type="numbering" w:customStyle="1" w:styleId="NoList31222">
    <w:name w:val="No List31222"/>
    <w:next w:val="a2"/>
    <w:uiPriority w:val="99"/>
    <w:semiHidden/>
    <w:rsid w:val="007C0059"/>
  </w:style>
  <w:style w:type="numbering" w:customStyle="1" w:styleId="NoList111232">
    <w:name w:val="No List111232"/>
    <w:next w:val="a2"/>
    <w:uiPriority w:val="99"/>
    <w:semiHidden/>
    <w:unhideWhenUsed/>
    <w:rsid w:val="007C0059"/>
  </w:style>
  <w:style w:type="numbering" w:customStyle="1" w:styleId="NoList81">
    <w:name w:val="No List81"/>
    <w:next w:val="a2"/>
    <w:uiPriority w:val="99"/>
    <w:semiHidden/>
    <w:unhideWhenUsed/>
    <w:rsid w:val="007C0059"/>
  </w:style>
  <w:style w:type="numbering" w:customStyle="1" w:styleId="NoList161">
    <w:name w:val="No List161"/>
    <w:next w:val="a2"/>
    <w:uiPriority w:val="99"/>
    <w:semiHidden/>
    <w:unhideWhenUsed/>
    <w:rsid w:val="007C0059"/>
  </w:style>
  <w:style w:type="numbering" w:customStyle="1" w:styleId="1510">
    <w:name w:val="リストなし151"/>
    <w:next w:val="a2"/>
    <w:uiPriority w:val="99"/>
    <w:semiHidden/>
    <w:unhideWhenUsed/>
    <w:rsid w:val="007C0059"/>
  </w:style>
  <w:style w:type="numbering" w:customStyle="1" w:styleId="1511">
    <w:name w:val="无列表151"/>
    <w:next w:val="a2"/>
    <w:semiHidden/>
    <w:rsid w:val="007C0059"/>
  </w:style>
  <w:style w:type="numbering" w:customStyle="1" w:styleId="NoList251">
    <w:name w:val="No List251"/>
    <w:next w:val="a2"/>
    <w:semiHidden/>
    <w:rsid w:val="007C0059"/>
  </w:style>
  <w:style w:type="numbering" w:customStyle="1" w:styleId="NoList351">
    <w:name w:val="No List351"/>
    <w:next w:val="a2"/>
    <w:uiPriority w:val="99"/>
    <w:semiHidden/>
    <w:rsid w:val="007C0059"/>
  </w:style>
  <w:style w:type="numbering" w:customStyle="1" w:styleId="NoList1161">
    <w:name w:val="No List1161"/>
    <w:next w:val="a2"/>
    <w:uiPriority w:val="99"/>
    <w:semiHidden/>
    <w:unhideWhenUsed/>
    <w:rsid w:val="007C0059"/>
  </w:style>
  <w:style w:type="numbering" w:customStyle="1" w:styleId="NoList11151">
    <w:name w:val="No List11151"/>
    <w:next w:val="a2"/>
    <w:uiPriority w:val="99"/>
    <w:semiHidden/>
    <w:unhideWhenUsed/>
    <w:rsid w:val="007C0059"/>
  </w:style>
  <w:style w:type="numbering" w:customStyle="1" w:styleId="241">
    <w:name w:val="无列表241"/>
    <w:next w:val="a2"/>
    <w:uiPriority w:val="99"/>
    <w:semiHidden/>
    <w:unhideWhenUsed/>
    <w:rsid w:val="007C0059"/>
  </w:style>
  <w:style w:type="numbering" w:customStyle="1" w:styleId="NoList1251">
    <w:name w:val="No List1251"/>
    <w:next w:val="a2"/>
    <w:uiPriority w:val="99"/>
    <w:semiHidden/>
    <w:unhideWhenUsed/>
    <w:rsid w:val="007C0059"/>
  </w:style>
  <w:style w:type="numbering" w:customStyle="1" w:styleId="1151">
    <w:name w:val="リストなし1151"/>
    <w:next w:val="a2"/>
    <w:uiPriority w:val="99"/>
    <w:semiHidden/>
    <w:unhideWhenUsed/>
    <w:rsid w:val="007C0059"/>
  </w:style>
  <w:style w:type="numbering" w:customStyle="1" w:styleId="11510">
    <w:name w:val="无列表1151"/>
    <w:next w:val="a2"/>
    <w:semiHidden/>
    <w:rsid w:val="007C0059"/>
  </w:style>
  <w:style w:type="numbering" w:customStyle="1" w:styleId="NoList2151">
    <w:name w:val="No List2151"/>
    <w:next w:val="a2"/>
    <w:semiHidden/>
    <w:rsid w:val="007C0059"/>
  </w:style>
  <w:style w:type="numbering" w:customStyle="1" w:styleId="NoList3151">
    <w:name w:val="No List3151"/>
    <w:next w:val="a2"/>
    <w:uiPriority w:val="99"/>
    <w:semiHidden/>
    <w:rsid w:val="007C0059"/>
  </w:style>
  <w:style w:type="numbering" w:customStyle="1" w:styleId="NoList441">
    <w:name w:val="No List441"/>
    <w:next w:val="a2"/>
    <w:uiPriority w:val="99"/>
    <w:semiHidden/>
    <w:unhideWhenUsed/>
    <w:rsid w:val="007C0059"/>
  </w:style>
  <w:style w:type="numbering" w:customStyle="1" w:styleId="NoList11241">
    <w:name w:val="No List11241"/>
    <w:next w:val="a2"/>
    <w:uiPriority w:val="99"/>
    <w:semiHidden/>
    <w:unhideWhenUsed/>
    <w:rsid w:val="007C0059"/>
  </w:style>
  <w:style w:type="numbering" w:customStyle="1" w:styleId="NoList12141">
    <w:name w:val="No List12141"/>
    <w:next w:val="a2"/>
    <w:uiPriority w:val="99"/>
    <w:semiHidden/>
    <w:unhideWhenUsed/>
    <w:rsid w:val="007C0059"/>
  </w:style>
  <w:style w:type="numbering" w:customStyle="1" w:styleId="11141">
    <w:name w:val="リストなし11141"/>
    <w:next w:val="a2"/>
    <w:uiPriority w:val="99"/>
    <w:semiHidden/>
    <w:unhideWhenUsed/>
    <w:rsid w:val="007C0059"/>
  </w:style>
  <w:style w:type="numbering" w:customStyle="1" w:styleId="111410">
    <w:name w:val="无列表11141"/>
    <w:next w:val="a2"/>
    <w:semiHidden/>
    <w:rsid w:val="007C0059"/>
  </w:style>
  <w:style w:type="numbering" w:customStyle="1" w:styleId="NoList21141">
    <w:name w:val="No List21141"/>
    <w:next w:val="a2"/>
    <w:semiHidden/>
    <w:rsid w:val="007C0059"/>
  </w:style>
  <w:style w:type="numbering" w:customStyle="1" w:styleId="NoList31141">
    <w:name w:val="No List31141"/>
    <w:next w:val="a2"/>
    <w:uiPriority w:val="99"/>
    <w:semiHidden/>
    <w:rsid w:val="007C0059"/>
  </w:style>
  <w:style w:type="numbering" w:customStyle="1" w:styleId="NoList111141">
    <w:name w:val="No List111141"/>
    <w:next w:val="a2"/>
    <w:uiPriority w:val="99"/>
    <w:semiHidden/>
    <w:unhideWhenUsed/>
    <w:rsid w:val="007C0059"/>
  </w:style>
  <w:style w:type="numbering" w:customStyle="1" w:styleId="NoList541">
    <w:name w:val="No List541"/>
    <w:next w:val="a2"/>
    <w:uiPriority w:val="99"/>
    <w:semiHidden/>
    <w:unhideWhenUsed/>
    <w:rsid w:val="007C0059"/>
  </w:style>
  <w:style w:type="numbering" w:customStyle="1" w:styleId="NoList1341">
    <w:name w:val="No List1341"/>
    <w:next w:val="a2"/>
    <w:uiPriority w:val="99"/>
    <w:semiHidden/>
    <w:unhideWhenUsed/>
    <w:rsid w:val="007C0059"/>
  </w:style>
  <w:style w:type="numbering" w:customStyle="1" w:styleId="1241">
    <w:name w:val="リストなし1241"/>
    <w:next w:val="a2"/>
    <w:uiPriority w:val="99"/>
    <w:semiHidden/>
    <w:unhideWhenUsed/>
    <w:rsid w:val="007C0059"/>
  </w:style>
  <w:style w:type="numbering" w:customStyle="1" w:styleId="12410">
    <w:name w:val="无列表1241"/>
    <w:next w:val="a2"/>
    <w:semiHidden/>
    <w:rsid w:val="007C0059"/>
  </w:style>
  <w:style w:type="numbering" w:customStyle="1" w:styleId="NoList2241">
    <w:name w:val="No List2241"/>
    <w:next w:val="a2"/>
    <w:semiHidden/>
    <w:rsid w:val="007C0059"/>
  </w:style>
  <w:style w:type="numbering" w:customStyle="1" w:styleId="NoList3241">
    <w:name w:val="No List3241"/>
    <w:next w:val="a2"/>
    <w:uiPriority w:val="99"/>
    <w:semiHidden/>
    <w:rsid w:val="007C0059"/>
  </w:style>
  <w:style w:type="numbering" w:customStyle="1" w:styleId="2141">
    <w:name w:val="无列表2141"/>
    <w:next w:val="a2"/>
    <w:uiPriority w:val="99"/>
    <w:semiHidden/>
    <w:unhideWhenUsed/>
    <w:rsid w:val="007C0059"/>
  </w:style>
  <w:style w:type="numbering" w:customStyle="1" w:styleId="NoList12231">
    <w:name w:val="No List12231"/>
    <w:next w:val="a2"/>
    <w:uiPriority w:val="99"/>
    <w:semiHidden/>
    <w:unhideWhenUsed/>
    <w:rsid w:val="007C0059"/>
  </w:style>
  <w:style w:type="numbering" w:customStyle="1" w:styleId="11231">
    <w:name w:val="リストなし11231"/>
    <w:next w:val="a2"/>
    <w:uiPriority w:val="99"/>
    <w:semiHidden/>
    <w:unhideWhenUsed/>
    <w:rsid w:val="007C0059"/>
  </w:style>
  <w:style w:type="numbering" w:customStyle="1" w:styleId="112310">
    <w:name w:val="无列表11231"/>
    <w:next w:val="a2"/>
    <w:semiHidden/>
    <w:rsid w:val="007C0059"/>
  </w:style>
  <w:style w:type="numbering" w:customStyle="1" w:styleId="NoList21231">
    <w:name w:val="No List21231"/>
    <w:next w:val="a2"/>
    <w:semiHidden/>
    <w:rsid w:val="007C0059"/>
  </w:style>
  <w:style w:type="numbering" w:customStyle="1" w:styleId="NoList31231">
    <w:name w:val="No List31231"/>
    <w:next w:val="a2"/>
    <w:uiPriority w:val="99"/>
    <w:semiHidden/>
    <w:rsid w:val="007C0059"/>
  </w:style>
  <w:style w:type="numbering" w:customStyle="1" w:styleId="NoList111241">
    <w:name w:val="No List111241"/>
    <w:next w:val="a2"/>
    <w:uiPriority w:val="99"/>
    <w:semiHidden/>
    <w:unhideWhenUsed/>
    <w:rsid w:val="007C0059"/>
  </w:style>
  <w:style w:type="numbering" w:customStyle="1" w:styleId="311">
    <w:name w:val="无列表311"/>
    <w:next w:val="a2"/>
    <w:uiPriority w:val="99"/>
    <w:semiHidden/>
    <w:unhideWhenUsed/>
    <w:rsid w:val="007C0059"/>
  </w:style>
  <w:style w:type="numbering" w:customStyle="1" w:styleId="1321">
    <w:name w:val="无列表1321"/>
    <w:next w:val="a2"/>
    <w:semiHidden/>
    <w:rsid w:val="007C0059"/>
  </w:style>
  <w:style w:type="numbering" w:customStyle="1" w:styleId="NoList11321">
    <w:name w:val="No List11321"/>
    <w:next w:val="a2"/>
    <w:uiPriority w:val="99"/>
    <w:semiHidden/>
    <w:unhideWhenUsed/>
    <w:rsid w:val="007C0059"/>
  </w:style>
  <w:style w:type="numbering" w:customStyle="1" w:styleId="NoList4121">
    <w:name w:val="No List4121"/>
    <w:next w:val="a2"/>
    <w:uiPriority w:val="99"/>
    <w:semiHidden/>
    <w:unhideWhenUsed/>
    <w:rsid w:val="007C0059"/>
  </w:style>
  <w:style w:type="numbering" w:customStyle="1" w:styleId="2221">
    <w:name w:val="无列表2221"/>
    <w:next w:val="a2"/>
    <w:uiPriority w:val="99"/>
    <w:semiHidden/>
    <w:unhideWhenUsed/>
    <w:rsid w:val="007C0059"/>
  </w:style>
  <w:style w:type="numbering" w:customStyle="1" w:styleId="NoList121121">
    <w:name w:val="No List121121"/>
    <w:next w:val="a2"/>
    <w:uiPriority w:val="99"/>
    <w:semiHidden/>
    <w:unhideWhenUsed/>
    <w:rsid w:val="007C0059"/>
  </w:style>
  <w:style w:type="numbering" w:customStyle="1" w:styleId="1111210">
    <w:name w:val="リストなし111121"/>
    <w:next w:val="a2"/>
    <w:uiPriority w:val="99"/>
    <w:semiHidden/>
    <w:unhideWhenUsed/>
    <w:rsid w:val="007C0059"/>
  </w:style>
  <w:style w:type="numbering" w:customStyle="1" w:styleId="1111211">
    <w:name w:val="无列表111121"/>
    <w:next w:val="a2"/>
    <w:semiHidden/>
    <w:rsid w:val="007C0059"/>
  </w:style>
  <w:style w:type="numbering" w:customStyle="1" w:styleId="NoList211121">
    <w:name w:val="No List211121"/>
    <w:next w:val="a2"/>
    <w:semiHidden/>
    <w:rsid w:val="007C0059"/>
  </w:style>
  <w:style w:type="numbering" w:customStyle="1" w:styleId="NoList311121">
    <w:name w:val="No List311121"/>
    <w:next w:val="a2"/>
    <w:uiPriority w:val="99"/>
    <w:semiHidden/>
    <w:rsid w:val="007C0059"/>
  </w:style>
  <w:style w:type="numbering" w:customStyle="1" w:styleId="11111210">
    <w:name w:val="無清單1111121"/>
    <w:next w:val="a2"/>
    <w:uiPriority w:val="99"/>
    <w:semiHidden/>
    <w:unhideWhenUsed/>
    <w:rsid w:val="007C0059"/>
  </w:style>
  <w:style w:type="numbering" w:customStyle="1" w:styleId="NoList13121">
    <w:name w:val="No List13121"/>
    <w:next w:val="a2"/>
    <w:uiPriority w:val="99"/>
    <w:semiHidden/>
    <w:unhideWhenUsed/>
    <w:rsid w:val="007C0059"/>
  </w:style>
  <w:style w:type="numbering" w:customStyle="1" w:styleId="12121">
    <w:name w:val="リストなし12121"/>
    <w:next w:val="a2"/>
    <w:uiPriority w:val="99"/>
    <w:semiHidden/>
    <w:unhideWhenUsed/>
    <w:rsid w:val="007C0059"/>
  </w:style>
  <w:style w:type="numbering" w:customStyle="1" w:styleId="121210">
    <w:name w:val="无列表12121"/>
    <w:next w:val="a2"/>
    <w:semiHidden/>
    <w:rsid w:val="007C0059"/>
  </w:style>
  <w:style w:type="numbering" w:customStyle="1" w:styleId="NoList22121">
    <w:name w:val="No List22121"/>
    <w:next w:val="a2"/>
    <w:semiHidden/>
    <w:rsid w:val="007C0059"/>
  </w:style>
  <w:style w:type="numbering" w:customStyle="1" w:styleId="NoList32121">
    <w:name w:val="No List32121"/>
    <w:next w:val="a2"/>
    <w:uiPriority w:val="99"/>
    <w:semiHidden/>
    <w:rsid w:val="007C0059"/>
  </w:style>
  <w:style w:type="numbering" w:customStyle="1" w:styleId="NoList112121">
    <w:name w:val="No List112121"/>
    <w:next w:val="a2"/>
    <w:uiPriority w:val="99"/>
    <w:semiHidden/>
    <w:unhideWhenUsed/>
    <w:rsid w:val="007C0059"/>
  </w:style>
  <w:style w:type="numbering" w:customStyle="1" w:styleId="21121">
    <w:name w:val="无列表21121"/>
    <w:next w:val="a2"/>
    <w:uiPriority w:val="99"/>
    <w:semiHidden/>
    <w:unhideWhenUsed/>
    <w:rsid w:val="007C0059"/>
  </w:style>
  <w:style w:type="numbering" w:customStyle="1" w:styleId="NoList122121">
    <w:name w:val="No List122121"/>
    <w:next w:val="a2"/>
    <w:uiPriority w:val="99"/>
    <w:semiHidden/>
    <w:unhideWhenUsed/>
    <w:rsid w:val="007C0059"/>
  </w:style>
  <w:style w:type="numbering" w:customStyle="1" w:styleId="112121">
    <w:name w:val="リストなし112121"/>
    <w:next w:val="a2"/>
    <w:uiPriority w:val="99"/>
    <w:semiHidden/>
    <w:unhideWhenUsed/>
    <w:rsid w:val="007C0059"/>
  </w:style>
  <w:style w:type="numbering" w:customStyle="1" w:styleId="1121210">
    <w:name w:val="无列表112121"/>
    <w:next w:val="a2"/>
    <w:semiHidden/>
    <w:rsid w:val="007C0059"/>
  </w:style>
  <w:style w:type="numbering" w:customStyle="1" w:styleId="NoList212121">
    <w:name w:val="No List212121"/>
    <w:next w:val="a2"/>
    <w:semiHidden/>
    <w:rsid w:val="007C0059"/>
  </w:style>
  <w:style w:type="numbering" w:customStyle="1" w:styleId="NoList312121">
    <w:name w:val="No List312121"/>
    <w:next w:val="a2"/>
    <w:uiPriority w:val="99"/>
    <w:semiHidden/>
    <w:rsid w:val="007C0059"/>
  </w:style>
  <w:style w:type="numbering" w:customStyle="1" w:styleId="NoList1112121">
    <w:name w:val="No List1112121"/>
    <w:next w:val="a2"/>
    <w:uiPriority w:val="99"/>
    <w:semiHidden/>
    <w:unhideWhenUsed/>
    <w:rsid w:val="007C0059"/>
  </w:style>
  <w:style w:type="numbering" w:customStyle="1" w:styleId="131110">
    <w:name w:val="无列表13111"/>
    <w:next w:val="a2"/>
    <w:semiHidden/>
    <w:rsid w:val="007C0059"/>
  </w:style>
  <w:style w:type="numbering" w:customStyle="1" w:styleId="NoList41111">
    <w:name w:val="No List41111"/>
    <w:next w:val="a2"/>
    <w:uiPriority w:val="99"/>
    <w:semiHidden/>
    <w:unhideWhenUsed/>
    <w:rsid w:val="007C0059"/>
  </w:style>
  <w:style w:type="numbering" w:customStyle="1" w:styleId="22111">
    <w:name w:val="无列表22111"/>
    <w:next w:val="a2"/>
    <w:uiPriority w:val="99"/>
    <w:semiHidden/>
    <w:unhideWhenUsed/>
    <w:rsid w:val="007C0059"/>
  </w:style>
  <w:style w:type="numbering" w:customStyle="1" w:styleId="NoList1211111">
    <w:name w:val="No List1211111"/>
    <w:next w:val="a2"/>
    <w:uiPriority w:val="99"/>
    <w:semiHidden/>
    <w:unhideWhenUsed/>
    <w:rsid w:val="007C0059"/>
  </w:style>
  <w:style w:type="numbering" w:customStyle="1" w:styleId="11111111">
    <w:name w:val="リストなし1111111"/>
    <w:next w:val="a2"/>
    <w:uiPriority w:val="99"/>
    <w:semiHidden/>
    <w:unhideWhenUsed/>
    <w:rsid w:val="007C0059"/>
  </w:style>
  <w:style w:type="numbering" w:customStyle="1" w:styleId="11111112">
    <w:name w:val="无列表1111111"/>
    <w:next w:val="a2"/>
    <w:semiHidden/>
    <w:rsid w:val="007C0059"/>
  </w:style>
  <w:style w:type="numbering" w:customStyle="1" w:styleId="NoList2111111">
    <w:name w:val="No List2111111"/>
    <w:next w:val="a2"/>
    <w:semiHidden/>
    <w:rsid w:val="007C0059"/>
  </w:style>
  <w:style w:type="numbering" w:customStyle="1" w:styleId="NoList3111111">
    <w:name w:val="No List3111111"/>
    <w:next w:val="a2"/>
    <w:uiPriority w:val="99"/>
    <w:semiHidden/>
    <w:rsid w:val="007C0059"/>
  </w:style>
  <w:style w:type="numbering" w:customStyle="1" w:styleId="111111110">
    <w:name w:val="無清單11111111"/>
    <w:next w:val="a2"/>
    <w:uiPriority w:val="99"/>
    <w:semiHidden/>
    <w:unhideWhenUsed/>
    <w:rsid w:val="007C0059"/>
  </w:style>
  <w:style w:type="numbering" w:customStyle="1" w:styleId="NoList131111">
    <w:name w:val="No List131111"/>
    <w:next w:val="a2"/>
    <w:uiPriority w:val="99"/>
    <w:semiHidden/>
    <w:unhideWhenUsed/>
    <w:rsid w:val="007C0059"/>
  </w:style>
  <w:style w:type="numbering" w:customStyle="1" w:styleId="1211110">
    <w:name w:val="リストなし121111"/>
    <w:next w:val="a2"/>
    <w:uiPriority w:val="99"/>
    <w:semiHidden/>
    <w:unhideWhenUsed/>
    <w:rsid w:val="007C0059"/>
  </w:style>
  <w:style w:type="numbering" w:customStyle="1" w:styleId="1211111">
    <w:name w:val="无列表121111"/>
    <w:next w:val="a2"/>
    <w:semiHidden/>
    <w:rsid w:val="007C0059"/>
  </w:style>
  <w:style w:type="numbering" w:customStyle="1" w:styleId="NoList221111">
    <w:name w:val="No List221111"/>
    <w:next w:val="a2"/>
    <w:semiHidden/>
    <w:rsid w:val="007C0059"/>
  </w:style>
  <w:style w:type="numbering" w:customStyle="1" w:styleId="NoList321111">
    <w:name w:val="No List321111"/>
    <w:next w:val="a2"/>
    <w:uiPriority w:val="99"/>
    <w:semiHidden/>
    <w:rsid w:val="007C0059"/>
  </w:style>
  <w:style w:type="numbering" w:customStyle="1" w:styleId="NoList1121111">
    <w:name w:val="No List1121111"/>
    <w:next w:val="a2"/>
    <w:uiPriority w:val="99"/>
    <w:semiHidden/>
    <w:unhideWhenUsed/>
    <w:rsid w:val="007C0059"/>
  </w:style>
  <w:style w:type="numbering" w:customStyle="1" w:styleId="211111">
    <w:name w:val="无列表211111"/>
    <w:next w:val="a2"/>
    <w:uiPriority w:val="99"/>
    <w:semiHidden/>
    <w:unhideWhenUsed/>
    <w:rsid w:val="007C0059"/>
  </w:style>
  <w:style w:type="numbering" w:customStyle="1" w:styleId="NoList1221111">
    <w:name w:val="No List1221111"/>
    <w:next w:val="a2"/>
    <w:uiPriority w:val="99"/>
    <w:semiHidden/>
    <w:unhideWhenUsed/>
    <w:rsid w:val="007C0059"/>
  </w:style>
  <w:style w:type="numbering" w:customStyle="1" w:styleId="11211110">
    <w:name w:val="リストなし1121111"/>
    <w:next w:val="a2"/>
    <w:uiPriority w:val="99"/>
    <w:semiHidden/>
    <w:unhideWhenUsed/>
    <w:rsid w:val="007C0059"/>
  </w:style>
  <w:style w:type="numbering" w:customStyle="1" w:styleId="11211111">
    <w:name w:val="无列表1121111"/>
    <w:next w:val="a2"/>
    <w:semiHidden/>
    <w:rsid w:val="007C0059"/>
  </w:style>
  <w:style w:type="numbering" w:customStyle="1" w:styleId="NoList2121111">
    <w:name w:val="No List2121111"/>
    <w:next w:val="a2"/>
    <w:semiHidden/>
    <w:rsid w:val="007C0059"/>
  </w:style>
  <w:style w:type="numbering" w:customStyle="1" w:styleId="NoList3121111">
    <w:name w:val="No List3121111"/>
    <w:next w:val="a2"/>
    <w:uiPriority w:val="99"/>
    <w:semiHidden/>
    <w:rsid w:val="007C0059"/>
  </w:style>
  <w:style w:type="numbering" w:customStyle="1" w:styleId="NoList11121111">
    <w:name w:val="No List11121111"/>
    <w:next w:val="a2"/>
    <w:uiPriority w:val="99"/>
    <w:semiHidden/>
    <w:unhideWhenUsed/>
    <w:rsid w:val="007C0059"/>
  </w:style>
  <w:style w:type="numbering" w:customStyle="1" w:styleId="12211">
    <w:name w:val="无列表12211"/>
    <w:next w:val="a2"/>
    <w:semiHidden/>
    <w:rsid w:val="007C0059"/>
  </w:style>
  <w:style w:type="numbering" w:customStyle="1" w:styleId="NoList18">
    <w:name w:val="No List18"/>
    <w:next w:val="a2"/>
    <w:uiPriority w:val="99"/>
    <w:semiHidden/>
    <w:unhideWhenUsed/>
    <w:rsid w:val="007C0059"/>
  </w:style>
  <w:style w:type="numbering" w:customStyle="1" w:styleId="170">
    <w:name w:val="リストなし17"/>
    <w:next w:val="a2"/>
    <w:uiPriority w:val="99"/>
    <w:semiHidden/>
    <w:unhideWhenUsed/>
    <w:rsid w:val="007C0059"/>
  </w:style>
  <w:style w:type="numbering" w:customStyle="1" w:styleId="171">
    <w:name w:val="无列表17"/>
    <w:next w:val="a2"/>
    <w:semiHidden/>
    <w:rsid w:val="007C0059"/>
  </w:style>
  <w:style w:type="numbering" w:customStyle="1" w:styleId="NoList27">
    <w:name w:val="No List27"/>
    <w:next w:val="a2"/>
    <w:semiHidden/>
    <w:rsid w:val="007C0059"/>
  </w:style>
  <w:style w:type="numbering" w:customStyle="1" w:styleId="NoList37">
    <w:name w:val="No List37"/>
    <w:next w:val="a2"/>
    <w:uiPriority w:val="99"/>
    <w:semiHidden/>
    <w:rsid w:val="007C0059"/>
  </w:style>
  <w:style w:type="numbering" w:customStyle="1" w:styleId="NoList118">
    <w:name w:val="No List118"/>
    <w:next w:val="a2"/>
    <w:uiPriority w:val="99"/>
    <w:semiHidden/>
    <w:unhideWhenUsed/>
    <w:rsid w:val="007C0059"/>
  </w:style>
  <w:style w:type="numbering" w:customStyle="1" w:styleId="NoList46">
    <w:name w:val="No List46"/>
    <w:next w:val="a2"/>
    <w:uiPriority w:val="99"/>
    <w:semiHidden/>
    <w:unhideWhenUsed/>
    <w:rsid w:val="007C0059"/>
  </w:style>
  <w:style w:type="numbering" w:customStyle="1" w:styleId="NoList127">
    <w:name w:val="No List127"/>
    <w:next w:val="a2"/>
    <w:uiPriority w:val="99"/>
    <w:semiHidden/>
    <w:unhideWhenUsed/>
    <w:rsid w:val="007C0059"/>
  </w:style>
  <w:style w:type="numbering" w:customStyle="1" w:styleId="117">
    <w:name w:val="リストなし117"/>
    <w:next w:val="a2"/>
    <w:uiPriority w:val="99"/>
    <w:semiHidden/>
    <w:unhideWhenUsed/>
    <w:rsid w:val="007C0059"/>
  </w:style>
  <w:style w:type="numbering" w:customStyle="1" w:styleId="1170">
    <w:name w:val="无列表117"/>
    <w:next w:val="a2"/>
    <w:semiHidden/>
    <w:rsid w:val="007C0059"/>
  </w:style>
  <w:style w:type="numbering" w:customStyle="1" w:styleId="NoList217">
    <w:name w:val="No List217"/>
    <w:next w:val="a2"/>
    <w:semiHidden/>
    <w:rsid w:val="007C0059"/>
  </w:style>
  <w:style w:type="numbering" w:customStyle="1" w:styleId="NoList317">
    <w:name w:val="No List317"/>
    <w:next w:val="a2"/>
    <w:uiPriority w:val="99"/>
    <w:semiHidden/>
    <w:rsid w:val="007C0059"/>
  </w:style>
  <w:style w:type="numbering" w:customStyle="1" w:styleId="NoList1117">
    <w:name w:val="No List1117"/>
    <w:next w:val="a2"/>
    <w:uiPriority w:val="99"/>
    <w:semiHidden/>
    <w:unhideWhenUsed/>
    <w:rsid w:val="007C0059"/>
  </w:style>
  <w:style w:type="numbering" w:customStyle="1" w:styleId="260">
    <w:name w:val="无列表26"/>
    <w:next w:val="a2"/>
    <w:uiPriority w:val="99"/>
    <w:semiHidden/>
    <w:unhideWhenUsed/>
    <w:rsid w:val="007C0059"/>
  </w:style>
  <w:style w:type="numbering" w:customStyle="1" w:styleId="NoList1216">
    <w:name w:val="No List1216"/>
    <w:next w:val="a2"/>
    <w:uiPriority w:val="99"/>
    <w:semiHidden/>
    <w:unhideWhenUsed/>
    <w:rsid w:val="007C0059"/>
  </w:style>
  <w:style w:type="numbering" w:customStyle="1" w:styleId="1116">
    <w:name w:val="リストなし1116"/>
    <w:next w:val="a2"/>
    <w:uiPriority w:val="99"/>
    <w:semiHidden/>
    <w:unhideWhenUsed/>
    <w:rsid w:val="007C0059"/>
  </w:style>
  <w:style w:type="numbering" w:customStyle="1" w:styleId="11160">
    <w:name w:val="无列表1116"/>
    <w:next w:val="a2"/>
    <w:semiHidden/>
    <w:rsid w:val="007C0059"/>
  </w:style>
  <w:style w:type="numbering" w:customStyle="1" w:styleId="NoList2116">
    <w:name w:val="No List2116"/>
    <w:next w:val="a2"/>
    <w:semiHidden/>
    <w:rsid w:val="007C0059"/>
  </w:style>
  <w:style w:type="numbering" w:customStyle="1" w:styleId="NoList3116">
    <w:name w:val="No List3116"/>
    <w:next w:val="a2"/>
    <w:uiPriority w:val="99"/>
    <w:semiHidden/>
    <w:rsid w:val="007C0059"/>
  </w:style>
  <w:style w:type="numbering" w:customStyle="1" w:styleId="NoList11116">
    <w:name w:val="No List11116"/>
    <w:next w:val="a2"/>
    <w:uiPriority w:val="99"/>
    <w:semiHidden/>
    <w:unhideWhenUsed/>
    <w:rsid w:val="007C0059"/>
  </w:style>
  <w:style w:type="numbering" w:customStyle="1" w:styleId="NoList56">
    <w:name w:val="No List56"/>
    <w:next w:val="a2"/>
    <w:uiPriority w:val="99"/>
    <w:semiHidden/>
    <w:unhideWhenUsed/>
    <w:rsid w:val="007C0059"/>
  </w:style>
  <w:style w:type="numbering" w:customStyle="1" w:styleId="NoList136">
    <w:name w:val="No List136"/>
    <w:next w:val="a2"/>
    <w:uiPriority w:val="99"/>
    <w:semiHidden/>
    <w:unhideWhenUsed/>
    <w:rsid w:val="007C0059"/>
  </w:style>
  <w:style w:type="numbering" w:customStyle="1" w:styleId="126">
    <w:name w:val="リストなし126"/>
    <w:next w:val="a2"/>
    <w:uiPriority w:val="99"/>
    <w:semiHidden/>
    <w:unhideWhenUsed/>
    <w:rsid w:val="007C0059"/>
  </w:style>
  <w:style w:type="numbering" w:customStyle="1" w:styleId="1260">
    <w:name w:val="无列表126"/>
    <w:next w:val="a2"/>
    <w:semiHidden/>
    <w:rsid w:val="007C0059"/>
  </w:style>
  <w:style w:type="numbering" w:customStyle="1" w:styleId="NoList226">
    <w:name w:val="No List226"/>
    <w:next w:val="a2"/>
    <w:semiHidden/>
    <w:rsid w:val="007C0059"/>
  </w:style>
  <w:style w:type="numbering" w:customStyle="1" w:styleId="NoList326">
    <w:name w:val="No List326"/>
    <w:next w:val="a2"/>
    <w:uiPriority w:val="99"/>
    <w:semiHidden/>
    <w:rsid w:val="007C0059"/>
  </w:style>
  <w:style w:type="numbering" w:customStyle="1" w:styleId="NoList1126">
    <w:name w:val="No List1126"/>
    <w:next w:val="a2"/>
    <w:uiPriority w:val="99"/>
    <w:semiHidden/>
    <w:unhideWhenUsed/>
    <w:rsid w:val="007C0059"/>
  </w:style>
  <w:style w:type="numbering" w:customStyle="1" w:styleId="216">
    <w:name w:val="无列表216"/>
    <w:next w:val="a2"/>
    <w:uiPriority w:val="99"/>
    <w:semiHidden/>
    <w:unhideWhenUsed/>
    <w:rsid w:val="007C0059"/>
  </w:style>
  <w:style w:type="numbering" w:customStyle="1" w:styleId="NoList1225">
    <w:name w:val="No List1225"/>
    <w:next w:val="a2"/>
    <w:uiPriority w:val="99"/>
    <w:semiHidden/>
    <w:unhideWhenUsed/>
    <w:rsid w:val="007C0059"/>
  </w:style>
  <w:style w:type="numbering" w:customStyle="1" w:styleId="1125">
    <w:name w:val="リストなし1125"/>
    <w:next w:val="a2"/>
    <w:uiPriority w:val="99"/>
    <w:semiHidden/>
    <w:unhideWhenUsed/>
    <w:rsid w:val="007C0059"/>
  </w:style>
  <w:style w:type="numbering" w:customStyle="1" w:styleId="11250">
    <w:name w:val="无列表1125"/>
    <w:next w:val="a2"/>
    <w:semiHidden/>
    <w:rsid w:val="007C0059"/>
  </w:style>
  <w:style w:type="numbering" w:customStyle="1" w:styleId="NoList2125">
    <w:name w:val="No List2125"/>
    <w:next w:val="a2"/>
    <w:semiHidden/>
    <w:rsid w:val="007C0059"/>
  </w:style>
  <w:style w:type="numbering" w:customStyle="1" w:styleId="NoList3125">
    <w:name w:val="No List3125"/>
    <w:next w:val="a2"/>
    <w:uiPriority w:val="99"/>
    <w:semiHidden/>
    <w:rsid w:val="007C0059"/>
  </w:style>
  <w:style w:type="numbering" w:customStyle="1" w:styleId="NoList11126">
    <w:name w:val="No List11126"/>
    <w:next w:val="a2"/>
    <w:uiPriority w:val="99"/>
    <w:semiHidden/>
    <w:unhideWhenUsed/>
    <w:rsid w:val="007C0059"/>
  </w:style>
  <w:style w:type="numbering" w:customStyle="1" w:styleId="NoList64">
    <w:name w:val="No List64"/>
    <w:next w:val="a2"/>
    <w:uiPriority w:val="99"/>
    <w:semiHidden/>
    <w:unhideWhenUsed/>
    <w:rsid w:val="007C0059"/>
  </w:style>
  <w:style w:type="numbering" w:customStyle="1" w:styleId="NoList144">
    <w:name w:val="No List144"/>
    <w:next w:val="a2"/>
    <w:uiPriority w:val="99"/>
    <w:semiHidden/>
    <w:unhideWhenUsed/>
    <w:rsid w:val="007C0059"/>
  </w:style>
  <w:style w:type="numbering" w:customStyle="1" w:styleId="134">
    <w:name w:val="リストなし134"/>
    <w:next w:val="a2"/>
    <w:uiPriority w:val="99"/>
    <w:semiHidden/>
    <w:unhideWhenUsed/>
    <w:rsid w:val="007C0059"/>
  </w:style>
  <w:style w:type="numbering" w:customStyle="1" w:styleId="1340">
    <w:name w:val="无列表134"/>
    <w:next w:val="a2"/>
    <w:semiHidden/>
    <w:rsid w:val="007C0059"/>
  </w:style>
  <w:style w:type="numbering" w:customStyle="1" w:styleId="NoList234">
    <w:name w:val="No List234"/>
    <w:next w:val="a2"/>
    <w:semiHidden/>
    <w:rsid w:val="007C0059"/>
  </w:style>
  <w:style w:type="numbering" w:customStyle="1" w:styleId="NoList334">
    <w:name w:val="No List334"/>
    <w:next w:val="a2"/>
    <w:uiPriority w:val="99"/>
    <w:semiHidden/>
    <w:rsid w:val="007C0059"/>
  </w:style>
  <w:style w:type="numbering" w:customStyle="1" w:styleId="NoList1134">
    <w:name w:val="No List1134"/>
    <w:next w:val="a2"/>
    <w:uiPriority w:val="99"/>
    <w:semiHidden/>
    <w:unhideWhenUsed/>
    <w:rsid w:val="007C0059"/>
  </w:style>
  <w:style w:type="numbering" w:customStyle="1" w:styleId="224">
    <w:name w:val="无列表224"/>
    <w:next w:val="a2"/>
    <w:uiPriority w:val="99"/>
    <w:semiHidden/>
    <w:unhideWhenUsed/>
    <w:rsid w:val="007C0059"/>
  </w:style>
  <w:style w:type="numbering" w:customStyle="1" w:styleId="NoList1234">
    <w:name w:val="No List1234"/>
    <w:next w:val="a2"/>
    <w:uiPriority w:val="99"/>
    <w:semiHidden/>
    <w:unhideWhenUsed/>
    <w:rsid w:val="007C0059"/>
  </w:style>
  <w:style w:type="numbering" w:customStyle="1" w:styleId="1134">
    <w:name w:val="リストなし1134"/>
    <w:next w:val="a2"/>
    <w:uiPriority w:val="99"/>
    <w:semiHidden/>
    <w:unhideWhenUsed/>
    <w:rsid w:val="007C0059"/>
  </w:style>
  <w:style w:type="numbering" w:customStyle="1" w:styleId="11340">
    <w:name w:val="无列表1134"/>
    <w:next w:val="a2"/>
    <w:semiHidden/>
    <w:rsid w:val="007C0059"/>
  </w:style>
  <w:style w:type="numbering" w:customStyle="1" w:styleId="NoList2134">
    <w:name w:val="No List2134"/>
    <w:next w:val="a2"/>
    <w:semiHidden/>
    <w:rsid w:val="007C0059"/>
  </w:style>
  <w:style w:type="numbering" w:customStyle="1" w:styleId="NoList3134">
    <w:name w:val="No List3134"/>
    <w:next w:val="a2"/>
    <w:uiPriority w:val="99"/>
    <w:semiHidden/>
    <w:rsid w:val="007C0059"/>
  </w:style>
  <w:style w:type="numbering" w:customStyle="1" w:styleId="NoList11134">
    <w:name w:val="No List11134"/>
    <w:next w:val="a2"/>
    <w:uiPriority w:val="99"/>
    <w:semiHidden/>
    <w:unhideWhenUsed/>
    <w:rsid w:val="007C0059"/>
  </w:style>
  <w:style w:type="numbering" w:customStyle="1" w:styleId="NoList414">
    <w:name w:val="No List414"/>
    <w:next w:val="a2"/>
    <w:uiPriority w:val="99"/>
    <w:semiHidden/>
    <w:unhideWhenUsed/>
    <w:rsid w:val="007C0059"/>
  </w:style>
  <w:style w:type="numbering" w:customStyle="1" w:styleId="NoList12114">
    <w:name w:val="No List12114"/>
    <w:next w:val="a2"/>
    <w:uiPriority w:val="99"/>
    <w:semiHidden/>
    <w:unhideWhenUsed/>
    <w:rsid w:val="007C0059"/>
  </w:style>
  <w:style w:type="numbering" w:customStyle="1" w:styleId="11114">
    <w:name w:val="リストなし11114"/>
    <w:next w:val="a2"/>
    <w:uiPriority w:val="99"/>
    <w:semiHidden/>
    <w:unhideWhenUsed/>
    <w:rsid w:val="007C0059"/>
  </w:style>
  <w:style w:type="numbering" w:customStyle="1" w:styleId="111140">
    <w:name w:val="无列表11114"/>
    <w:next w:val="a2"/>
    <w:semiHidden/>
    <w:rsid w:val="007C0059"/>
  </w:style>
  <w:style w:type="numbering" w:customStyle="1" w:styleId="NoList21114">
    <w:name w:val="No List21114"/>
    <w:next w:val="a2"/>
    <w:semiHidden/>
    <w:rsid w:val="007C0059"/>
  </w:style>
  <w:style w:type="numbering" w:customStyle="1" w:styleId="NoList31114">
    <w:name w:val="No List31114"/>
    <w:next w:val="a2"/>
    <w:uiPriority w:val="99"/>
    <w:semiHidden/>
    <w:rsid w:val="007C0059"/>
  </w:style>
  <w:style w:type="numbering" w:customStyle="1" w:styleId="NoList514">
    <w:name w:val="No List514"/>
    <w:next w:val="a2"/>
    <w:uiPriority w:val="99"/>
    <w:semiHidden/>
    <w:unhideWhenUsed/>
    <w:rsid w:val="007C0059"/>
  </w:style>
  <w:style w:type="numbering" w:customStyle="1" w:styleId="NoList1314">
    <w:name w:val="No List1314"/>
    <w:next w:val="a2"/>
    <w:uiPriority w:val="99"/>
    <w:semiHidden/>
    <w:unhideWhenUsed/>
    <w:rsid w:val="007C0059"/>
  </w:style>
  <w:style w:type="numbering" w:customStyle="1" w:styleId="1214">
    <w:name w:val="リストなし1214"/>
    <w:next w:val="a2"/>
    <w:uiPriority w:val="99"/>
    <w:semiHidden/>
    <w:unhideWhenUsed/>
    <w:rsid w:val="007C0059"/>
  </w:style>
  <w:style w:type="numbering" w:customStyle="1" w:styleId="12140">
    <w:name w:val="无列表1214"/>
    <w:next w:val="a2"/>
    <w:semiHidden/>
    <w:rsid w:val="007C0059"/>
  </w:style>
  <w:style w:type="numbering" w:customStyle="1" w:styleId="NoList2214">
    <w:name w:val="No List2214"/>
    <w:next w:val="a2"/>
    <w:semiHidden/>
    <w:rsid w:val="007C0059"/>
  </w:style>
  <w:style w:type="numbering" w:customStyle="1" w:styleId="NoList3214">
    <w:name w:val="No List3214"/>
    <w:next w:val="a2"/>
    <w:uiPriority w:val="99"/>
    <w:semiHidden/>
    <w:rsid w:val="007C0059"/>
  </w:style>
  <w:style w:type="numbering" w:customStyle="1" w:styleId="NoList11214">
    <w:name w:val="No List11214"/>
    <w:next w:val="a2"/>
    <w:uiPriority w:val="99"/>
    <w:semiHidden/>
    <w:unhideWhenUsed/>
    <w:rsid w:val="007C0059"/>
  </w:style>
  <w:style w:type="numbering" w:customStyle="1" w:styleId="2114">
    <w:name w:val="无列表2114"/>
    <w:next w:val="a2"/>
    <w:uiPriority w:val="99"/>
    <w:semiHidden/>
    <w:unhideWhenUsed/>
    <w:rsid w:val="007C0059"/>
  </w:style>
  <w:style w:type="numbering" w:customStyle="1" w:styleId="NoList12214">
    <w:name w:val="No List12214"/>
    <w:next w:val="a2"/>
    <w:uiPriority w:val="99"/>
    <w:semiHidden/>
    <w:unhideWhenUsed/>
    <w:rsid w:val="007C0059"/>
  </w:style>
  <w:style w:type="numbering" w:customStyle="1" w:styleId="11214">
    <w:name w:val="リストなし11214"/>
    <w:next w:val="a2"/>
    <w:uiPriority w:val="99"/>
    <w:semiHidden/>
    <w:unhideWhenUsed/>
    <w:rsid w:val="007C0059"/>
  </w:style>
  <w:style w:type="numbering" w:customStyle="1" w:styleId="112140">
    <w:name w:val="无列表11214"/>
    <w:next w:val="a2"/>
    <w:semiHidden/>
    <w:rsid w:val="007C0059"/>
  </w:style>
  <w:style w:type="numbering" w:customStyle="1" w:styleId="NoList21214">
    <w:name w:val="No List21214"/>
    <w:next w:val="a2"/>
    <w:semiHidden/>
    <w:rsid w:val="007C0059"/>
  </w:style>
  <w:style w:type="numbering" w:customStyle="1" w:styleId="NoList31214">
    <w:name w:val="No List31214"/>
    <w:next w:val="a2"/>
    <w:uiPriority w:val="99"/>
    <w:semiHidden/>
    <w:rsid w:val="007C0059"/>
  </w:style>
  <w:style w:type="numbering" w:customStyle="1" w:styleId="NoList111214">
    <w:name w:val="No List111214"/>
    <w:next w:val="a2"/>
    <w:uiPriority w:val="99"/>
    <w:semiHidden/>
    <w:unhideWhenUsed/>
    <w:rsid w:val="007C0059"/>
  </w:style>
  <w:style w:type="numbering" w:customStyle="1" w:styleId="340">
    <w:name w:val="无列表34"/>
    <w:next w:val="a2"/>
    <w:uiPriority w:val="99"/>
    <w:semiHidden/>
    <w:unhideWhenUsed/>
    <w:rsid w:val="007C0059"/>
  </w:style>
  <w:style w:type="numbering" w:customStyle="1" w:styleId="1314">
    <w:name w:val="无列表1314"/>
    <w:next w:val="a2"/>
    <w:semiHidden/>
    <w:rsid w:val="007C0059"/>
  </w:style>
  <w:style w:type="numbering" w:customStyle="1" w:styleId="NoList11313">
    <w:name w:val="No List11313"/>
    <w:next w:val="a2"/>
    <w:uiPriority w:val="99"/>
    <w:semiHidden/>
    <w:unhideWhenUsed/>
    <w:rsid w:val="007C0059"/>
  </w:style>
  <w:style w:type="numbering" w:customStyle="1" w:styleId="NoList4114">
    <w:name w:val="No List4114"/>
    <w:next w:val="a2"/>
    <w:uiPriority w:val="99"/>
    <w:semiHidden/>
    <w:unhideWhenUsed/>
    <w:rsid w:val="007C0059"/>
  </w:style>
  <w:style w:type="numbering" w:customStyle="1" w:styleId="2214">
    <w:name w:val="无列表2214"/>
    <w:next w:val="a2"/>
    <w:uiPriority w:val="99"/>
    <w:semiHidden/>
    <w:unhideWhenUsed/>
    <w:rsid w:val="007C0059"/>
  </w:style>
  <w:style w:type="numbering" w:customStyle="1" w:styleId="NoList121114">
    <w:name w:val="No List121114"/>
    <w:next w:val="a2"/>
    <w:uiPriority w:val="99"/>
    <w:semiHidden/>
    <w:unhideWhenUsed/>
    <w:rsid w:val="007C0059"/>
  </w:style>
  <w:style w:type="numbering" w:customStyle="1" w:styleId="111114">
    <w:name w:val="リストなし111114"/>
    <w:next w:val="a2"/>
    <w:uiPriority w:val="99"/>
    <w:semiHidden/>
    <w:unhideWhenUsed/>
    <w:rsid w:val="007C0059"/>
  </w:style>
  <w:style w:type="numbering" w:customStyle="1" w:styleId="1111140">
    <w:name w:val="无列表111114"/>
    <w:next w:val="a2"/>
    <w:semiHidden/>
    <w:rsid w:val="007C0059"/>
  </w:style>
  <w:style w:type="numbering" w:customStyle="1" w:styleId="NoList211114">
    <w:name w:val="No List211114"/>
    <w:next w:val="a2"/>
    <w:semiHidden/>
    <w:rsid w:val="007C0059"/>
  </w:style>
  <w:style w:type="numbering" w:customStyle="1" w:styleId="NoList311114">
    <w:name w:val="No List311114"/>
    <w:next w:val="a2"/>
    <w:uiPriority w:val="99"/>
    <w:semiHidden/>
    <w:rsid w:val="007C0059"/>
  </w:style>
  <w:style w:type="numbering" w:customStyle="1" w:styleId="1111114">
    <w:name w:val="無清單1111114"/>
    <w:next w:val="a2"/>
    <w:uiPriority w:val="99"/>
    <w:semiHidden/>
    <w:unhideWhenUsed/>
    <w:rsid w:val="007C0059"/>
  </w:style>
  <w:style w:type="numbering" w:customStyle="1" w:styleId="NoList13114">
    <w:name w:val="No List13114"/>
    <w:next w:val="a2"/>
    <w:uiPriority w:val="99"/>
    <w:semiHidden/>
    <w:unhideWhenUsed/>
    <w:rsid w:val="007C0059"/>
  </w:style>
  <w:style w:type="numbering" w:customStyle="1" w:styleId="12114">
    <w:name w:val="リストなし12114"/>
    <w:next w:val="a2"/>
    <w:uiPriority w:val="99"/>
    <w:semiHidden/>
    <w:unhideWhenUsed/>
    <w:rsid w:val="007C0059"/>
  </w:style>
  <w:style w:type="numbering" w:customStyle="1" w:styleId="121140">
    <w:name w:val="无列表12114"/>
    <w:next w:val="a2"/>
    <w:semiHidden/>
    <w:rsid w:val="007C0059"/>
  </w:style>
  <w:style w:type="numbering" w:customStyle="1" w:styleId="NoList22114">
    <w:name w:val="No List22114"/>
    <w:next w:val="a2"/>
    <w:semiHidden/>
    <w:rsid w:val="007C0059"/>
  </w:style>
  <w:style w:type="numbering" w:customStyle="1" w:styleId="NoList32114">
    <w:name w:val="No List32114"/>
    <w:next w:val="a2"/>
    <w:uiPriority w:val="99"/>
    <w:semiHidden/>
    <w:rsid w:val="007C0059"/>
  </w:style>
  <w:style w:type="numbering" w:customStyle="1" w:styleId="NoList112114">
    <w:name w:val="No List112114"/>
    <w:next w:val="a2"/>
    <w:uiPriority w:val="99"/>
    <w:semiHidden/>
    <w:unhideWhenUsed/>
    <w:rsid w:val="007C0059"/>
  </w:style>
  <w:style w:type="numbering" w:customStyle="1" w:styleId="21114">
    <w:name w:val="无列表21114"/>
    <w:next w:val="a2"/>
    <w:uiPriority w:val="99"/>
    <w:semiHidden/>
    <w:unhideWhenUsed/>
    <w:rsid w:val="007C0059"/>
  </w:style>
  <w:style w:type="numbering" w:customStyle="1" w:styleId="NoList122114">
    <w:name w:val="No List122114"/>
    <w:next w:val="a2"/>
    <w:uiPriority w:val="99"/>
    <w:semiHidden/>
    <w:unhideWhenUsed/>
    <w:rsid w:val="007C0059"/>
  </w:style>
  <w:style w:type="numbering" w:customStyle="1" w:styleId="112114">
    <w:name w:val="リストなし112114"/>
    <w:next w:val="a2"/>
    <w:uiPriority w:val="99"/>
    <w:semiHidden/>
    <w:unhideWhenUsed/>
    <w:rsid w:val="007C0059"/>
  </w:style>
  <w:style w:type="numbering" w:customStyle="1" w:styleId="1121140">
    <w:name w:val="无列表112114"/>
    <w:next w:val="a2"/>
    <w:semiHidden/>
    <w:rsid w:val="007C0059"/>
  </w:style>
  <w:style w:type="numbering" w:customStyle="1" w:styleId="NoList212114">
    <w:name w:val="No List212114"/>
    <w:next w:val="a2"/>
    <w:semiHidden/>
    <w:rsid w:val="007C0059"/>
  </w:style>
  <w:style w:type="numbering" w:customStyle="1" w:styleId="NoList312114">
    <w:name w:val="No List312114"/>
    <w:next w:val="a2"/>
    <w:uiPriority w:val="99"/>
    <w:semiHidden/>
    <w:rsid w:val="007C0059"/>
  </w:style>
  <w:style w:type="numbering" w:customStyle="1" w:styleId="NoList1112114">
    <w:name w:val="No List1112114"/>
    <w:next w:val="a2"/>
    <w:uiPriority w:val="99"/>
    <w:semiHidden/>
    <w:unhideWhenUsed/>
    <w:rsid w:val="007C0059"/>
  </w:style>
  <w:style w:type="numbering" w:customStyle="1" w:styleId="NoList5113">
    <w:name w:val="No List5113"/>
    <w:next w:val="a2"/>
    <w:uiPriority w:val="99"/>
    <w:semiHidden/>
    <w:unhideWhenUsed/>
    <w:rsid w:val="007C0059"/>
  </w:style>
  <w:style w:type="numbering" w:customStyle="1" w:styleId="NoList613">
    <w:name w:val="No List613"/>
    <w:next w:val="a2"/>
    <w:uiPriority w:val="99"/>
    <w:semiHidden/>
    <w:unhideWhenUsed/>
    <w:rsid w:val="007C0059"/>
  </w:style>
  <w:style w:type="numbering" w:customStyle="1" w:styleId="NoList1413">
    <w:name w:val="No List1413"/>
    <w:next w:val="a2"/>
    <w:uiPriority w:val="99"/>
    <w:semiHidden/>
    <w:unhideWhenUsed/>
    <w:rsid w:val="007C0059"/>
  </w:style>
  <w:style w:type="numbering" w:customStyle="1" w:styleId="13130">
    <w:name w:val="リストなし1313"/>
    <w:next w:val="a2"/>
    <w:uiPriority w:val="99"/>
    <w:semiHidden/>
    <w:unhideWhenUsed/>
    <w:rsid w:val="007C0059"/>
  </w:style>
  <w:style w:type="numbering" w:customStyle="1" w:styleId="NoList2313">
    <w:name w:val="No List2313"/>
    <w:next w:val="a2"/>
    <w:semiHidden/>
    <w:rsid w:val="007C0059"/>
  </w:style>
  <w:style w:type="numbering" w:customStyle="1" w:styleId="NoList3313">
    <w:name w:val="No List3313"/>
    <w:next w:val="a2"/>
    <w:uiPriority w:val="99"/>
    <w:semiHidden/>
    <w:rsid w:val="007C0059"/>
  </w:style>
  <w:style w:type="numbering" w:customStyle="1" w:styleId="NoList1143">
    <w:name w:val="No List1143"/>
    <w:next w:val="a2"/>
    <w:uiPriority w:val="99"/>
    <w:semiHidden/>
    <w:unhideWhenUsed/>
    <w:rsid w:val="007C0059"/>
  </w:style>
  <w:style w:type="numbering" w:customStyle="1" w:styleId="NoList423">
    <w:name w:val="No List423"/>
    <w:next w:val="a2"/>
    <w:uiPriority w:val="99"/>
    <w:semiHidden/>
    <w:unhideWhenUsed/>
    <w:rsid w:val="007C0059"/>
  </w:style>
  <w:style w:type="numbering" w:customStyle="1" w:styleId="NoList12313">
    <w:name w:val="No List12313"/>
    <w:next w:val="a2"/>
    <w:uiPriority w:val="99"/>
    <w:semiHidden/>
    <w:unhideWhenUsed/>
    <w:rsid w:val="007C0059"/>
  </w:style>
  <w:style w:type="numbering" w:customStyle="1" w:styleId="11313">
    <w:name w:val="リストなし11313"/>
    <w:next w:val="a2"/>
    <w:uiPriority w:val="99"/>
    <w:semiHidden/>
    <w:unhideWhenUsed/>
    <w:rsid w:val="007C0059"/>
  </w:style>
  <w:style w:type="numbering" w:customStyle="1" w:styleId="113130">
    <w:name w:val="无列表11313"/>
    <w:next w:val="a2"/>
    <w:semiHidden/>
    <w:rsid w:val="007C0059"/>
  </w:style>
  <w:style w:type="numbering" w:customStyle="1" w:styleId="NoList21313">
    <w:name w:val="No List21313"/>
    <w:next w:val="a2"/>
    <w:semiHidden/>
    <w:rsid w:val="007C0059"/>
  </w:style>
  <w:style w:type="numbering" w:customStyle="1" w:styleId="NoList31313">
    <w:name w:val="No List31313"/>
    <w:next w:val="a2"/>
    <w:uiPriority w:val="99"/>
    <w:semiHidden/>
    <w:rsid w:val="007C0059"/>
  </w:style>
  <w:style w:type="numbering" w:customStyle="1" w:styleId="NoList111313">
    <w:name w:val="No List111313"/>
    <w:next w:val="a2"/>
    <w:uiPriority w:val="99"/>
    <w:semiHidden/>
    <w:unhideWhenUsed/>
    <w:rsid w:val="007C0059"/>
  </w:style>
  <w:style w:type="numbering" w:customStyle="1" w:styleId="NoList12123">
    <w:name w:val="No List12123"/>
    <w:next w:val="a2"/>
    <w:uiPriority w:val="99"/>
    <w:semiHidden/>
    <w:unhideWhenUsed/>
    <w:rsid w:val="007C0059"/>
  </w:style>
  <w:style w:type="numbering" w:customStyle="1" w:styleId="11123">
    <w:name w:val="リストなし11123"/>
    <w:next w:val="a2"/>
    <w:uiPriority w:val="99"/>
    <w:semiHidden/>
    <w:unhideWhenUsed/>
    <w:rsid w:val="007C0059"/>
  </w:style>
  <w:style w:type="numbering" w:customStyle="1" w:styleId="111230">
    <w:name w:val="无列表11123"/>
    <w:next w:val="a2"/>
    <w:semiHidden/>
    <w:rsid w:val="007C0059"/>
  </w:style>
  <w:style w:type="numbering" w:customStyle="1" w:styleId="NoList21123">
    <w:name w:val="No List21123"/>
    <w:next w:val="a2"/>
    <w:semiHidden/>
    <w:rsid w:val="007C0059"/>
  </w:style>
  <w:style w:type="numbering" w:customStyle="1" w:styleId="NoList31123">
    <w:name w:val="No List31123"/>
    <w:next w:val="a2"/>
    <w:uiPriority w:val="99"/>
    <w:semiHidden/>
    <w:rsid w:val="007C0059"/>
  </w:style>
  <w:style w:type="numbering" w:customStyle="1" w:styleId="NoList523">
    <w:name w:val="No List523"/>
    <w:next w:val="a2"/>
    <w:uiPriority w:val="99"/>
    <w:semiHidden/>
    <w:unhideWhenUsed/>
    <w:rsid w:val="007C0059"/>
  </w:style>
  <w:style w:type="numbering" w:customStyle="1" w:styleId="NoList1323">
    <w:name w:val="No List1323"/>
    <w:next w:val="a2"/>
    <w:uiPriority w:val="99"/>
    <w:semiHidden/>
    <w:unhideWhenUsed/>
    <w:rsid w:val="007C0059"/>
  </w:style>
  <w:style w:type="numbering" w:customStyle="1" w:styleId="12230">
    <w:name w:val="リストなし1223"/>
    <w:next w:val="a2"/>
    <w:uiPriority w:val="99"/>
    <w:semiHidden/>
    <w:unhideWhenUsed/>
    <w:rsid w:val="007C0059"/>
  </w:style>
  <w:style w:type="numbering" w:customStyle="1" w:styleId="1224">
    <w:name w:val="无列表1224"/>
    <w:next w:val="a2"/>
    <w:semiHidden/>
    <w:rsid w:val="007C0059"/>
  </w:style>
  <w:style w:type="numbering" w:customStyle="1" w:styleId="NoList2223">
    <w:name w:val="No List2223"/>
    <w:next w:val="a2"/>
    <w:semiHidden/>
    <w:rsid w:val="007C0059"/>
  </w:style>
  <w:style w:type="numbering" w:customStyle="1" w:styleId="NoList3223">
    <w:name w:val="No List3223"/>
    <w:next w:val="a2"/>
    <w:uiPriority w:val="99"/>
    <w:semiHidden/>
    <w:rsid w:val="007C0059"/>
  </w:style>
  <w:style w:type="numbering" w:customStyle="1" w:styleId="NoList11223">
    <w:name w:val="No List11223"/>
    <w:next w:val="a2"/>
    <w:uiPriority w:val="99"/>
    <w:semiHidden/>
    <w:unhideWhenUsed/>
    <w:rsid w:val="007C0059"/>
  </w:style>
  <w:style w:type="numbering" w:customStyle="1" w:styleId="2123">
    <w:name w:val="无列表2123"/>
    <w:next w:val="a2"/>
    <w:uiPriority w:val="99"/>
    <w:semiHidden/>
    <w:unhideWhenUsed/>
    <w:rsid w:val="007C0059"/>
  </w:style>
  <w:style w:type="numbering" w:customStyle="1" w:styleId="NoList111223">
    <w:name w:val="No List111223"/>
    <w:next w:val="a2"/>
    <w:uiPriority w:val="99"/>
    <w:semiHidden/>
    <w:unhideWhenUsed/>
    <w:rsid w:val="007C0059"/>
  </w:style>
  <w:style w:type="numbering" w:customStyle="1" w:styleId="NoList73">
    <w:name w:val="No List73"/>
    <w:next w:val="a2"/>
    <w:uiPriority w:val="99"/>
    <w:semiHidden/>
    <w:unhideWhenUsed/>
    <w:rsid w:val="007C0059"/>
  </w:style>
  <w:style w:type="numbering" w:customStyle="1" w:styleId="NoList153">
    <w:name w:val="No List153"/>
    <w:next w:val="a2"/>
    <w:uiPriority w:val="99"/>
    <w:semiHidden/>
    <w:unhideWhenUsed/>
    <w:rsid w:val="007C0059"/>
  </w:style>
  <w:style w:type="numbering" w:customStyle="1" w:styleId="143">
    <w:name w:val="リストなし143"/>
    <w:next w:val="a2"/>
    <w:uiPriority w:val="99"/>
    <w:semiHidden/>
    <w:unhideWhenUsed/>
    <w:rsid w:val="007C0059"/>
  </w:style>
  <w:style w:type="numbering" w:customStyle="1" w:styleId="1430">
    <w:name w:val="无列表143"/>
    <w:next w:val="a2"/>
    <w:semiHidden/>
    <w:rsid w:val="007C0059"/>
  </w:style>
  <w:style w:type="numbering" w:customStyle="1" w:styleId="NoList243">
    <w:name w:val="No List243"/>
    <w:next w:val="a2"/>
    <w:semiHidden/>
    <w:rsid w:val="007C0059"/>
  </w:style>
  <w:style w:type="numbering" w:customStyle="1" w:styleId="NoList343">
    <w:name w:val="No List343"/>
    <w:next w:val="a2"/>
    <w:uiPriority w:val="99"/>
    <w:semiHidden/>
    <w:rsid w:val="007C0059"/>
  </w:style>
  <w:style w:type="numbering" w:customStyle="1" w:styleId="NoList1153">
    <w:name w:val="No List1153"/>
    <w:next w:val="a2"/>
    <w:uiPriority w:val="99"/>
    <w:semiHidden/>
    <w:unhideWhenUsed/>
    <w:rsid w:val="007C0059"/>
  </w:style>
  <w:style w:type="numbering" w:customStyle="1" w:styleId="NoList433">
    <w:name w:val="No List433"/>
    <w:next w:val="a2"/>
    <w:uiPriority w:val="99"/>
    <w:semiHidden/>
    <w:unhideWhenUsed/>
    <w:rsid w:val="007C0059"/>
  </w:style>
  <w:style w:type="numbering" w:customStyle="1" w:styleId="NoList1243">
    <w:name w:val="No List1243"/>
    <w:next w:val="a2"/>
    <w:uiPriority w:val="99"/>
    <w:semiHidden/>
    <w:unhideWhenUsed/>
    <w:rsid w:val="007C0059"/>
  </w:style>
  <w:style w:type="numbering" w:customStyle="1" w:styleId="1143">
    <w:name w:val="リストなし1143"/>
    <w:next w:val="a2"/>
    <w:uiPriority w:val="99"/>
    <w:semiHidden/>
    <w:unhideWhenUsed/>
    <w:rsid w:val="007C0059"/>
  </w:style>
  <w:style w:type="numbering" w:customStyle="1" w:styleId="11430">
    <w:name w:val="无列表1143"/>
    <w:next w:val="a2"/>
    <w:semiHidden/>
    <w:rsid w:val="007C0059"/>
  </w:style>
  <w:style w:type="numbering" w:customStyle="1" w:styleId="NoList2143">
    <w:name w:val="No List2143"/>
    <w:next w:val="a2"/>
    <w:semiHidden/>
    <w:rsid w:val="007C0059"/>
  </w:style>
  <w:style w:type="numbering" w:customStyle="1" w:styleId="NoList3143">
    <w:name w:val="No List3143"/>
    <w:next w:val="a2"/>
    <w:uiPriority w:val="99"/>
    <w:semiHidden/>
    <w:rsid w:val="007C0059"/>
  </w:style>
  <w:style w:type="numbering" w:customStyle="1" w:styleId="NoList11143">
    <w:name w:val="No List11143"/>
    <w:next w:val="a2"/>
    <w:uiPriority w:val="99"/>
    <w:semiHidden/>
    <w:unhideWhenUsed/>
    <w:rsid w:val="007C0059"/>
  </w:style>
  <w:style w:type="numbering" w:customStyle="1" w:styleId="233">
    <w:name w:val="无列表233"/>
    <w:next w:val="a2"/>
    <w:uiPriority w:val="99"/>
    <w:semiHidden/>
    <w:unhideWhenUsed/>
    <w:rsid w:val="007C0059"/>
  </w:style>
  <w:style w:type="numbering" w:customStyle="1" w:styleId="NoList12133">
    <w:name w:val="No List12133"/>
    <w:next w:val="a2"/>
    <w:uiPriority w:val="99"/>
    <w:semiHidden/>
    <w:unhideWhenUsed/>
    <w:rsid w:val="007C0059"/>
  </w:style>
  <w:style w:type="numbering" w:customStyle="1" w:styleId="11133">
    <w:name w:val="リストなし11133"/>
    <w:next w:val="a2"/>
    <w:uiPriority w:val="99"/>
    <w:semiHidden/>
    <w:unhideWhenUsed/>
    <w:rsid w:val="007C0059"/>
  </w:style>
  <w:style w:type="numbering" w:customStyle="1" w:styleId="111330">
    <w:name w:val="无列表11133"/>
    <w:next w:val="a2"/>
    <w:semiHidden/>
    <w:rsid w:val="007C0059"/>
  </w:style>
  <w:style w:type="numbering" w:customStyle="1" w:styleId="NoList21133">
    <w:name w:val="No List21133"/>
    <w:next w:val="a2"/>
    <w:semiHidden/>
    <w:rsid w:val="007C0059"/>
  </w:style>
  <w:style w:type="numbering" w:customStyle="1" w:styleId="NoList31133">
    <w:name w:val="No List31133"/>
    <w:next w:val="a2"/>
    <w:uiPriority w:val="99"/>
    <w:semiHidden/>
    <w:rsid w:val="007C0059"/>
  </w:style>
  <w:style w:type="numbering" w:customStyle="1" w:styleId="NoList533">
    <w:name w:val="No List533"/>
    <w:next w:val="a2"/>
    <w:uiPriority w:val="99"/>
    <w:semiHidden/>
    <w:unhideWhenUsed/>
    <w:rsid w:val="007C0059"/>
  </w:style>
  <w:style w:type="numbering" w:customStyle="1" w:styleId="NoList1333">
    <w:name w:val="No List1333"/>
    <w:next w:val="a2"/>
    <w:uiPriority w:val="99"/>
    <w:semiHidden/>
    <w:unhideWhenUsed/>
    <w:rsid w:val="007C0059"/>
  </w:style>
  <w:style w:type="numbering" w:customStyle="1" w:styleId="1233">
    <w:name w:val="リストなし1233"/>
    <w:next w:val="a2"/>
    <w:uiPriority w:val="99"/>
    <w:semiHidden/>
    <w:unhideWhenUsed/>
    <w:rsid w:val="007C0059"/>
  </w:style>
  <w:style w:type="numbering" w:customStyle="1" w:styleId="12330">
    <w:name w:val="无列表1233"/>
    <w:next w:val="a2"/>
    <w:semiHidden/>
    <w:rsid w:val="007C0059"/>
  </w:style>
  <w:style w:type="numbering" w:customStyle="1" w:styleId="NoList2233">
    <w:name w:val="No List2233"/>
    <w:next w:val="a2"/>
    <w:semiHidden/>
    <w:rsid w:val="007C0059"/>
  </w:style>
  <w:style w:type="numbering" w:customStyle="1" w:styleId="NoList3233">
    <w:name w:val="No List3233"/>
    <w:next w:val="a2"/>
    <w:uiPriority w:val="99"/>
    <w:semiHidden/>
    <w:rsid w:val="007C0059"/>
  </w:style>
  <w:style w:type="numbering" w:customStyle="1" w:styleId="NoList11233">
    <w:name w:val="No List11233"/>
    <w:next w:val="a2"/>
    <w:uiPriority w:val="99"/>
    <w:semiHidden/>
    <w:unhideWhenUsed/>
    <w:rsid w:val="007C0059"/>
  </w:style>
  <w:style w:type="numbering" w:customStyle="1" w:styleId="2133">
    <w:name w:val="无列表2133"/>
    <w:next w:val="a2"/>
    <w:uiPriority w:val="99"/>
    <w:semiHidden/>
    <w:unhideWhenUsed/>
    <w:rsid w:val="007C0059"/>
  </w:style>
  <w:style w:type="numbering" w:customStyle="1" w:styleId="NoList12223">
    <w:name w:val="No List12223"/>
    <w:next w:val="a2"/>
    <w:uiPriority w:val="99"/>
    <w:semiHidden/>
    <w:unhideWhenUsed/>
    <w:rsid w:val="007C0059"/>
  </w:style>
  <w:style w:type="numbering" w:customStyle="1" w:styleId="11223">
    <w:name w:val="リストなし11223"/>
    <w:next w:val="a2"/>
    <w:uiPriority w:val="99"/>
    <w:semiHidden/>
    <w:unhideWhenUsed/>
    <w:rsid w:val="007C0059"/>
  </w:style>
  <w:style w:type="numbering" w:customStyle="1" w:styleId="112230">
    <w:name w:val="无列表11223"/>
    <w:next w:val="a2"/>
    <w:semiHidden/>
    <w:rsid w:val="007C0059"/>
  </w:style>
  <w:style w:type="numbering" w:customStyle="1" w:styleId="NoList21223">
    <w:name w:val="No List21223"/>
    <w:next w:val="a2"/>
    <w:semiHidden/>
    <w:rsid w:val="007C0059"/>
  </w:style>
  <w:style w:type="numbering" w:customStyle="1" w:styleId="NoList31223">
    <w:name w:val="No List31223"/>
    <w:next w:val="a2"/>
    <w:uiPriority w:val="99"/>
    <w:semiHidden/>
    <w:rsid w:val="007C0059"/>
  </w:style>
  <w:style w:type="numbering" w:customStyle="1" w:styleId="NoList111233">
    <w:name w:val="No List111233"/>
    <w:next w:val="a2"/>
    <w:uiPriority w:val="99"/>
    <w:semiHidden/>
    <w:unhideWhenUsed/>
    <w:rsid w:val="007C0059"/>
  </w:style>
  <w:style w:type="numbering" w:customStyle="1" w:styleId="NoList82">
    <w:name w:val="No List82"/>
    <w:next w:val="a2"/>
    <w:uiPriority w:val="99"/>
    <w:semiHidden/>
    <w:unhideWhenUsed/>
    <w:rsid w:val="007C0059"/>
  </w:style>
  <w:style w:type="numbering" w:customStyle="1" w:styleId="NoList162">
    <w:name w:val="No List162"/>
    <w:next w:val="a2"/>
    <w:uiPriority w:val="99"/>
    <w:semiHidden/>
    <w:unhideWhenUsed/>
    <w:rsid w:val="007C0059"/>
  </w:style>
  <w:style w:type="numbering" w:customStyle="1" w:styleId="152">
    <w:name w:val="リストなし152"/>
    <w:next w:val="a2"/>
    <w:uiPriority w:val="99"/>
    <w:semiHidden/>
    <w:unhideWhenUsed/>
    <w:rsid w:val="007C0059"/>
  </w:style>
  <w:style w:type="numbering" w:customStyle="1" w:styleId="1520">
    <w:name w:val="无列表152"/>
    <w:next w:val="a2"/>
    <w:semiHidden/>
    <w:rsid w:val="007C0059"/>
  </w:style>
  <w:style w:type="numbering" w:customStyle="1" w:styleId="NoList252">
    <w:name w:val="No List252"/>
    <w:next w:val="a2"/>
    <w:semiHidden/>
    <w:rsid w:val="007C0059"/>
  </w:style>
  <w:style w:type="numbering" w:customStyle="1" w:styleId="NoList352">
    <w:name w:val="No List352"/>
    <w:next w:val="a2"/>
    <w:uiPriority w:val="99"/>
    <w:semiHidden/>
    <w:rsid w:val="007C0059"/>
  </w:style>
  <w:style w:type="numbering" w:customStyle="1" w:styleId="NoList1162">
    <w:name w:val="No List1162"/>
    <w:next w:val="a2"/>
    <w:uiPriority w:val="99"/>
    <w:semiHidden/>
    <w:unhideWhenUsed/>
    <w:rsid w:val="007C0059"/>
  </w:style>
  <w:style w:type="numbering" w:customStyle="1" w:styleId="NoList442">
    <w:name w:val="No List442"/>
    <w:next w:val="a2"/>
    <w:uiPriority w:val="99"/>
    <w:semiHidden/>
    <w:unhideWhenUsed/>
    <w:rsid w:val="007C0059"/>
  </w:style>
  <w:style w:type="numbering" w:customStyle="1" w:styleId="NoList1252">
    <w:name w:val="No List1252"/>
    <w:next w:val="a2"/>
    <w:uiPriority w:val="99"/>
    <w:semiHidden/>
    <w:unhideWhenUsed/>
    <w:rsid w:val="007C0059"/>
  </w:style>
  <w:style w:type="numbering" w:customStyle="1" w:styleId="1152">
    <w:name w:val="リストなし1152"/>
    <w:next w:val="a2"/>
    <w:uiPriority w:val="99"/>
    <w:semiHidden/>
    <w:unhideWhenUsed/>
    <w:rsid w:val="007C0059"/>
  </w:style>
  <w:style w:type="numbering" w:customStyle="1" w:styleId="11520">
    <w:name w:val="无列表1152"/>
    <w:next w:val="a2"/>
    <w:semiHidden/>
    <w:rsid w:val="007C0059"/>
  </w:style>
  <w:style w:type="numbering" w:customStyle="1" w:styleId="NoList2152">
    <w:name w:val="No List2152"/>
    <w:next w:val="a2"/>
    <w:semiHidden/>
    <w:rsid w:val="007C0059"/>
  </w:style>
  <w:style w:type="numbering" w:customStyle="1" w:styleId="NoList3152">
    <w:name w:val="No List3152"/>
    <w:next w:val="a2"/>
    <w:uiPriority w:val="99"/>
    <w:semiHidden/>
    <w:rsid w:val="007C0059"/>
  </w:style>
  <w:style w:type="numbering" w:customStyle="1" w:styleId="NoList11152">
    <w:name w:val="No List11152"/>
    <w:next w:val="a2"/>
    <w:uiPriority w:val="99"/>
    <w:semiHidden/>
    <w:unhideWhenUsed/>
    <w:rsid w:val="007C0059"/>
  </w:style>
  <w:style w:type="numbering" w:customStyle="1" w:styleId="242">
    <w:name w:val="无列表242"/>
    <w:next w:val="a2"/>
    <w:uiPriority w:val="99"/>
    <w:semiHidden/>
    <w:unhideWhenUsed/>
    <w:rsid w:val="007C0059"/>
  </w:style>
  <w:style w:type="numbering" w:customStyle="1" w:styleId="NoList12142">
    <w:name w:val="No List12142"/>
    <w:next w:val="a2"/>
    <w:uiPriority w:val="99"/>
    <w:semiHidden/>
    <w:unhideWhenUsed/>
    <w:rsid w:val="007C0059"/>
  </w:style>
  <w:style w:type="numbering" w:customStyle="1" w:styleId="11142">
    <w:name w:val="リストなし11142"/>
    <w:next w:val="a2"/>
    <w:uiPriority w:val="99"/>
    <w:semiHidden/>
    <w:unhideWhenUsed/>
    <w:rsid w:val="007C0059"/>
  </w:style>
  <w:style w:type="numbering" w:customStyle="1" w:styleId="111420">
    <w:name w:val="无列表11142"/>
    <w:next w:val="a2"/>
    <w:semiHidden/>
    <w:rsid w:val="007C0059"/>
  </w:style>
  <w:style w:type="numbering" w:customStyle="1" w:styleId="NoList21142">
    <w:name w:val="No List21142"/>
    <w:next w:val="a2"/>
    <w:semiHidden/>
    <w:rsid w:val="007C0059"/>
  </w:style>
  <w:style w:type="numbering" w:customStyle="1" w:styleId="NoList31142">
    <w:name w:val="No List31142"/>
    <w:next w:val="a2"/>
    <w:uiPriority w:val="99"/>
    <w:semiHidden/>
    <w:rsid w:val="007C0059"/>
  </w:style>
  <w:style w:type="numbering" w:customStyle="1" w:styleId="NoList111142">
    <w:name w:val="No List111142"/>
    <w:next w:val="a2"/>
    <w:uiPriority w:val="99"/>
    <w:semiHidden/>
    <w:unhideWhenUsed/>
    <w:rsid w:val="007C0059"/>
  </w:style>
  <w:style w:type="numbering" w:customStyle="1" w:styleId="NoList542">
    <w:name w:val="No List542"/>
    <w:next w:val="a2"/>
    <w:uiPriority w:val="99"/>
    <w:semiHidden/>
    <w:unhideWhenUsed/>
    <w:rsid w:val="007C0059"/>
  </w:style>
  <w:style w:type="numbering" w:customStyle="1" w:styleId="NoList1342">
    <w:name w:val="No List1342"/>
    <w:next w:val="a2"/>
    <w:uiPriority w:val="99"/>
    <w:semiHidden/>
    <w:unhideWhenUsed/>
    <w:rsid w:val="007C0059"/>
  </w:style>
  <w:style w:type="numbering" w:customStyle="1" w:styleId="1242">
    <w:name w:val="リストなし1242"/>
    <w:next w:val="a2"/>
    <w:uiPriority w:val="99"/>
    <w:semiHidden/>
    <w:unhideWhenUsed/>
    <w:rsid w:val="007C0059"/>
  </w:style>
  <w:style w:type="numbering" w:customStyle="1" w:styleId="12420">
    <w:name w:val="无列表1242"/>
    <w:next w:val="a2"/>
    <w:semiHidden/>
    <w:rsid w:val="007C0059"/>
  </w:style>
  <w:style w:type="numbering" w:customStyle="1" w:styleId="NoList2242">
    <w:name w:val="No List2242"/>
    <w:next w:val="a2"/>
    <w:semiHidden/>
    <w:rsid w:val="007C0059"/>
  </w:style>
  <w:style w:type="numbering" w:customStyle="1" w:styleId="NoList3242">
    <w:name w:val="No List3242"/>
    <w:next w:val="a2"/>
    <w:uiPriority w:val="99"/>
    <w:semiHidden/>
    <w:rsid w:val="007C0059"/>
  </w:style>
  <w:style w:type="numbering" w:customStyle="1" w:styleId="NoList11242">
    <w:name w:val="No List11242"/>
    <w:next w:val="a2"/>
    <w:uiPriority w:val="99"/>
    <w:semiHidden/>
    <w:unhideWhenUsed/>
    <w:rsid w:val="007C0059"/>
  </w:style>
  <w:style w:type="numbering" w:customStyle="1" w:styleId="2142">
    <w:name w:val="无列表2142"/>
    <w:next w:val="a2"/>
    <w:uiPriority w:val="99"/>
    <w:semiHidden/>
    <w:unhideWhenUsed/>
    <w:rsid w:val="007C0059"/>
  </w:style>
  <w:style w:type="numbering" w:customStyle="1" w:styleId="NoList12232">
    <w:name w:val="No List12232"/>
    <w:next w:val="a2"/>
    <w:uiPriority w:val="99"/>
    <w:semiHidden/>
    <w:unhideWhenUsed/>
    <w:rsid w:val="007C0059"/>
  </w:style>
  <w:style w:type="numbering" w:customStyle="1" w:styleId="11232">
    <w:name w:val="リストなし11232"/>
    <w:next w:val="a2"/>
    <w:uiPriority w:val="99"/>
    <w:semiHidden/>
    <w:unhideWhenUsed/>
    <w:rsid w:val="007C0059"/>
  </w:style>
  <w:style w:type="numbering" w:customStyle="1" w:styleId="112320">
    <w:name w:val="无列表11232"/>
    <w:next w:val="a2"/>
    <w:semiHidden/>
    <w:rsid w:val="007C0059"/>
  </w:style>
  <w:style w:type="numbering" w:customStyle="1" w:styleId="NoList21232">
    <w:name w:val="No List21232"/>
    <w:next w:val="a2"/>
    <w:semiHidden/>
    <w:rsid w:val="007C0059"/>
  </w:style>
  <w:style w:type="numbering" w:customStyle="1" w:styleId="NoList31232">
    <w:name w:val="No List31232"/>
    <w:next w:val="a2"/>
    <w:uiPriority w:val="99"/>
    <w:semiHidden/>
    <w:rsid w:val="007C0059"/>
  </w:style>
  <w:style w:type="numbering" w:customStyle="1" w:styleId="NoList111242">
    <w:name w:val="No List111242"/>
    <w:next w:val="a2"/>
    <w:uiPriority w:val="99"/>
    <w:semiHidden/>
    <w:unhideWhenUsed/>
    <w:rsid w:val="007C0059"/>
  </w:style>
  <w:style w:type="numbering" w:customStyle="1" w:styleId="NoList621">
    <w:name w:val="No List621"/>
    <w:next w:val="a2"/>
    <w:uiPriority w:val="99"/>
    <w:semiHidden/>
    <w:unhideWhenUsed/>
    <w:rsid w:val="007C0059"/>
  </w:style>
  <w:style w:type="numbering" w:customStyle="1" w:styleId="NoList1421">
    <w:name w:val="No List1421"/>
    <w:next w:val="a2"/>
    <w:uiPriority w:val="99"/>
    <w:semiHidden/>
    <w:unhideWhenUsed/>
    <w:rsid w:val="007C0059"/>
  </w:style>
  <w:style w:type="numbering" w:customStyle="1" w:styleId="13210">
    <w:name w:val="リストなし1321"/>
    <w:next w:val="a2"/>
    <w:uiPriority w:val="99"/>
    <w:semiHidden/>
    <w:unhideWhenUsed/>
    <w:rsid w:val="007C0059"/>
  </w:style>
  <w:style w:type="numbering" w:customStyle="1" w:styleId="1322">
    <w:name w:val="无列表1322"/>
    <w:next w:val="a2"/>
    <w:semiHidden/>
    <w:rsid w:val="007C0059"/>
  </w:style>
  <w:style w:type="numbering" w:customStyle="1" w:styleId="NoList2321">
    <w:name w:val="No List2321"/>
    <w:next w:val="a2"/>
    <w:semiHidden/>
    <w:rsid w:val="007C0059"/>
  </w:style>
  <w:style w:type="numbering" w:customStyle="1" w:styleId="NoList3321">
    <w:name w:val="No List3321"/>
    <w:next w:val="a2"/>
    <w:uiPriority w:val="99"/>
    <w:semiHidden/>
    <w:rsid w:val="007C0059"/>
  </w:style>
  <w:style w:type="numbering" w:customStyle="1" w:styleId="NoList11322">
    <w:name w:val="No List11322"/>
    <w:next w:val="a2"/>
    <w:uiPriority w:val="99"/>
    <w:semiHidden/>
    <w:unhideWhenUsed/>
    <w:rsid w:val="007C0059"/>
  </w:style>
  <w:style w:type="numbering" w:customStyle="1" w:styleId="2222">
    <w:name w:val="无列表2222"/>
    <w:next w:val="a2"/>
    <w:uiPriority w:val="99"/>
    <w:semiHidden/>
    <w:unhideWhenUsed/>
    <w:rsid w:val="007C0059"/>
  </w:style>
  <w:style w:type="numbering" w:customStyle="1" w:styleId="NoList12321">
    <w:name w:val="No List12321"/>
    <w:next w:val="a2"/>
    <w:uiPriority w:val="99"/>
    <w:semiHidden/>
    <w:unhideWhenUsed/>
    <w:rsid w:val="007C0059"/>
  </w:style>
  <w:style w:type="numbering" w:customStyle="1" w:styleId="11321">
    <w:name w:val="リストなし11321"/>
    <w:next w:val="a2"/>
    <w:uiPriority w:val="99"/>
    <w:semiHidden/>
    <w:unhideWhenUsed/>
    <w:rsid w:val="007C0059"/>
  </w:style>
  <w:style w:type="numbering" w:customStyle="1" w:styleId="113210">
    <w:name w:val="无列表11321"/>
    <w:next w:val="a2"/>
    <w:semiHidden/>
    <w:rsid w:val="007C0059"/>
  </w:style>
  <w:style w:type="numbering" w:customStyle="1" w:styleId="NoList21321">
    <w:name w:val="No List21321"/>
    <w:next w:val="a2"/>
    <w:semiHidden/>
    <w:rsid w:val="007C0059"/>
  </w:style>
  <w:style w:type="numbering" w:customStyle="1" w:styleId="NoList31321">
    <w:name w:val="No List31321"/>
    <w:next w:val="a2"/>
    <w:uiPriority w:val="99"/>
    <w:semiHidden/>
    <w:rsid w:val="007C0059"/>
  </w:style>
  <w:style w:type="numbering" w:customStyle="1" w:styleId="NoList111321">
    <w:name w:val="No List111321"/>
    <w:next w:val="a2"/>
    <w:uiPriority w:val="99"/>
    <w:semiHidden/>
    <w:unhideWhenUsed/>
    <w:rsid w:val="007C0059"/>
  </w:style>
  <w:style w:type="numbering" w:customStyle="1" w:styleId="NoList4122">
    <w:name w:val="No List4122"/>
    <w:next w:val="a2"/>
    <w:uiPriority w:val="99"/>
    <w:semiHidden/>
    <w:unhideWhenUsed/>
    <w:rsid w:val="007C0059"/>
  </w:style>
  <w:style w:type="numbering" w:customStyle="1" w:styleId="NoList121122">
    <w:name w:val="No List121122"/>
    <w:next w:val="a2"/>
    <w:uiPriority w:val="99"/>
    <w:semiHidden/>
    <w:unhideWhenUsed/>
    <w:rsid w:val="007C0059"/>
  </w:style>
  <w:style w:type="numbering" w:customStyle="1" w:styleId="111122">
    <w:name w:val="リストなし111122"/>
    <w:next w:val="a2"/>
    <w:uiPriority w:val="99"/>
    <w:semiHidden/>
    <w:unhideWhenUsed/>
    <w:rsid w:val="007C0059"/>
  </w:style>
  <w:style w:type="numbering" w:customStyle="1" w:styleId="1111220">
    <w:name w:val="无列表111122"/>
    <w:next w:val="a2"/>
    <w:semiHidden/>
    <w:rsid w:val="007C0059"/>
  </w:style>
  <w:style w:type="numbering" w:customStyle="1" w:styleId="NoList211122">
    <w:name w:val="No List211122"/>
    <w:next w:val="a2"/>
    <w:semiHidden/>
    <w:rsid w:val="007C0059"/>
  </w:style>
  <w:style w:type="numbering" w:customStyle="1" w:styleId="NoList311122">
    <w:name w:val="No List311122"/>
    <w:next w:val="a2"/>
    <w:uiPriority w:val="99"/>
    <w:semiHidden/>
    <w:rsid w:val="007C0059"/>
  </w:style>
  <w:style w:type="numbering" w:customStyle="1" w:styleId="NoList5121">
    <w:name w:val="No List5121"/>
    <w:next w:val="a2"/>
    <w:uiPriority w:val="99"/>
    <w:semiHidden/>
    <w:unhideWhenUsed/>
    <w:rsid w:val="007C0059"/>
  </w:style>
  <w:style w:type="numbering" w:customStyle="1" w:styleId="NoList13122">
    <w:name w:val="No List13122"/>
    <w:next w:val="a2"/>
    <w:uiPriority w:val="99"/>
    <w:semiHidden/>
    <w:unhideWhenUsed/>
    <w:rsid w:val="007C0059"/>
  </w:style>
  <w:style w:type="numbering" w:customStyle="1" w:styleId="12122">
    <w:name w:val="リストなし12122"/>
    <w:next w:val="a2"/>
    <w:uiPriority w:val="99"/>
    <w:semiHidden/>
    <w:unhideWhenUsed/>
    <w:rsid w:val="007C0059"/>
  </w:style>
  <w:style w:type="numbering" w:customStyle="1" w:styleId="121220">
    <w:name w:val="无列表12122"/>
    <w:next w:val="a2"/>
    <w:semiHidden/>
    <w:rsid w:val="007C0059"/>
  </w:style>
  <w:style w:type="numbering" w:customStyle="1" w:styleId="NoList22122">
    <w:name w:val="No List22122"/>
    <w:next w:val="a2"/>
    <w:semiHidden/>
    <w:rsid w:val="007C0059"/>
  </w:style>
  <w:style w:type="numbering" w:customStyle="1" w:styleId="NoList32122">
    <w:name w:val="No List32122"/>
    <w:next w:val="a2"/>
    <w:uiPriority w:val="99"/>
    <w:semiHidden/>
    <w:rsid w:val="007C0059"/>
  </w:style>
  <w:style w:type="numbering" w:customStyle="1" w:styleId="NoList112122">
    <w:name w:val="No List112122"/>
    <w:next w:val="a2"/>
    <w:uiPriority w:val="99"/>
    <w:semiHidden/>
    <w:unhideWhenUsed/>
    <w:rsid w:val="007C0059"/>
  </w:style>
  <w:style w:type="numbering" w:customStyle="1" w:styleId="21122">
    <w:name w:val="无列表21122"/>
    <w:next w:val="a2"/>
    <w:uiPriority w:val="99"/>
    <w:semiHidden/>
    <w:unhideWhenUsed/>
    <w:rsid w:val="007C0059"/>
  </w:style>
  <w:style w:type="numbering" w:customStyle="1" w:styleId="NoList122122">
    <w:name w:val="No List122122"/>
    <w:next w:val="a2"/>
    <w:uiPriority w:val="99"/>
    <w:semiHidden/>
    <w:unhideWhenUsed/>
    <w:rsid w:val="007C0059"/>
  </w:style>
  <w:style w:type="numbering" w:customStyle="1" w:styleId="112122">
    <w:name w:val="リストなし112122"/>
    <w:next w:val="a2"/>
    <w:uiPriority w:val="99"/>
    <w:semiHidden/>
    <w:unhideWhenUsed/>
    <w:rsid w:val="007C0059"/>
  </w:style>
  <w:style w:type="numbering" w:customStyle="1" w:styleId="1121220">
    <w:name w:val="无列表112122"/>
    <w:next w:val="a2"/>
    <w:semiHidden/>
    <w:rsid w:val="007C0059"/>
  </w:style>
  <w:style w:type="numbering" w:customStyle="1" w:styleId="NoList212122">
    <w:name w:val="No List212122"/>
    <w:next w:val="a2"/>
    <w:semiHidden/>
    <w:rsid w:val="007C0059"/>
  </w:style>
  <w:style w:type="numbering" w:customStyle="1" w:styleId="NoList312122">
    <w:name w:val="No List312122"/>
    <w:next w:val="a2"/>
    <w:uiPriority w:val="99"/>
    <w:semiHidden/>
    <w:rsid w:val="007C0059"/>
  </w:style>
  <w:style w:type="numbering" w:customStyle="1" w:styleId="NoList1112122">
    <w:name w:val="No List1112122"/>
    <w:next w:val="a2"/>
    <w:uiPriority w:val="99"/>
    <w:semiHidden/>
    <w:unhideWhenUsed/>
    <w:rsid w:val="007C0059"/>
  </w:style>
  <w:style w:type="numbering" w:customStyle="1" w:styleId="312">
    <w:name w:val="无列表312"/>
    <w:next w:val="a2"/>
    <w:uiPriority w:val="99"/>
    <w:semiHidden/>
    <w:unhideWhenUsed/>
    <w:rsid w:val="007C0059"/>
  </w:style>
  <w:style w:type="numbering" w:customStyle="1" w:styleId="13112">
    <w:name w:val="无列表13112"/>
    <w:next w:val="a2"/>
    <w:semiHidden/>
    <w:rsid w:val="007C0059"/>
  </w:style>
  <w:style w:type="numbering" w:customStyle="1" w:styleId="NoList113111">
    <w:name w:val="No List113111"/>
    <w:next w:val="a2"/>
    <w:uiPriority w:val="99"/>
    <w:semiHidden/>
    <w:unhideWhenUsed/>
    <w:rsid w:val="007C0059"/>
  </w:style>
  <w:style w:type="numbering" w:customStyle="1" w:styleId="NoList41112">
    <w:name w:val="No List41112"/>
    <w:next w:val="a2"/>
    <w:uiPriority w:val="99"/>
    <w:semiHidden/>
    <w:unhideWhenUsed/>
    <w:rsid w:val="007C0059"/>
  </w:style>
  <w:style w:type="numbering" w:customStyle="1" w:styleId="22112">
    <w:name w:val="无列表22112"/>
    <w:next w:val="a2"/>
    <w:uiPriority w:val="99"/>
    <w:semiHidden/>
    <w:unhideWhenUsed/>
    <w:rsid w:val="007C0059"/>
  </w:style>
  <w:style w:type="numbering" w:customStyle="1" w:styleId="NoList1211112">
    <w:name w:val="No List1211112"/>
    <w:next w:val="a2"/>
    <w:uiPriority w:val="99"/>
    <w:semiHidden/>
    <w:unhideWhenUsed/>
    <w:rsid w:val="007C0059"/>
  </w:style>
  <w:style w:type="numbering" w:customStyle="1" w:styleId="11111121">
    <w:name w:val="リストなし1111112"/>
    <w:next w:val="a2"/>
    <w:uiPriority w:val="99"/>
    <w:semiHidden/>
    <w:unhideWhenUsed/>
    <w:rsid w:val="007C0059"/>
  </w:style>
  <w:style w:type="numbering" w:customStyle="1" w:styleId="11111122">
    <w:name w:val="无列表1111112"/>
    <w:next w:val="a2"/>
    <w:semiHidden/>
    <w:rsid w:val="007C0059"/>
  </w:style>
  <w:style w:type="numbering" w:customStyle="1" w:styleId="NoList2111112">
    <w:name w:val="No List2111112"/>
    <w:next w:val="a2"/>
    <w:semiHidden/>
    <w:rsid w:val="007C0059"/>
  </w:style>
  <w:style w:type="numbering" w:customStyle="1" w:styleId="NoList3111112">
    <w:name w:val="No List3111112"/>
    <w:next w:val="a2"/>
    <w:uiPriority w:val="99"/>
    <w:semiHidden/>
    <w:rsid w:val="007C0059"/>
  </w:style>
  <w:style w:type="numbering" w:customStyle="1" w:styleId="111111120">
    <w:name w:val="無清單11111112"/>
    <w:next w:val="a2"/>
    <w:uiPriority w:val="99"/>
    <w:semiHidden/>
    <w:unhideWhenUsed/>
    <w:rsid w:val="007C0059"/>
  </w:style>
  <w:style w:type="numbering" w:customStyle="1" w:styleId="NoList131112">
    <w:name w:val="No List131112"/>
    <w:next w:val="a2"/>
    <w:uiPriority w:val="99"/>
    <w:semiHidden/>
    <w:unhideWhenUsed/>
    <w:rsid w:val="007C0059"/>
  </w:style>
  <w:style w:type="numbering" w:customStyle="1" w:styleId="121112">
    <w:name w:val="リストなし121112"/>
    <w:next w:val="a2"/>
    <w:uiPriority w:val="99"/>
    <w:semiHidden/>
    <w:unhideWhenUsed/>
    <w:rsid w:val="007C0059"/>
  </w:style>
  <w:style w:type="numbering" w:customStyle="1" w:styleId="1211120">
    <w:name w:val="无列表121112"/>
    <w:next w:val="a2"/>
    <w:semiHidden/>
    <w:rsid w:val="007C0059"/>
  </w:style>
  <w:style w:type="numbering" w:customStyle="1" w:styleId="NoList221112">
    <w:name w:val="No List221112"/>
    <w:next w:val="a2"/>
    <w:semiHidden/>
    <w:rsid w:val="007C0059"/>
  </w:style>
  <w:style w:type="numbering" w:customStyle="1" w:styleId="NoList321112">
    <w:name w:val="No List321112"/>
    <w:next w:val="a2"/>
    <w:uiPriority w:val="99"/>
    <w:semiHidden/>
    <w:rsid w:val="007C0059"/>
  </w:style>
  <w:style w:type="numbering" w:customStyle="1" w:styleId="NoList1121112">
    <w:name w:val="No List1121112"/>
    <w:next w:val="a2"/>
    <w:uiPriority w:val="99"/>
    <w:semiHidden/>
    <w:unhideWhenUsed/>
    <w:rsid w:val="007C0059"/>
  </w:style>
  <w:style w:type="numbering" w:customStyle="1" w:styleId="211112">
    <w:name w:val="无列表211112"/>
    <w:next w:val="a2"/>
    <w:uiPriority w:val="99"/>
    <w:semiHidden/>
    <w:unhideWhenUsed/>
    <w:rsid w:val="007C0059"/>
  </w:style>
  <w:style w:type="numbering" w:customStyle="1" w:styleId="NoList1221112">
    <w:name w:val="No List1221112"/>
    <w:next w:val="a2"/>
    <w:uiPriority w:val="99"/>
    <w:semiHidden/>
    <w:unhideWhenUsed/>
    <w:rsid w:val="007C0059"/>
  </w:style>
  <w:style w:type="numbering" w:customStyle="1" w:styleId="1121112">
    <w:name w:val="リストなし1121112"/>
    <w:next w:val="a2"/>
    <w:uiPriority w:val="99"/>
    <w:semiHidden/>
    <w:unhideWhenUsed/>
    <w:rsid w:val="007C0059"/>
  </w:style>
  <w:style w:type="numbering" w:customStyle="1" w:styleId="11211120">
    <w:name w:val="无列表1121112"/>
    <w:next w:val="a2"/>
    <w:semiHidden/>
    <w:rsid w:val="007C0059"/>
  </w:style>
  <w:style w:type="numbering" w:customStyle="1" w:styleId="NoList2121112">
    <w:name w:val="No List2121112"/>
    <w:next w:val="a2"/>
    <w:semiHidden/>
    <w:rsid w:val="007C0059"/>
  </w:style>
  <w:style w:type="numbering" w:customStyle="1" w:styleId="NoList3121112">
    <w:name w:val="No List3121112"/>
    <w:next w:val="a2"/>
    <w:uiPriority w:val="99"/>
    <w:semiHidden/>
    <w:rsid w:val="007C0059"/>
  </w:style>
  <w:style w:type="numbering" w:customStyle="1" w:styleId="NoList11121112">
    <w:name w:val="No List11121112"/>
    <w:next w:val="a2"/>
    <w:uiPriority w:val="99"/>
    <w:semiHidden/>
    <w:unhideWhenUsed/>
    <w:rsid w:val="007C0059"/>
  </w:style>
  <w:style w:type="numbering" w:customStyle="1" w:styleId="NoList51111">
    <w:name w:val="No List51111"/>
    <w:next w:val="a2"/>
    <w:uiPriority w:val="99"/>
    <w:semiHidden/>
    <w:unhideWhenUsed/>
    <w:rsid w:val="007C0059"/>
  </w:style>
  <w:style w:type="numbering" w:customStyle="1" w:styleId="NoList6111">
    <w:name w:val="No List6111"/>
    <w:next w:val="a2"/>
    <w:uiPriority w:val="99"/>
    <w:semiHidden/>
    <w:unhideWhenUsed/>
    <w:rsid w:val="007C0059"/>
  </w:style>
  <w:style w:type="numbering" w:customStyle="1" w:styleId="NoList14111">
    <w:name w:val="No List14111"/>
    <w:next w:val="a2"/>
    <w:uiPriority w:val="99"/>
    <w:semiHidden/>
    <w:unhideWhenUsed/>
    <w:rsid w:val="007C0059"/>
  </w:style>
  <w:style w:type="numbering" w:customStyle="1" w:styleId="131111">
    <w:name w:val="リストなし13111"/>
    <w:next w:val="a2"/>
    <w:uiPriority w:val="99"/>
    <w:semiHidden/>
    <w:unhideWhenUsed/>
    <w:rsid w:val="007C0059"/>
  </w:style>
  <w:style w:type="numbering" w:customStyle="1" w:styleId="NoList23111">
    <w:name w:val="No List23111"/>
    <w:next w:val="a2"/>
    <w:semiHidden/>
    <w:rsid w:val="007C0059"/>
  </w:style>
  <w:style w:type="numbering" w:customStyle="1" w:styleId="NoList33111">
    <w:name w:val="No List33111"/>
    <w:next w:val="a2"/>
    <w:uiPriority w:val="99"/>
    <w:semiHidden/>
    <w:rsid w:val="007C0059"/>
  </w:style>
  <w:style w:type="numbering" w:customStyle="1" w:styleId="NoList11411">
    <w:name w:val="No List11411"/>
    <w:next w:val="a2"/>
    <w:uiPriority w:val="99"/>
    <w:semiHidden/>
    <w:unhideWhenUsed/>
    <w:rsid w:val="007C0059"/>
  </w:style>
  <w:style w:type="numbering" w:customStyle="1" w:styleId="NoList4211">
    <w:name w:val="No List4211"/>
    <w:next w:val="a2"/>
    <w:uiPriority w:val="99"/>
    <w:semiHidden/>
    <w:unhideWhenUsed/>
    <w:rsid w:val="007C0059"/>
  </w:style>
  <w:style w:type="numbering" w:customStyle="1" w:styleId="NoList123111">
    <w:name w:val="No List123111"/>
    <w:next w:val="a2"/>
    <w:uiPriority w:val="99"/>
    <w:semiHidden/>
    <w:unhideWhenUsed/>
    <w:rsid w:val="007C0059"/>
  </w:style>
  <w:style w:type="numbering" w:customStyle="1" w:styleId="113111">
    <w:name w:val="リストなし113111"/>
    <w:next w:val="a2"/>
    <w:uiPriority w:val="99"/>
    <w:semiHidden/>
    <w:unhideWhenUsed/>
    <w:rsid w:val="007C0059"/>
  </w:style>
  <w:style w:type="numbering" w:customStyle="1" w:styleId="1131110">
    <w:name w:val="无列表113111"/>
    <w:next w:val="a2"/>
    <w:semiHidden/>
    <w:rsid w:val="007C0059"/>
  </w:style>
  <w:style w:type="numbering" w:customStyle="1" w:styleId="NoList213111">
    <w:name w:val="No List213111"/>
    <w:next w:val="a2"/>
    <w:semiHidden/>
    <w:rsid w:val="007C0059"/>
  </w:style>
  <w:style w:type="numbering" w:customStyle="1" w:styleId="NoList313111">
    <w:name w:val="No List313111"/>
    <w:next w:val="a2"/>
    <w:uiPriority w:val="99"/>
    <w:semiHidden/>
    <w:rsid w:val="007C0059"/>
  </w:style>
  <w:style w:type="numbering" w:customStyle="1" w:styleId="NoList1113111">
    <w:name w:val="No List1113111"/>
    <w:next w:val="a2"/>
    <w:uiPriority w:val="99"/>
    <w:semiHidden/>
    <w:unhideWhenUsed/>
    <w:rsid w:val="007C0059"/>
  </w:style>
  <w:style w:type="numbering" w:customStyle="1" w:styleId="NoList121211">
    <w:name w:val="No List121211"/>
    <w:next w:val="a2"/>
    <w:uiPriority w:val="99"/>
    <w:semiHidden/>
    <w:unhideWhenUsed/>
    <w:rsid w:val="007C0059"/>
  </w:style>
  <w:style w:type="numbering" w:customStyle="1" w:styleId="1112110">
    <w:name w:val="リストなし111211"/>
    <w:next w:val="a2"/>
    <w:uiPriority w:val="99"/>
    <w:semiHidden/>
    <w:unhideWhenUsed/>
    <w:rsid w:val="007C0059"/>
  </w:style>
  <w:style w:type="numbering" w:customStyle="1" w:styleId="1112111">
    <w:name w:val="无列表111211"/>
    <w:next w:val="a2"/>
    <w:semiHidden/>
    <w:rsid w:val="007C0059"/>
  </w:style>
  <w:style w:type="numbering" w:customStyle="1" w:styleId="NoList211211">
    <w:name w:val="No List211211"/>
    <w:next w:val="a2"/>
    <w:semiHidden/>
    <w:rsid w:val="007C0059"/>
  </w:style>
  <w:style w:type="numbering" w:customStyle="1" w:styleId="NoList311211">
    <w:name w:val="No List311211"/>
    <w:next w:val="a2"/>
    <w:uiPriority w:val="99"/>
    <w:semiHidden/>
    <w:rsid w:val="007C0059"/>
  </w:style>
  <w:style w:type="numbering" w:customStyle="1" w:styleId="NoList5211">
    <w:name w:val="No List5211"/>
    <w:next w:val="a2"/>
    <w:uiPriority w:val="99"/>
    <w:semiHidden/>
    <w:unhideWhenUsed/>
    <w:rsid w:val="007C0059"/>
  </w:style>
  <w:style w:type="numbering" w:customStyle="1" w:styleId="NoList13211">
    <w:name w:val="No List13211"/>
    <w:next w:val="a2"/>
    <w:uiPriority w:val="99"/>
    <w:semiHidden/>
    <w:unhideWhenUsed/>
    <w:rsid w:val="007C0059"/>
  </w:style>
  <w:style w:type="numbering" w:customStyle="1" w:styleId="122110">
    <w:name w:val="リストなし12211"/>
    <w:next w:val="a2"/>
    <w:uiPriority w:val="99"/>
    <w:semiHidden/>
    <w:unhideWhenUsed/>
    <w:rsid w:val="007C0059"/>
  </w:style>
  <w:style w:type="numbering" w:customStyle="1" w:styleId="12212">
    <w:name w:val="无列表12212"/>
    <w:next w:val="a2"/>
    <w:semiHidden/>
    <w:rsid w:val="007C0059"/>
  </w:style>
  <w:style w:type="numbering" w:customStyle="1" w:styleId="NoList22211">
    <w:name w:val="No List22211"/>
    <w:next w:val="a2"/>
    <w:semiHidden/>
    <w:rsid w:val="007C0059"/>
  </w:style>
  <w:style w:type="numbering" w:customStyle="1" w:styleId="NoList32211">
    <w:name w:val="No List32211"/>
    <w:next w:val="a2"/>
    <w:uiPriority w:val="99"/>
    <w:semiHidden/>
    <w:rsid w:val="007C0059"/>
  </w:style>
  <w:style w:type="numbering" w:customStyle="1" w:styleId="NoList112211">
    <w:name w:val="No List112211"/>
    <w:next w:val="a2"/>
    <w:uiPriority w:val="99"/>
    <w:semiHidden/>
    <w:unhideWhenUsed/>
    <w:rsid w:val="007C0059"/>
  </w:style>
  <w:style w:type="numbering" w:customStyle="1" w:styleId="21211">
    <w:name w:val="无列表21211"/>
    <w:next w:val="a2"/>
    <w:uiPriority w:val="99"/>
    <w:semiHidden/>
    <w:unhideWhenUsed/>
    <w:rsid w:val="007C0059"/>
  </w:style>
  <w:style w:type="numbering" w:customStyle="1" w:styleId="NoList1112211">
    <w:name w:val="No List1112211"/>
    <w:next w:val="a2"/>
    <w:uiPriority w:val="99"/>
    <w:semiHidden/>
    <w:unhideWhenUsed/>
    <w:rsid w:val="007C0059"/>
  </w:style>
  <w:style w:type="numbering" w:customStyle="1" w:styleId="NoList711">
    <w:name w:val="No List711"/>
    <w:next w:val="a2"/>
    <w:uiPriority w:val="99"/>
    <w:semiHidden/>
    <w:unhideWhenUsed/>
    <w:rsid w:val="007C0059"/>
  </w:style>
  <w:style w:type="numbering" w:customStyle="1" w:styleId="NoList1511">
    <w:name w:val="No List1511"/>
    <w:next w:val="a2"/>
    <w:uiPriority w:val="99"/>
    <w:semiHidden/>
    <w:unhideWhenUsed/>
    <w:rsid w:val="007C0059"/>
  </w:style>
  <w:style w:type="numbering" w:customStyle="1" w:styleId="14110">
    <w:name w:val="リストなし1411"/>
    <w:next w:val="a2"/>
    <w:uiPriority w:val="99"/>
    <w:semiHidden/>
    <w:unhideWhenUsed/>
    <w:rsid w:val="007C0059"/>
  </w:style>
  <w:style w:type="numbering" w:customStyle="1" w:styleId="14111">
    <w:name w:val="无列表1411"/>
    <w:next w:val="a2"/>
    <w:semiHidden/>
    <w:rsid w:val="007C0059"/>
  </w:style>
  <w:style w:type="numbering" w:customStyle="1" w:styleId="NoList2411">
    <w:name w:val="No List2411"/>
    <w:next w:val="a2"/>
    <w:semiHidden/>
    <w:rsid w:val="007C0059"/>
  </w:style>
  <w:style w:type="numbering" w:customStyle="1" w:styleId="NoList3411">
    <w:name w:val="No List3411"/>
    <w:next w:val="a2"/>
    <w:uiPriority w:val="99"/>
    <w:semiHidden/>
    <w:rsid w:val="007C0059"/>
  </w:style>
  <w:style w:type="numbering" w:customStyle="1" w:styleId="NoList11511">
    <w:name w:val="No List11511"/>
    <w:next w:val="a2"/>
    <w:uiPriority w:val="99"/>
    <w:semiHidden/>
    <w:unhideWhenUsed/>
    <w:rsid w:val="007C0059"/>
  </w:style>
  <w:style w:type="numbering" w:customStyle="1" w:styleId="NoList4311">
    <w:name w:val="No List4311"/>
    <w:next w:val="a2"/>
    <w:uiPriority w:val="99"/>
    <w:semiHidden/>
    <w:unhideWhenUsed/>
    <w:rsid w:val="007C0059"/>
  </w:style>
  <w:style w:type="numbering" w:customStyle="1" w:styleId="NoList12411">
    <w:name w:val="No List12411"/>
    <w:next w:val="a2"/>
    <w:uiPriority w:val="99"/>
    <w:semiHidden/>
    <w:unhideWhenUsed/>
    <w:rsid w:val="007C0059"/>
  </w:style>
  <w:style w:type="numbering" w:customStyle="1" w:styleId="11411">
    <w:name w:val="リストなし11411"/>
    <w:next w:val="a2"/>
    <w:uiPriority w:val="99"/>
    <w:semiHidden/>
    <w:unhideWhenUsed/>
    <w:rsid w:val="007C0059"/>
  </w:style>
  <w:style w:type="numbering" w:customStyle="1" w:styleId="114110">
    <w:name w:val="无列表11411"/>
    <w:next w:val="a2"/>
    <w:semiHidden/>
    <w:rsid w:val="007C0059"/>
  </w:style>
  <w:style w:type="numbering" w:customStyle="1" w:styleId="NoList21411">
    <w:name w:val="No List21411"/>
    <w:next w:val="a2"/>
    <w:semiHidden/>
    <w:rsid w:val="007C0059"/>
  </w:style>
  <w:style w:type="numbering" w:customStyle="1" w:styleId="NoList31411">
    <w:name w:val="No List31411"/>
    <w:next w:val="a2"/>
    <w:uiPriority w:val="99"/>
    <w:semiHidden/>
    <w:rsid w:val="007C0059"/>
  </w:style>
  <w:style w:type="numbering" w:customStyle="1" w:styleId="NoList111411">
    <w:name w:val="No List111411"/>
    <w:next w:val="a2"/>
    <w:uiPriority w:val="99"/>
    <w:semiHidden/>
    <w:unhideWhenUsed/>
    <w:rsid w:val="007C0059"/>
  </w:style>
  <w:style w:type="numbering" w:customStyle="1" w:styleId="2311">
    <w:name w:val="无列表2311"/>
    <w:next w:val="a2"/>
    <w:uiPriority w:val="99"/>
    <w:semiHidden/>
    <w:unhideWhenUsed/>
    <w:rsid w:val="007C0059"/>
  </w:style>
  <w:style w:type="numbering" w:customStyle="1" w:styleId="NoList121311">
    <w:name w:val="No List121311"/>
    <w:next w:val="a2"/>
    <w:uiPriority w:val="99"/>
    <w:semiHidden/>
    <w:unhideWhenUsed/>
    <w:rsid w:val="007C0059"/>
  </w:style>
  <w:style w:type="numbering" w:customStyle="1" w:styleId="111311">
    <w:name w:val="リストなし111311"/>
    <w:next w:val="a2"/>
    <w:uiPriority w:val="99"/>
    <w:semiHidden/>
    <w:unhideWhenUsed/>
    <w:rsid w:val="007C0059"/>
  </w:style>
  <w:style w:type="numbering" w:customStyle="1" w:styleId="1113110">
    <w:name w:val="无列表111311"/>
    <w:next w:val="a2"/>
    <w:semiHidden/>
    <w:rsid w:val="007C0059"/>
  </w:style>
  <w:style w:type="numbering" w:customStyle="1" w:styleId="NoList211311">
    <w:name w:val="No List211311"/>
    <w:next w:val="a2"/>
    <w:semiHidden/>
    <w:rsid w:val="007C0059"/>
  </w:style>
  <w:style w:type="numbering" w:customStyle="1" w:styleId="NoList311311">
    <w:name w:val="No List311311"/>
    <w:next w:val="a2"/>
    <w:uiPriority w:val="99"/>
    <w:semiHidden/>
    <w:rsid w:val="007C0059"/>
  </w:style>
  <w:style w:type="numbering" w:customStyle="1" w:styleId="NoList5311">
    <w:name w:val="No List5311"/>
    <w:next w:val="a2"/>
    <w:uiPriority w:val="99"/>
    <w:semiHidden/>
    <w:unhideWhenUsed/>
    <w:rsid w:val="007C0059"/>
  </w:style>
  <w:style w:type="numbering" w:customStyle="1" w:styleId="NoList13311">
    <w:name w:val="No List13311"/>
    <w:next w:val="a2"/>
    <w:uiPriority w:val="99"/>
    <w:semiHidden/>
    <w:unhideWhenUsed/>
    <w:rsid w:val="007C0059"/>
  </w:style>
  <w:style w:type="numbering" w:customStyle="1" w:styleId="12311">
    <w:name w:val="リストなし12311"/>
    <w:next w:val="a2"/>
    <w:uiPriority w:val="99"/>
    <w:semiHidden/>
    <w:unhideWhenUsed/>
    <w:rsid w:val="007C0059"/>
  </w:style>
  <w:style w:type="numbering" w:customStyle="1" w:styleId="123110">
    <w:name w:val="无列表12311"/>
    <w:next w:val="a2"/>
    <w:semiHidden/>
    <w:rsid w:val="007C0059"/>
  </w:style>
  <w:style w:type="numbering" w:customStyle="1" w:styleId="NoList22311">
    <w:name w:val="No List22311"/>
    <w:next w:val="a2"/>
    <w:semiHidden/>
    <w:rsid w:val="007C0059"/>
  </w:style>
  <w:style w:type="numbering" w:customStyle="1" w:styleId="NoList32311">
    <w:name w:val="No List32311"/>
    <w:next w:val="a2"/>
    <w:uiPriority w:val="99"/>
    <w:semiHidden/>
    <w:rsid w:val="007C0059"/>
  </w:style>
  <w:style w:type="numbering" w:customStyle="1" w:styleId="NoList112311">
    <w:name w:val="No List112311"/>
    <w:next w:val="a2"/>
    <w:uiPriority w:val="99"/>
    <w:semiHidden/>
    <w:unhideWhenUsed/>
    <w:rsid w:val="007C0059"/>
  </w:style>
  <w:style w:type="numbering" w:customStyle="1" w:styleId="21311">
    <w:name w:val="无列表21311"/>
    <w:next w:val="a2"/>
    <w:uiPriority w:val="99"/>
    <w:semiHidden/>
    <w:unhideWhenUsed/>
    <w:rsid w:val="007C0059"/>
  </w:style>
  <w:style w:type="numbering" w:customStyle="1" w:styleId="NoList122211">
    <w:name w:val="No List122211"/>
    <w:next w:val="a2"/>
    <w:uiPriority w:val="99"/>
    <w:semiHidden/>
    <w:unhideWhenUsed/>
    <w:rsid w:val="007C0059"/>
  </w:style>
  <w:style w:type="numbering" w:customStyle="1" w:styleId="112211">
    <w:name w:val="リストなし112211"/>
    <w:next w:val="a2"/>
    <w:uiPriority w:val="99"/>
    <w:semiHidden/>
    <w:unhideWhenUsed/>
    <w:rsid w:val="007C0059"/>
  </w:style>
  <w:style w:type="numbering" w:customStyle="1" w:styleId="1122110">
    <w:name w:val="无列表112211"/>
    <w:next w:val="a2"/>
    <w:semiHidden/>
    <w:rsid w:val="007C0059"/>
  </w:style>
  <w:style w:type="numbering" w:customStyle="1" w:styleId="NoList212211">
    <w:name w:val="No List212211"/>
    <w:next w:val="a2"/>
    <w:semiHidden/>
    <w:rsid w:val="007C0059"/>
  </w:style>
  <w:style w:type="numbering" w:customStyle="1" w:styleId="NoList312211">
    <w:name w:val="No List312211"/>
    <w:next w:val="a2"/>
    <w:uiPriority w:val="99"/>
    <w:semiHidden/>
    <w:rsid w:val="007C0059"/>
  </w:style>
  <w:style w:type="numbering" w:customStyle="1" w:styleId="NoList1112311">
    <w:name w:val="No List1112311"/>
    <w:next w:val="a2"/>
    <w:uiPriority w:val="99"/>
    <w:semiHidden/>
    <w:unhideWhenUsed/>
    <w:rsid w:val="007C0059"/>
  </w:style>
  <w:style w:type="numbering" w:customStyle="1" w:styleId="410">
    <w:name w:val="无列表41"/>
    <w:next w:val="a2"/>
    <w:uiPriority w:val="99"/>
    <w:semiHidden/>
    <w:unhideWhenUsed/>
    <w:rsid w:val="007C0059"/>
  </w:style>
  <w:style w:type="numbering" w:customStyle="1" w:styleId="321">
    <w:name w:val="无列表321"/>
    <w:next w:val="a2"/>
    <w:uiPriority w:val="99"/>
    <w:semiHidden/>
    <w:unhideWhenUsed/>
    <w:rsid w:val="007C0059"/>
  </w:style>
  <w:style w:type="numbering" w:customStyle="1" w:styleId="13121">
    <w:name w:val="无列表13121"/>
    <w:next w:val="a2"/>
    <w:semiHidden/>
    <w:rsid w:val="007C0059"/>
  </w:style>
  <w:style w:type="numbering" w:customStyle="1" w:styleId="NoList41121">
    <w:name w:val="No List41121"/>
    <w:next w:val="a2"/>
    <w:uiPriority w:val="99"/>
    <w:semiHidden/>
    <w:unhideWhenUsed/>
    <w:rsid w:val="007C0059"/>
  </w:style>
  <w:style w:type="numbering" w:customStyle="1" w:styleId="22121">
    <w:name w:val="无列表22121"/>
    <w:next w:val="a2"/>
    <w:uiPriority w:val="99"/>
    <w:semiHidden/>
    <w:unhideWhenUsed/>
    <w:rsid w:val="007C0059"/>
  </w:style>
  <w:style w:type="numbering" w:customStyle="1" w:styleId="NoList1211121">
    <w:name w:val="No List1211121"/>
    <w:next w:val="a2"/>
    <w:uiPriority w:val="99"/>
    <w:semiHidden/>
    <w:unhideWhenUsed/>
    <w:rsid w:val="007C0059"/>
  </w:style>
  <w:style w:type="numbering" w:customStyle="1" w:styleId="11111211">
    <w:name w:val="リストなし1111121"/>
    <w:next w:val="a2"/>
    <w:uiPriority w:val="99"/>
    <w:semiHidden/>
    <w:unhideWhenUsed/>
    <w:rsid w:val="007C0059"/>
  </w:style>
  <w:style w:type="numbering" w:customStyle="1" w:styleId="11111212">
    <w:name w:val="无列表1111121"/>
    <w:next w:val="a2"/>
    <w:semiHidden/>
    <w:rsid w:val="007C0059"/>
  </w:style>
  <w:style w:type="numbering" w:customStyle="1" w:styleId="NoList2111121">
    <w:name w:val="No List2111121"/>
    <w:next w:val="a2"/>
    <w:semiHidden/>
    <w:rsid w:val="007C0059"/>
  </w:style>
  <w:style w:type="numbering" w:customStyle="1" w:styleId="NoList3111121">
    <w:name w:val="No List3111121"/>
    <w:next w:val="a2"/>
    <w:uiPriority w:val="99"/>
    <w:semiHidden/>
    <w:rsid w:val="007C0059"/>
  </w:style>
  <w:style w:type="numbering" w:customStyle="1" w:styleId="111111210">
    <w:name w:val="無清單11111121"/>
    <w:next w:val="a2"/>
    <w:uiPriority w:val="99"/>
    <w:semiHidden/>
    <w:unhideWhenUsed/>
    <w:rsid w:val="007C0059"/>
  </w:style>
  <w:style w:type="numbering" w:customStyle="1" w:styleId="NoList131121">
    <w:name w:val="No List131121"/>
    <w:next w:val="a2"/>
    <w:uiPriority w:val="99"/>
    <w:semiHidden/>
    <w:unhideWhenUsed/>
    <w:rsid w:val="007C0059"/>
  </w:style>
  <w:style w:type="numbering" w:customStyle="1" w:styleId="121121">
    <w:name w:val="リストなし121121"/>
    <w:next w:val="a2"/>
    <w:uiPriority w:val="99"/>
    <w:semiHidden/>
    <w:unhideWhenUsed/>
    <w:rsid w:val="007C0059"/>
  </w:style>
  <w:style w:type="numbering" w:customStyle="1" w:styleId="1211210">
    <w:name w:val="无列表121121"/>
    <w:next w:val="a2"/>
    <w:semiHidden/>
    <w:rsid w:val="007C0059"/>
  </w:style>
  <w:style w:type="numbering" w:customStyle="1" w:styleId="NoList221121">
    <w:name w:val="No List221121"/>
    <w:next w:val="a2"/>
    <w:semiHidden/>
    <w:rsid w:val="007C0059"/>
  </w:style>
  <w:style w:type="numbering" w:customStyle="1" w:styleId="NoList321121">
    <w:name w:val="No List321121"/>
    <w:next w:val="a2"/>
    <w:uiPriority w:val="99"/>
    <w:semiHidden/>
    <w:rsid w:val="007C0059"/>
  </w:style>
  <w:style w:type="numbering" w:customStyle="1" w:styleId="NoList1121121">
    <w:name w:val="No List1121121"/>
    <w:next w:val="a2"/>
    <w:uiPriority w:val="99"/>
    <w:semiHidden/>
    <w:unhideWhenUsed/>
    <w:rsid w:val="007C0059"/>
  </w:style>
  <w:style w:type="numbering" w:customStyle="1" w:styleId="211121">
    <w:name w:val="无列表211121"/>
    <w:next w:val="a2"/>
    <w:uiPriority w:val="99"/>
    <w:semiHidden/>
    <w:unhideWhenUsed/>
    <w:rsid w:val="007C0059"/>
  </w:style>
  <w:style w:type="numbering" w:customStyle="1" w:styleId="NoList1221121">
    <w:name w:val="No List1221121"/>
    <w:next w:val="a2"/>
    <w:uiPriority w:val="99"/>
    <w:semiHidden/>
    <w:unhideWhenUsed/>
    <w:rsid w:val="007C0059"/>
  </w:style>
  <w:style w:type="numbering" w:customStyle="1" w:styleId="1121121">
    <w:name w:val="リストなし1121121"/>
    <w:next w:val="a2"/>
    <w:uiPriority w:val="99"/>
    <w:semiHidden/>
    <w:unhideWhenUsed/>
    <w:rsid w:val="007C0059"/>
  </w:style>
  <w:style w:type="numbering" w:customStyle="1" w:styleId="11211210">
    <w:name w:val="无列表1121121"/>
    <w:next w:val="a2"/>
    <w:semiHidden/>
    <w:rsid w:val="007C0059"/>
  </w:style>
  <w:style w:type="numbering" w:customStyle="1" w:styleId="NoList2121121">
    <w:name w:val="No List2121121"/>
    <w:next w:val="a2"/>
    <w:semiHidden/>
    <w:rsid w:val="007C0059"/>
  </w:style>
  <w:style w:type="numbering" w:customStyle="1" w:styleId="NoList3121121">
    <w:name w:val="No List3121121"/>
    <w:next w:val="a2"/>
    <w:uiPriority w:val="99"/>
    <w:semiHidden/>
    <w:rsid w:val="007C0059"/>
  </w:style>
  <w:style w:type="numbering" w:customStyle="1" w:styleId="NoList11121121">
    <w:name w:val="No List11121121"/>
    <w:next w:val="a2"/>
    <w:uiPriority w:val="99"/>
    <w:semiHidden/>
    <w:unhideWhenUsed/>
    <w:rsid w:val="007C0059"/>
  </w:style>
  <w:style w:type="numbering" w:customStyle="1" w:styleId="12221">
    <w:name w:val="无列表12221"/>
    <w:next w:val="a2"/>
    <w:semiHidden/>
    <w:rsid w:val="007C0059"/>
  </w:style>
  <w:style w:type="paragraph" w:customStyle="1" w:styleId="46">
    <w:name w:val="修订4"/>
    <w:hidden/>
    <w:semiHidden/>
    <w:rsid w:val="007C0059"/>
    <w:pPr>
      <w:spacing w:after="0" w:line="240" w:lineRule="auto"/>
    </w:pPr>
    <w:rPr>
      <w:rFonts w:ascii="Times New Roman" w:eastAsia="Batang" w:hAnsi="Times New Roman" w:cs="Times New Roman"/>
      <w:sz w:val="20"/>
      <w:szCs w:val="20"/>
      <w:lang w:val="en-GB" w:eastAsia="en-US"/>
    </w:rPr>
  </w:style>
  <w:style w:type="character" w:styleId="afff4">
    <w:name w:val="annotation reference"/>
    <w:qFormat/>
    <w:rsid w:val="003B1054"/>
    <w:rPr>
      <w:sz w:val="16"/>
    </w:rPr>
  </w:style>
  <w:style w:type="paragraph" w:styleId="afff5">
    <w:name w:val="annotation subject"/>
    <w:basedOn w:val="afa"/>
    <w:next w:val="afa"/>
    <w:link w:val="afff6"/>
    <w:rsid w:val="003B1054"/>
    <w:pPr>
      <w:overflowPunct/>
      <w:autoSpaceDE/>
      <w:autoSpaceDN/>
      <w:adjustRightInd/>
      <w:spacing w:before="0" w:after="180"/>
      <w:textAlignment w:val="auto"/>
    </w:pPr>
    <w:rPr>
      <w:rFonts w:eastAsia="Times New Roman"/>
      <w:b/>
      <w:bCs/>
    </w:rPr>
  </w:style>
  <w:style w:type="character" w:customStyle="1" w:styleId="afff6">
    <w:name w:val="コメント内容 (文字)"/>
    <w:basedOn w:val="afb"/>
    <w:link w:val="afff5"/>
    <w:uiPriority w:val="99"/>
    <w:rsid w:val="003B1054"/>
    <w:rPr>
      <w:rFonts w:ascii="Times New Roman" w:eastAsia="Times New Roman" w:hAnsi="Times New Roman" w:cs="Times New Roman"/>
      <w:b/>
      <w:bCs/>
      <w:sz w:val="20"/>
      <w:szCs w:val="20"/>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3B1054"/>
    <w:pPr>
      <w:overflowPunct/>
      <w:autoSpaceDE/>
      <w:autoSpaceDN/>
      <w:adjustRightInd/>
      <w:spacing w:before="120" w:after="120"/>
      <w:textAlignment w:val="auto"/>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3B1054"/>
    <w:rPr>
      <w:rFonts w:ascii="Times New Roman" w:eastAsia="ＭＳ 明朝" w:hAnsi="Times New Roman" w:cs="Times New Roman"/>
      <w:b/>
      <w:sz w:val="20"/>
      <w:szCs w:val="20"/>
      <w:lang w:val="en-GB" w:eastAsia="en-US"/>
    </w:rPr>
  </w:style>
  <w:style w:type="paragraph" w:customStyle="1" w:styleId="CharCharCharChar1">
    <w:name w:val="Char Char Char Char1"/>
    <w:uiPriority w:val="99"/>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3">
    <w:name w:val="Char Char3"/>
    <w:semiHidden/>
    <w:rsid w:val="003B1054"/>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1054"/>
    <w:rPr>
      <w:sz w:val="24"/>
      <w:lang w:val="en-US" w:eastAsia="en-US"/>
    </w:rPr>
  </w:style>
  <w:style w:type="numbering" w:customStyle="1" w:styleId="NoList1">
    <w:name w:val="No List1"/>
    <w:next w:val="a2"/>
    <w:uiPriority w:val="99"/>
    <w:semiHidden/>
    <w:unhideWhenUsed/>
    <w:rsid w:val="003B1054"/>
  </w:style>
  <w:style w:type="character" w:customStyle="1" w:styleId="CharChar31">
    <w:name w:val="Char Char31"/>
    <w:semiHidden/>
    <w:rsid w:val="003B1054"/>
    <w:rPr>
      <w:rFonts w:ascii="Arial" w:hAnsi="Arial" w:cs="Arial" w:hint="default"/>
      <w:sz w:val="28"/>
      <w:lang w:val="en-GB" w:eastAsia="ko-KR" w:bidi="ar-SA"/>
    </w:rPr>
  </w:style>
  <w:style w:type="paragraph" w:customStyle="1" w:styleId="CharCharCharCharChar">
    <w:name w:val="Char Char Char 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3B1054"/>
    <w:rPr>
      <w:lang w:val="en-GB" w:eastAsia="ja-JP" w:bidi="ar-SA"/>
    </w:rPr>
  </w:style>
  <w:style w:type="paragraph" w:customStyle="1" w:styleId="1Char">
    <w:name w:val="(文字) (文字)1 Char (文字) (文字)"/>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rsid w:val="003B1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1054"/>
    <w:rPr>
      <w:b/>
      <w:lang w:val="en-GB" w:eastAsia="en-GB" w:bidi="ar-SA"/>
    </w:rPr>
  </w:style>
  <w:style w:type="character" w:customStyle="1" w:styleId="CharChar4">
    <w:name w:val="Char Char4"/>
    <w:rsid w:val="003B1054"/>
    <w:rPr>
      <w:rFonts w:ascii="Courier New" w:hAnsi="Courier New"/>
      <w:lang w:val="nb-NO" w:eastAsia="ja-JP" w:bidi="ar-SA"/>
    </w:rPr>
  </w:style>
  <w:style w:type="paragraph" w:customStyle="1" w:styleId="CharCharCharCharCharChar">
    <w:name w:val="Char Char Char Char Char Char"/>
    <w:semiHidden/>
    <w:rsid w:val="003B10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f9">
    <w:name w:val="(文字) (文字)"/>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arCar">
    <w:name w:val="Car Car"/>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2f3">
    <w:name w:val="(文字) (文字)2"/>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3b">
    <w:name w:val="(文字) (文字)3"/>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7">
    <w:name w:val="(文字) (文字)4"/>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f">
    <w:name w:val="(文字) (文字)1"/>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7">
    <w:name w:val="Char Char7"/>
    <w:semiHidden/>
    <w:rsid w:val="003B1054"/>
    <w:rPr>
      <w:rFonts w:ascii="Tahoma" w:hAnsi="Tahoma" w:cs="Tahoma"/>
      <w:shd w:val="clear" w:color="auto" w:fill="000080"/>
      <w:lang w:val="en-GB" w:eastAsia="en-US"/>
    </w:rPr>
  </w:style>
  <w:style w:type="character" w:customStyle="1" w:styleId="CharChar10">
    <w:name w:val="Char Char10"/>
    <w:semiHidden/>
    <w:rsid w:val="003B1054"/>
    <w:rPr>
      <w:rFonts w:ascii="Times New Roman" w:hAnsi="Times New Roman"/>
      <w:lang w:val="en-GB" w:eastAsia="en-US"/>
    </w:rPr>
  </w:style>
  <w:style w:type="character" w:customStyle="1" w:styleId="CharChar9">
    <w:name w:val="Char Char9"/>
    <w:semiHidden/>
    <w:rsid w:val="003B1054"/>
    <w:rPr>
      <w:rFonts w:ascii="Tahoma" w:hAnsi="Tahoma" w:cs="Tahoma"/>
      <w:sz w:val="16"/>
      <w:szCs w:val="16"/>
      <w:lang w:val="en-GB" w:eastAsia="en-US"/>
    </w:rPr>
  </w:style>
  <w:style w:type="character" w:customStyle="1" w:styleId="CharChar8">
    <w:name w:val="Char Char8"/>
    <w:semiHidden/>
    <w:rsid w:val="003B1054"/>
    <w:rPr>
      <w:rFonts w:ascii="Times New Roman" w:hAnsi="Times New Roman"/>
      <w:b/>
      <w:bCs/>
      <w:lang w:val="en-GB" w:eastAsia="en-US"/>
    </w:rPr>
  </w:style>
  <w:style w:type="paragraph" w:customStyle="1" w:styleId="1CharChar1Char">
    <w:name w:val="(文字) (文字)1 Char (文字) (文字) Char (文字) (文字)1 Char (文字) (文字)"/>
    <w:semiHidden/>
    <w:rsid w:val="003B10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910">
    <w:name w:val="目次 91"/>
    <w:basedOn w:val="81"/>
    <w:rsid w:val="003B1054"/>
    <w:pPr>
      <w:keepNext/>
      <w:ind w:left="1418" w:hanging="1418"/>
    </w:pPr>
    <w:rPr>
      <w:rFonts w:eastAsia="ＭＳ 明朝"/>
      <w:lang w:val="en-US" w:eastAsia="en-GB"/>
    </w:rPr>
  </w:style>
  <w:style w:type="paragraph" w:customStyle="1" w:styleId="CommentNokia">
    <w:name w:val="Comment Nokia"/>
    <w:basedOn w:val="a"/>
    <w:rsid w:val="003B1054"/>
    <w:pPr>
      <w:tabs>
        <w:tab w:val="left" w:pos="360"/>
      </w:tabs>
      <w:ind w:left="360" w:hanging="360"/>
    </w:pPr>
    <w:rPr>
      <w:rFonts w:eastAsia="ＭＳ 明朝"/>
      <w:sz w:val="22"/>
      <w:lang w:val="en-US" w:eastAsia="en-GB"/>
    </w:rPr>
  </w:style>
  <w:style w:type="paragraph" w:customStyle="1" w:styleId="11BodyText">
    <w:name w:val="11 BodyText"/>
    <w:basedOn w:val="a"/>
    <w:rsid w:val="003B1054"/>
    <w:pPr>
      <w:overflowPunct/>
      <w:autoSpaceDE/>
      <w:autoSpaceDN/>
      <w:adjustRightInd/>
      <w:spacing w:after="220"/>
      <w:ind w:left="1298"/>
      <w:textAlignment w:val="auto"/>
    </w:pPr>
    <w:rPr>
      <w:rFonts w:ascii="Arial" w:eastAsia="SimSun" w:hAnsi="Arial"/>
      <w:lang w:val="en-US" w:eastAsia="en-GB"/>
    </w:rPr>
  </w:style>
  <w:style w:type="table" w:customStyle="1" w:styleId="3c">
    <w:name w:val="网格型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3B1054"/>
    <w:rPr>
      <w:rFonts w:ascii="Arial" w:hAnsi="Arial"/>
      <w:sz w:val="36"/>
      <w:lang w:val="en-GB" w:eastAsia="en-US" w:bidi="ar-SA"/>
    </w:rPr>
  </w:style>
  <w:style w:type="character" w:customStyle="1" w:styleId="CharChar28">
    <w:name w:val="Char Char28"/>
    <w:rsid w:val="003B1054"/>
    <w:rPr>
      <w:rFonts w:ascii="Arial" w:hAnsi="Arial"/>
      <w:sz w:val="32"/>
      <w:lang w:val="en-GB"/>
    </w:rPr>
  </w:style>
  <w:style w:type="numbering" w:customStyle="1" w:styleId="NoList11">
    <w:name w:val="No List11"/>
    <w:next w:val="a2"/>
    <w:uiPriority w:val="99"/>
    <w:semiHidden/>
    <w:unhideWhenUsed/>
    <w:rsid w:val="003B1054"/>
  </w:style>
  <w:style w:type="table" w:customStyle="1" w:styleId="1f0">
    <w:name w:val="表格格線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B1054"/>
  </w:style>
  <w:style w:type="numbering" w:customStyle="1" w:styleId="127">
    <w:name w:val="無清單12"/>
    <w:next w:val="a2"/>
    <w:uiPriority w:val="99"/>
    <w:semiHidden/>
    <w:unhideWhenUsed/>
    <w:rsid w:val="003B1054"/>
  </w:style>
  <w:style w:type="character" w:customStyle="1" w:styleId="CharChar34">
    <w:name w:val="Char Char34"/>
    <w:semiHidden/>
    <w:rsid w:val="003B1054"/>
    <w:rPr>
      <w:rFonts w:ascii="Arial" w:hAnsi="Arial"/>
      <w:sz w:val="28"/>
      <w:lang w:val="en-GB" w:eastAsia="ko-KR" w:bidi="ar-SA"/>
    </w:rPr>
  </w:style>
  <w:style w:type="character" w:customStyle="1" w:styleId="CharChar33">
    <w:name w:val="Char Char33"/>
    <w:semiHidden/>
    <w:rsid w:val="003B1054"/>
    <w:rPr>
      <w:rFonts w:ascii="Arial" w:hAnsi="Arial"/>
      <w:sz w:val="28"/>
      <w:lang w:val="en-GB" w:eastAsia="ko-KR" w:bidi="ar-SA"/>
    </w:rPr>
  </w:style>
  <w:style w:type="character" w:customStyle="1" w:styleId="CharChar32">
    <w:name w:val="Char Char32"/>
    <w:semiHidden/>
    <w:rsid w:val="003B1054"/>
    <w:rPr>
      <w:rFonts w:ascii="Arial" w:hAnsi="Arial"/>
      <w:sz w:val="28"/>
      <w:lang w:val="en-GB" w:eastAsia="ko-KR" w:bidi="ar-SA"/>
    </w:rPr>
  </w:style>
  <w:style w:type="table" w:customStyle="1" w:styleId="313">
    <w:name w:val="网格型3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B1054"/>
  </w:style>
  <w:style w:type="numbering" w:customStyle="1" w:styleId="1215">
    <w:name w:val="無清單121"/>
    <w:next w:val="a2"/>
    <w:uiPriority w:val="99"/>
    <w:semiHidden/>
    <w:unhideWhenUsed/>
    <w:rsid w:val="003B1054"/>
  </w:style>
  <w:style w:type="table" w:customStyle="1" w:styleId="322">
    <w:name w:val="网格型3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3B1054"/>
  </w:style>
  <w:style w:type="numbering" w:customStyle="1" w:styleId="1126">
    <w:name w:val="無清單112"/>
    <w:next w:val="a2"/>
    <w:uiPriority w:val="99"/>
    <w:semiHidden/>
    <w:unhideWhenUsed/>
    <w:rsid w:val="003B1054"/>
  </w:style>
  <w:style w:type="table" w:customStyle="1" w:styleId="128">
    <w:name w:val="表格格線12"/>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3B1054"/>
  </w:style>
  <w:style w:type="numbering" w:customStyle="1" w:styleId="11124">
    <w:name w:val="無清單1112"/>
    <w:next w:val="a2"/>
    <w:uiPriority w:val="99"/>
    <w:semiHidden/>
    <w:unhideWhenUsed/>
    <w:rsid w:val="003B1054"/>
  </w:style>
  <w:style w:type="table" w:customStyle="1" w:styleId="1f1">
    <w:name w:val="网格型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3B1054"/>
  </w:style>
  <w:style w:type="numbering" w:customStyle="1" w:styleId="12115">
    <w:name w:val="無清單1211"/>
    <w:next w:val="a2"/>
    <w:uiPriority w:val="99"/>
    <w:semiHidden/>
    <w:unhideWhenUsed/>
    <w:rsid w:val="003B1054"/>
  </w:style>
  <w:style w:type="numbering" w:customStyle="1" w:styleId="1315">
    <w:name w:val="無清單131"/>
    <w:next w:val="a2"/>
    <w:uiPriority w:val="99"/>
    <w:semiHidden/>
    <w:unhideWhenUsed/>
    <w:rsid w:val="003B1054"/>
  </w:style>
  <w:style w:type="numbering" w:customStyle="1" w:styleId="11215">
    <w:name w:val="無清單1121"/>
    <w:next w:val="a2"/>
    <w:uiPriority w:val="99"/>
    <w:semiHidden/>
    <w:unhideWhenUsed/>
    <w:rsid w:val="003B1054"/>
  </w:style>
  <w:style w:type="numbering" w:customStyle="1" w:styleId="12213">
    <w:name w:val="無清單1221"/>
    <w:next w:val="a2"/>
    <w:uiPriority w:val="99"/>
    <w:semiHidden/>
    <w:unhideWhenUsed/>
    <w:rsid w:val="003B1054"/>
  </w:style>
  <w:style w:type="numbering" w:customStyle="1" w:styleId="111212">
    <w:name w:val="無清單11121"/>
    <w:next w:val="a2"/>
    <w:uiPriority w:val="99"/>
    <w:semiHidden/>
    <w:unhideWhenUsed/>
    <w:rsid w:val="003B1054"/>
  </w:style>
  <w:style w:type="table" w:customStyle="1" w:styleId="331">
    <w:name w:val="网格型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3B1054"/>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3B1054"/>
  </w:style>
  <w:style w:type="numbering" w:customStyle="1" w:styleId="1135">
    <w:name w:val="無清單113"/>
    <w:next w:val="a2"/>
    <w:uiPriority w:val="99"/>
    <w:semiHidden/>
    <w:unhideWhenUsed/>
    <w:rsid w:val="003B1054"/>
  </w:style>
  <w:style w:type="numbering" w:customStyle="1" w:styleId="1234">
    <w:name w:val="無清單123"/>
    <w:next w:val="a2"/>
    <w:uiPriority w:val="99"/>
    <w:semiHidden/>
    <w:unhideWhenUsed/>
    <w:rsid w:val="003B1054"/>
  </w:style>
  <w:style w:type="numbering" w:customStyle="1" w:styleId="11134">
    <w:name w:val="無清單1113"/>
    <w:next w:val="a2"/>
    <w:uiPriority w:val="99"/>
    <w:semiHidden/>
    <w:unhideWhenUsed/>
    <w:rsid w:val="003B1054"/>
  </w:style>
  <w:style w:type="numbering" w:customStyle="1" w:styleId="NoList111111">
    <w:name w:val="No List111111"/>
    <w:next w:val="a2"/>
    <w:uiPriority w:val="99"/>
    <w:semiHidden/>
    <w:unhideWhenUsed/>
    <w:rsid w:val="003B1054"/>
  </w:style>
  <w:style w:type="numbering" w:customStyle="1" w:styleId="121113">
    <w:name w:val="無清單12111"/>
    <w:next w:val="a2"/>
    <w:uiPriority w:val="99"/>
    <w:semiHidden/>
    <w:unhideWhenUsed/>
    <w:rsid w:val="003B1054"/>
  </w:style>
  <w:style w:type="numbering" w:customStyle="1" w:styleId="13113">
    <w:name w:val="無清單1311"/>
    <w:next w:val="a2"/>
    <w:uiPriority w:val="99"/>
    <w:semiHidden/>
    <w:unhideWhenUsed/>
    <w:rsid w:val="003B1054"/>
  </w:style>
  <w:style w:type="numbering" w:customStyle="1" w:styleId="112115">
    <w:name w:val="無清單11211"/>
    <w:next w:val="a2"/>
    <w:uiPriority w:val="99"/>
    <w:semiHidden/>
    <w:unhideWhenUsed/>
    <w:rsid w:val="003B1054"/>
  </w:style>
  <w:style w:type="numbering" w:customStyle="1" w:styleId="122111">
    <w:name w:val="無清單12211"/>
    <w:next w:val="a2"/>
    <w:uiPriority w:val="99"/>
    <w:semiHidden/>
    <w:unhideWhenUsed/>
    <w:rsid w:val="003B1054"/>
  </w:style>
  <w:style w:type="numbering" w:customStyle="1" w:styleId="1112112">
    <w:name w:val="無清單111211"/>
    <w:next w:val="a2"/>
    <w:uiPriority w:val="99"/>
    <w:semiHidden/>
    <w:unhideWhenUsed/>
    <w:rsid w:val="003B1054"/>
  </w:style>
  <w:style w:type="numbering" w:customStyle="1" w:styleId="1412">
    <w:name w:val="無清單141"/>
    <w:next w:val="a2"/>
    <w:uiPriority w:val="99"/>
    <w:semiHidden/>
    <w:unhideWhenUsed/>
    <w:rsid w:val="003B1054"/>
  </w:style>
  <w:style w:type="numbering" w:customStyle="1" w:styleId="11314">
    <w:name w:val="無清單1131"/>
    <w:next w:val="a2"/>
    <w:uiPriority w:val="99"/>
    <w:semiHidden/>
    <w:unhideWhenUsed/>
    <w:rsid w:val="003B1054"/>
  </w:style>
  <w:style w:type="numbering" w:customStyle="1" w:styleId="12312">
    <w:name w:val="無清單1231"/>
    <w:next w:val="a2"/>
    <w:uiPriority w:val="99"/>
    <w:semiHidden/>
    <w:unhideWhenUsed/>
    <w:rsid w:val="003B1054"/>
  </w:style>
  <w:style w:type="numbering" w:customStyle="1" w:styleId="111312">
    <w:name w:val="無清單11131"/>
    <w:next w:val="a2"/>
    <w:uiPriority w:val="99"/>
    <w:semiHidden/>
    <w:unhideWhenUsed/>
    <w:rsid w:val="003B1054"/>
  </w:style>
  <w:style w:type="numbering" w:customStyle="1" w:styleId="NoList11112">
    <w:name w:val="No List11112"/>
    <w:next w:val="a2"/>
    <w:uiPriority w:val="99"/>
    <w:semiHidden/>
    <w:unhideWhenUsed/>
    <w:rsid w:val="003B1054"/>
  </w:style>
  <w:style w:type="numbering" w:customStyle="1" w:styleId="12123">
    <w:name w:val="無清單1212"/>
    <w:next w:val="a2"/>
    <w:uiPriority w:val="99"/>
    <w:semiHidden/>
    <w:unhideWhenUsed/>
    <w:rsid w:val="003B1054"/>
  </w:style>
  <w:style w:type="numbering" w:customStyle="1" w:styleId="111123">
    <w:name w:val="無清單11112"/>
    <w:next w:val="a2"/>
    <w:uiPriority w:val="99"/>
    <w:semiHidden/>
    <w:unhideWhenUsed/>
    <w:rsid w:val="003B1054"/>
  </w:style>
  <w:style w:type="numbering" w:customStyle="1" w:styleId="1323">
    <w:name w:val="無清單132"/>
    <w:next w:val="a2"/>
    <w:uiPriority w:val="99"/>
    <w:semiHidden/>
    <w:unhideWhenUsed/>
    <w:rsid w:val="003B1054"/>
  </w:style>
  <w:style w:type="numbering" w:customStyle="1" w:styleId="11224">
    <w:name w:val="無清單1122"/>
    <w:next w:val="a2"/>
    <w:uiPriority w:val="99"/>
    <w:semiHidden/>
    <w:unhideWhenUsed/>
    <w:rsid w:val="003B1054"/>
  </w:style>
  <w:style w:type="numbering" w:customStyle="1" w:styleId="153">
    <w:name w:val="無清單15"/>
    <w:next w:val="a2"/>
    <w:uiPriority w:val="99"/>
    <w:semiHidden/>
    <w:unhideWhenUsed/>
    <w:rsid w:val="003B1054"/>
  </w:style>
  <w:style w:type="numbering" w:customStyle="1" w:styleId="1144">
    <w:name w:val="無清單114"/>
    <w:next w:val="a2"/>
    <w:uiPriority w:val="99"/>
    <w:semiHidden/>
    <w:unhideWhenUsed/>
    <w:rsid w:val="003B1054"/>
  </w:style>
  <w:style w:type="numbering" w:customStyle="1" w:styleId="1243">
    <w:name w:val="無清單124"/>
    <w:next w:val="a2"/>
    <w:uiPriority w:val="99"/>
    <w:semiHidden/>
    <w:unhideWhenUsed/>
    <w:rsid w:val="003B1054"/>
  </w:style>
  <w:style w:type="numbering" w:customStyle="1" w:styleId="11143">
    <w:name w:val="無清單1114"/>
    <w:next w:val="a2"/>
    <w:uiPriority w:val="99"/>
    <w:semiHidden/>
    <w:unhideWhenUsed/>
    <w:rsid w:val="003B1054"/>
  </w:style>
  <w:style w:type="numbering" w:customStyle="1" w:styleId="NoList11113">
    <w:name w:val="No List11113"/>
    <w:next w:val="a2"/>
    <w:uiPriority w:val="99"/>
    <w:semiHidden/>
    <w:unhideWhenUsed/>
    <w:rsid w:val="003B1054"/>
  </w:style>
  <w:style w:type="numbering" w:customStyle="1" w:styleId="12131">
    <w:name w:val="無清單1213"/>
    <w:next w:val="a2"/>
    <w:uiPriority w:val="99"/>
    <w:semiHidden/>
    <w:unhideWhenUsed/>
    <w:rsid w:val="003B1054"/>
  </w:style>
  <w:style w:type="numbering" w:customStyle="1" w:styleId="111131">
    <w:name w:val="無清單11113"/>
    <w:next w:val="a2"/>
    <w:uiPriority w:val="99"/>
    <w:semiHidden/>
    <w:unhideWhenUsed/>
    <w:rsid w:val="003B1054"/>
  </w:style>
  <w:style w:type="numbering" w:customStyle="1" w:styleId="1331">
    <w:name w:val="無清單133"/>
    <w:next w:val="a2"/>
    <w:uiPriority w:val="99"/>
    <w:semiHidden/>
    <w:unhideWhenUsed/>
    <w:rsid w:val="003B1054"/>
  </w:style>
  <w:style w:type="numbering" w:customStyle="1" w:styleId="11233">
    <w:name w:val="無清單1123"/>
    <w:next w:val="a2"/>
    <w:uiPriority w:val="99"/>
    <w:semiHidden/>
    <w:unhideWhenUsed/>
    <w:rsid w:val="003B1054"/>
  </w:style>
  <w:style w:type="numbering" w:customStyle="1" w:styleId="12222">
    <w:name w:val="無清單1222"/>
    <w:next w:val="a2"/>
    <w:uiPriority w:val="99"/>
    <w:semiHidden/>
    <w:unhideWhenUsed/>
    <w:rsid w:val="003B1054"/>
  </w:style>
  <w:style w:type="numbering" w:customStyle="1" w:styleId="111221">
    <w:name w:val="無清單11122"/>
    <w:next w:val="a2"/>
    <w:uiPriority w:val="99"/>
    <w:semiHidden/>
    <w:unhideWhenUsed/>
    <w:rsid w:val="003B1054"/>
  </w:style>
  <w:style w:type="table" w:customStyle="1" w:styleId="3111">
    <w:name w:val="网格型31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3B1054"/>
  </w:style>
  <w:style w:type="numbering" w:customStyle="1" w:styleId="1153">
    <w:name w:val="無清單115"/>
    <w:next w:val="a2"/>
    <w:uiPriority w:val="99"/>
    <w:semiHidden/>
    <w:unhideWhenUsed/>
    <w:rsid w:val="003B1054"/>
  </w:style>
  <w:style w:type="table" w:customStyle="1" w:styleId="154">
    <w:name w:val="表格格線15"/>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3B1054"/>
  </w:style>
  <w:style w:type="numbering" w:customStyle="1" w:styleId="11151">
    <w:name w:val="無清單1115"/>
    <w:next w:val="a2"/>
    <w:uiPriority w:val="99"/>
    <w:semiHidden/>
    <w:unhideWhenUsed/>
    <w:rsid w:val="003B1054"/>
  </w:style>
  <w:style w:type="table" w:customStyle="1" w:styleId="3130">
    <w:name w:val="网格型31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3B1054"/>
  </w:style>
  <w:style w:type="numbering" w:customStyle="1" w:styleId="111141">
    <w:name w:val="無清單11114"/>
    <w:next w:val="a2"/>
    <w:uiPriority w:val="99"/>
    <w:semiHidden/>
    <w:unhideWhenUsed/>
    <w:rsid w:val="003B1054"/>
  </w:style>
  <w:style w:type="table" w:customStyle="1" w:styleId="323">
    <w:name w:val="网格型32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3B1054"/>
  </w:style>
  <w:style w:type="numbering" w:customStyle="1" w:styleId="11241">
    <w:name w:val="無清單1124"/>
    <w:next w:val="a2"/>
    <w:uiPriority w:val="99"/>
    <w:semiHidden/>
    <w:unhideWhenUsed/>
    <w:rsid w:val="003B1054"/>
  </w:style>
  <w:style w:type="table" w:customStyle="1" w:styleId="1235">
    <w:name w:val="表格格線123"/>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3B1054"/>
  </w:style>
  <w:style w:type="numbering" w:customStyle="1" w:styleId="111231">
    <w:name w:val="無清單11123"/>
    <w:next w:val="a2"/>
    <w:uiPriority w:val="99"/>
    <w:semiHidden/>
    <w:unhideWhenUsed/>
    <w:rsid w:val="003B1054"/>
  </w:style>
  <w:style w:type="table" w:customStyle="1" w:styleId="119">
    <w:name w:val="网格型1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3B10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d"/>
    <w:rsid w:val="003B105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3B1054"/>
  </w:style>
  <w:style w:type="numbering" w:customStyle="1" w:styleId="121122">
    <w:name w:val="無清單12112"/>
    <w:next w:val="a2"/>
    <w:uiPriority w:val="99"/>
    <w:semiHidden/>
    <w:unhideWhenUsed/>
    <w:rsid w:val="003B1054"/>
  </w:style>
  <w:style w:type="numbering" w:customStyle="1" w:styleId="13122">
    <w:name w:val="無清單1312"/>
    <w:next w:val="a2"/>
    <w:uiPriority w:val="99"/>
    <w:semiHidden/>
    <w:unhideWhenUsed/>
    <w:rsid w:val="003B1054"/>
  </w:style>
  <w:style w:type="numbering" w:customStyle="1" w:styleId="112123">
    <w:name w:val="無清單11212"/>
    <w:next w:val="a2"/>
    <w:uiPriority w:val="99"/>
    <w:semiHidden/>
    <w:unhideWhenUsed/>
    <w:rsid w:val="003B1054"/>
  </w:style>
  <w:style w:type="numbering" w:customStyle="1" w:styleId="122120">
    <w:name w:val="無清單12212"/>
    <w:next w:val="a2"/>
    <w:uiPriority w:val="99"/>
    <w:semiHidden/>
    <w:unhideWhenUsed/>
    <w:rsid w:val="003B1054"/>
  </w:style>
  <w:style w:type="numbering" w:customStyle="1" w:styleId="1112120">
    <w:name w:val="無清單111212"/>
    <w:next w:val="a2"/>
    <w:uiPriority w:val="99"/>
    <w:semiHidden/>
    <w:unhideWhenUsed/>
    <w:rsid w:val="003B1054"/>
  </w:style>
  <w:style w:type="character" w:customStyle="1" w:styleId="11Char">
    <w:name w:val="1.1 Char"/>
    <w:rsid w:val="003B1054"/>
    <w:rPr>
      <w:rFonts w:ascii="Arial" w:eastAsia="ＭＳ 明朝" w:hAnsi="Arial"/>
      <w:b/>
      <w:bCs/>
      <w:sz w:val="24"/>
      <w:szCs w:val="26"/>
    </w:rPr>
  </w:style>
  <w:style w:type="numbering" w:customStyle="1" w:styleId="NoList1111111">
    <w:name w:val="No List1111111"/>
    <w:next w:val="a2"/>
    <w:uiPriority w:val="99"/>
    <w:semiHidden/>
    <w:unhideWhenUsed/>
    <w:rsid w:val="003B1054"/>
  </w:style>
  <w:style w:type="numbering" w:customStyle="1" w:styleId="1211112">
    <w:name w:val="無清單121111"/>
    <w:next w:val="a2"/>
    <w:uiPriority w:val="99"/>
    <w:semiHidden/>
    <w:unhideWhenUsed/>
    <w:rsid w:val="003B1054"/>
  </w:style>
  <w:style w:type="numbering" w:customStyle="1" w:styleId="131112">
    <w:name w:val="無清單13111"/>
    <w:next w:val="a2"/>
    <w:uiPriority w:val="99"/>
    <w:semiHidden/>
    <w:unhideWhenUsed/>
    <w:rsid w:val="003B1054"/>
  </w:style>
  <w:style w:type="numbering" w:customStyle="1" w:styleId="1121113">
    <w:name w:val="無清單112111"/>
    <w:next w:val="a2"/>
    <w:uiPriority w:val="99"/>
    <w:semiHidden/>
    <w:unhideWhenUsed/>
    <w:rsid w:val="003B1054"/>
  </w:style>
  <w:style w:type="numbering" w:customStyle="1" w:styleId="1221110">
    <w:name w:val="無清單122111"/>
    <w:next w:val="a2"/>
    <w:uiPriority w:val="99"/>
    <w:semiHidden/>
    <w:unhideWhenUsed/>
    <w:rsid w:val="003B1054"/>
  </w:style>
  <w:style w:type="numbering" w:customStyle="1" w:styleId="11121110">
    <w:name w:val="無清單1112111"/>
    <w:next w:val="a2"/>
    <w:uiPriority w:val="99"/>
    <w:semiHidden/>
    <w:unhideWhenUsed/>
    <w:rsid w:val="003B1054"/>
  </w:style>
  <w:style w:type="table" w:customStyle="1" w:styleId="3310">
    <w:name w:val="网格型3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3B105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f3">
    <w:name w:val="鮮明引文 字元1"/>
    <w:uiPriority w:val="30"/>
    <w:rsid w:val="003B1054"/>
    <w:rPr>
      <w:rFonts w:ascii="Times New Roman" w:hAnsi="Times New Roman" w:cs="Times New Roman" w:hint="default"/>
      <w:i/>
      <w:iCs/>
      <w:color w:val="4F81BD"/>
      <w:lang w:val="en-GB" w:eastAsia="en-US"/>
    </w:rPr>
  </w:style>
  <w:style w:type="table" w:customStyle="1" w:styleId="3312">
    <w:name w:val="网格型3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B105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B105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3B1054"/>
    <w:pPr>
      <w:spacing w:after="180" w:line="240" w:lineRule="auto"/>
    </w:pPr>
    <w:rPr>
      <w:rFonts w:ascii="Tms Rmn" w:eastAsia="ＭＳ 明朝"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3B1054"/>
  </w:style>
  <w:style w:type="numbering" w:customStyle="1" w:styleId="11323">
    <w:name w:val="無清單1132"/>
    <w:next w:val="a2"/>
    <w:uiPriority w:val="99"/>
    <w:semiHidden/>
    <w:unhideWhenUsed/>
    <w:rsid w:val="003B1054"/>
  </w:style>
  <w:style w:type="numbering" w:customStyle="1" w:styleId="12322">
    <w:name w:val="無清單1232"/>
    <w:next w:val="a2"/>
    <w:uiPriority w:val="99"/>
    <w:semiHidden/>
    <w:unhideWhenUsed/>
    <w:rsid w:val="003B1054"/>
  </w:style>
  <w:style w:type="numbering" w:customStyle="1" w:styleId="111321">
    <w:name w:val="無清單11132"/>
    <w:next w:val="a2"/>
    <w:uiPriority w:val="99"/>
    <w:semiHidden/>
    <w:unhideWhenUsed/>
    <w:rsid w:val="003B1054"/>
  </w:style>
  <w:style w:type="numbering" w:customStyle="1" w:styleId="14113">
    <w:name w:val="無清單1411"/>
    <w:next w:val="a2"/>
    <w:uiPriority w:val="99"/>
    <w:semiHidden/>
    <w:unhideWhenUsed/>
    <w:rsid w:val="003B1054"/>
  </w:style>
  <w:style w:type="numbering" w:customStyle="1" w:styleId="113112">
    <w:name w:val="無清單11311"/>
    <w:next w:val="a2"/>
    <w:uiPriority w:val="99"/>
    <w:semiHidden/>
    <w:unhideWhenUsed/>
    <w:rsid w:val="003B1054"/>
  </w:style>
  <w:style w:type="numbering" w:customStyle="1" w:styleId="123111">
    <w:name w:val="無清單12311"/>
    <w:next w:val="a2"/>
    <w:uiPriority w:val="99"/>
    <w:semiHidden/>
    <w:unhideWhenUsed/>
    <w:rsid w:val="003B1054"/>
  </w:style>
  <w:style w:type="numbering" w:customStyle="1" w:styleId="1113111">
    <w:name w:val="無清單111311"/>
    <w:next w:val="a2"/>
    <w:uiPriority w:val="99"/>
    <w:semiHidden/>
    <w:unhideWhenUsed/>
    <w:rsid w:val="003B1054"/>
  </w:style>
  <w:style w:type="numbering" w:customStyle="1" w:styleId="NoList111121">
    <w:name w:val="No List111121"/>
    <w:next w:val="a2"/>
    <w:uiPriority w:val="99"/>
    <w:semiHidden/>
    <w:unhideWhenUsed/>
    <w:rsid w:val="003B1054"/>
  </w:style>
  <w:style w:type="numbering" w:customStyle="1" w:styleId="121211">
    <w:name w:val="無清單12121"/>
    <w:next w:val="a2"/>
    <w:uiPriority w:val="99"/>
    <w:semiHidden/>
    <w:unhideWhenUsed/>
    <w:rsid w:val="003B1054"/>
  </w:style>
  <w:style w:type="numbering" w:customStyle="1" w:styleId="1111212">
    <w:name w:val="無清單111121"/>
    <w:next w:val="a2"/>
    <w:uiPriority w:val="99"/>
    <w:semiHidden/>
    <w:unhideWhenUsed/>
    <w:rsid w:val="003B1054"/>
  </w:style>
  <w:style w:type="numbering" w:customStyle="1" w:styleId="13211">
    <w:name w:val="無清單1321"/>
    <w:next w:val="a2"/>
    <w:uiPriority w:val="99"/>
    <w:semiHidden/>
    <w:unhideWhenUsed/>
    <w:rsid w:val="003B1054"/>
  </w:style>
  <w:style w:type="numbering" w:customStyle="1" w:styleId="112212">
    <w:name w:val="無清單11221"/>
    <w:next w:val="a2"/>
    <w:uiPriority w:val="99"/>
    <w:semiHidden/>
    <w:unhideWhenUsed/>
    <w:rsid w:val="003B1054"/>
  </w:style>
  <w:style w:type="numbering" w:customStyle="1" w:styleId="1513">
    <w:name w:val="無清單151"/>
    <w:next w:val="a2"/>
    <w:uiPriority w:val="99"/>
    <w:semiHidden/>
    <w:unhideWhenUsed/>
    <w:rsid w:val="003B1054"/>
  </w:style>
  <w:style w:type="numbering" w:customStyle="1" w:styleId="11412">
    <w:name w:val="無清單1141"/>
    <w:next w:val="a2"/>
    <w:uiPriority w:val="99"/>
    <w:semiHidden/>
    <w:unhideWhenUsed/>
    <w:rsid w:val="003B1054"/>
  </w:style>
  <w:style w:type="numbering" w:customStyle="1" w:styleId="12411">
    <w:name w:val="無清單1241"/>
    <w:next w:val="a2"/>
    <w:uiPriority w:val="99"/>
    <w:semiHidden/>
    <w:unhideWhenUsed/>
    <w:rsid w:val="003B1054"/>
  </w:style>
  <w:style w:type="numbering" w:customStyle="1" w:styleId="111411">
    <w:name w:val="無清單11141"/>
    <w:next w:val="a2"/>
    <w:uiPriority w:val="99"/>
    <w:semiHidden/>
    <w:unhideWhenUsed/>
    <w:rsid w:val="003B1054"/>
  </w:style>
  <w:style w:type="numbering" w:customStyle="1" w:styleId="NoList111131">
    <w:name w:val="No List111131"/>
    <w:next w:val="a2"/>
    <w:uiPriority w:val="99"/>
    <w:semiHidden/>
    <w:unhideWhenUsed/>
    <w:rsid w:val="003B1054"/>
  </w:style>
  <w:style w:type="numbering" w:customStyle="1" w:styleId="121310">
    <w:name w:val="無清單12131"/>
    <w:next w:val="a2"/>
    <w:uiPriority w:val="99"/>
    <w:semiHidden/>
    <w:unhideWhenUsed/>
    <w:rsid w:val="003B1054"/>
  </w:style>
  <w:style w:type="numbering" w:customStyle="1" w:styleId="1111310">
    <w:name w:val="無清單111131"/>
    <w:next w:val="a2"/>
    <w:uiPriority w:val="99"/>
    <w:semiHidden/>
    <w:unhideWhenUsed/>
    <w:rsid w:val="003B1054"/>
  </w:style>
  <w:style w:type="numbering" w:customStyle="1" w:styleId="13310">
    <w:name w:val="無清單1331"/>
    <w:next w:val="a2"/>
    <w:uiPriority w:val="99"/>
    <w:semiHidden/>
    <w:unhideWhenUsed/>
    <w:rsid w:val="003B1054"/>
  </w:style>
  <w:style w:type="numbering" w:customStyle="1" w:styleId="112311">
    <w:name w:val="無清單11231"/>
    <w:next w:val="a2"/>
    <w:uiPriority w:val="99"/>
    <w:semiHidden/>
    <w:unhideWhenUsed/>
    <w:rsid w:val="003B1054"/>
  </w:style>
  <w:style w:type="numbering" w:customStyle="1" w:styleId="122210">
    <w:name w:val="無清單12221"/>
    <w:next w:val="a2"/>
    <w:uiPriority w:val="99"/>
    <w:semiHidden/>
    <w:unhideWhenUsed/>
    <w:rsid w:val="003B1054"/>
  </w:style>
  <w:style w:type="numbering" w:customStyle="1" w:styleId="1112210">
    <w:name w:val="無清單111221"/>
    <w:next w:val="a2"/>
    <w:uiPriority w:val="99"/>
    <w:semiHidden/>
    <w:unhideWhenUsed/>
    <w:rsid w:val="003B1054"/>
  </w:style>
  <w:style w:type="numbering" w:customStyle="1" w:styleId="NoList1111112">
    <w:name w:val="No List1111112"/>
    <w:next w:val="a2"/>
    <w:uiPriority w:val="99"/>
    <w:semiHidden/>
    <w:unhideWhenUsed/>
    <w:rsid w:val="003B1054"/>
  </w:style>
  <w:style w:type="numbering" w:customStyle="1" w:styleId="1211121">
    <w:name w:val="無清單121112"/>
    <w:next w:val="a2"/>
    <w:uiPriority w:val="99"/>
    <w:semiHidden/>
    <w:unhideWhenUsed/>
    <w:rsid w:val="003B1054"/>
  </w:style>
  <w:style w:type="numbering" w:customStyle="1" w:styleId="131120">
    <w:name w:val="無清單13112"/>
    <w:next w:val="a2"/>
    <w:uiPriority w:val="99"/>
    <w:semiHidden/>
    <w:unhideWhenUsed/>
    <w:rsid w:val="003B1054"/>
  </w:style>
  <w:style w:type="numbering" w:customStyle="1" w:styleId="1121122">
    <w:name w:val="無清單112112"/>
    <w:next w:val="a2"/>
    <w:uiPriority w:val="99"/>
    <w:semiHidden/>
    <w:unhideWhenUsed/>
    <w:rsid w:val="003B1054"/>
  </w:style>
  <w:style w:type="numbering" w:customStyle="1" w:styleId="1221120">
    <w:name w:val="無清單122112"/>
    <w:next w:val="a2"/>
    <w:uiPriority w:val="99"/>
    <w:semiHidden/>
    <w:unhideWhenUsed/>
    <w:rsid w:val="003B1054"/>
  </w:style>
  <w:style w:type="numbering" w:customStyle="1" w:styleId="11121120">
    <w:name w:val="無清單1112112"/>
    <w:next w:val="a2"/>
    <w:uiPriority w:val="99"/>
    <w:semiHidden/>
    <w:unhideWhenUsed/>
    <w:rsid w:val="003B1054"/>
  </w:style>
  <w:style w:type="numbering" w:customStyle="1" w:styleId="173">
    <w:name w:val="無清單17"/>
    <w:next w:val="a2"/>
    <w:uiPriority w:val="99"/>
    <w:semiHidden/>
    <w:unhideWhenUsed/>
    <w:rsid w:val="003B1054"/>
  </w:style>
  <w:style w:type="numbering" w:customStyle="1" w:styleId="1162">
    <w:name w:val="無清單116"/>
    <w:next w:val="a2"/>
    <w:uiPriority w:val="99"/>
    <w:semiHidden/>
    <w:unhideWhenUsed/>
    <w:rsid w:val="003B1054"/>
  </w:style>
  <w:style w:type="numbering" w:customStyle="1" w:styleId="1262">
    <w:name w:val="無清單126"/>
    <w:next w:val="a2"/>
    <w:uiPriority w:val="99"/>
    <w:semiHidden/>
    <w:unhideWhenUsed/>
    <w:rsid w:val="003B1054"/>
  </w:style>
  <w:style w:type="numbering" w:customStyle="1" w:styleId="11162">
    <w:name w:val="無清單1116"/>
    <w:next w:val="a2"/>
    <w:uiPriority w:val="99"/>
    <w:semiHidden/>
    <w:unhideWhenUsed/>
    <w:rsid w:val="003B1054"/>
  </w:style>
  <w:style w:type="numbering" w:customStyle="1" w:styleId="12151">
    <w:name w:val="無清單1215"/>
    <w:next w:val="a2"/>
    <w:uiPriority w:val="99"/>
    <w:semiHidden/>
    <w:unhideWhenUsed/>
    <w:rsid w:val="003B1054"/>
  </w:style>
  <w:style w:type="numbering" w:customStyle="1" w:styleId="111150">
    <w:name w:val="無清單11115"/>
    <w:next w:val="a2"/>
    <w:uiPriority w:val="99"/>
    <w:semiHidden/>
    <w:unhideWhenUsed/>
    <w:rsid w:val="003B1054"/>
  </w:style>
  <w:style w:type="numbering" w:customStyle="1" w:styleId="1351">
    <w:name w:val="無清單135"/>
    <w:next w:val="a2"/>
    <w:uiPriority w:val="99"/>
    <w:semiHidden/>
    <w:unhideWhenUsed/>
    <w:rsid w:val="003B1054"/>
  </w:style>
  <w:style w:type="numbering" w:customStyle="1" w:styleId="11252">
    <w:name w:val="無清單1125"/>
    <w:next w:val="a2"/>
    <w:uiPriority w:val="99"/>
    <w:semiHidden/>
    <w:unhideWhenUsed/>
    <w:rsid w:val="003B1054"/>
  </w:style>
  <w:style w:type="numbering" w:customStyle="1" w:styleId="12241">
    <w:name w:val="無清單1224"/>
    <w:next w:val="a2"/>
    <w:uiPriority w:val="99"/>
    <w:semiHidden/>
    <w:unhideWhenUsed/>
    <w:rsid w:val="003B1054"/>
  </w:style>
  <w:style w:type="numbering" w:customStyle="1" w:styleId="111240">
    <w:name w:val="無清單11124"/>
    <w:next w:val="a2"/>
    <w:uiPriority w:val="99"/>
    <w:semiHidden/>
    <w:unhideWhenUsed/>
    <w:rsid w:val="003B1054"/>
  </w:style>
  <w:style w:type="numbering" w:customStyle="1" w:styleId="NoList111113">
    <w:name w:val="No List111113"/>
    <w:next w:val="a2"/>
    <w:uiPriority w:val="99"/>
    <w:semiHidden/>
    <w:unhideWhenUsed/>
    <w:rsid w:val="003B1054"/>
  </w:style>
  <w:style w:type="numbering" w:customStyle="1" w:styleId="121131">
    <w:name w:val="無清單12113"/>
    <w:next w:val="a2"/>
    <w:uiPriority w:val="99"/>
    <w:semiHidden/>
    <w:unhideWhenUsed/>
    <w:rsid w:val="003B1054"/>
  </w:style>
  <w:style w:type="numbering" w:customStyle="1" w:styleId="1111131">
    <w:name w:val="無清單111113"/>
    <w:next w:val="a2"/>
    <w:uiPriority w:val="99"/>
    <w:semiHidden/>
    <w:unhideWhenUsed/>
    <w:rsid w:val="003B1054"/>
  </w:style>
  <w:style w:type="numbering" w:customStyle="1" w:styleId="13131">
    <w:name w:val="無清單1313"/>
    <w:next w:val="a2"/>
    <w:uiPriority w:val="99"/>
    <w:semiHidden/>
    <w:unhideWhenUsed/>
    <w:rsid w:val="003B1054"/>
  </w:style>
  <w:style w:type="numbering" w:customStyle="1" w:styleId="112131">
    <w:name w:val="無清單11213"/>
    <w:next w:val="a2"/>
    <w:uiPriority w:val="99"/>
    <w:semiHidden/>
    <w:unhideWhenUsed/>
    <w:rsid w:val="003B1054"/>
  </w:style>
  <w:style w:type="numbering" w:customStyle="1" w:styleId="122130">
    <w:name w:val="無清單12213"/>
    <w:next w:val="a2"/>
    <w:uiPriority w:val="99"/>
    <w:semiHidden/>
    <w:unhideWhenUsed/>
    <w:rsid w:val="003B1054"/>
  </w:style>
  <w:style w:type="numbering" w:customStyle="1" w:styleId="1112130">
    <w:name w:val="無清單111213"/>
    <w:next w:val="a2"/>
    <w:uiPriority w:val="99"/>
    <w:semiHidden/>
    <w:unhideWhenUsed/>
    <w:rsid w:val="003B1054"/>
  </w:style>
  <w:style w:type="numbering" w:customStyle="1" w:styleId="1432">
    <w:name w:val="無清單143"/>
    <w:next w:val="a2"/>
    <w:uiPriority w:val="99"/>
    <w:semiHidden/>
    <w:unhideWhenUsed/>
    <w:rsid w:val="003B1054"/>
  </w:style>
  <w:style w:type="numbering" w:customStyle="1" w:styleId="11332">
    <w:name w:val="無清單1133"/>
    <w:next w:val="a2"/>
    <w:uiPriority w:val="99"/>
    <w:semiHidden/>
    <w:unhideWhenUsed/>
    <w:rsid w:val="003B1054"/>
  </w:style>
  <w:style w:type="numbering" w:customStyle="1" w:styleId="12332">
    <w:name w:val="無清單1233"/>
    <w:next w:val="a2"/>
    <w:uiPriority w:val="99"/>
    <w:semiHidden/>
    <w:unhideWhenUsed/>
    <w:rsid w:val="003B1054"/>
  </w:style>
  <w:style w:type="numbering" w:customStyle="1" w:styleId="111331">
    <w:name w:val="無清單11133"/>
    <w:next w:val="a2"/>
    <w:uiPriority w:val="99"/>
    <w:semiHidden/>
    <w:unhideWhenUsed/>
    <w:rsid w:val="003B1054"/>
  </w:style>
  <w:style w:type="numbering" w:customStyle="1" w:styleId="NoList1111113">
    <w:name w:val="No List1111113"/>
    <w:next w:val="a2"/>
    <w:uiPriority w:val="99"/>
    <w:semiHidden/>
    <w:unhideWhenUsed/>
    <w:rsid w:val="003B1054"/>
  </w:style>
  <w:style w:type="numbering" w:customStyle="1" w:styleId="1211130">
    <w:name w:val="無清單121113"/>
    <w:next w:val="a2"/>
    <w:uiPriority w:val="99"/>
    <w:semiHidden/>
    <w:unhideWhenUsed/>
    <w:rsid w:val="003B1054"/>
  </w:style>
  <w:style w:type="numbering" w:customStyle="1" w:styleId="131130">
    <w:name w:val="無清單13113"/>
    <w:next w:val="a2"/>
    <w:uiPriority w:val="99"/>
    <w:semiHidden/>
    <w:unhideWhenUsed/>
    <w:rsid w:val="003B1054"/>
  </w:style>
  <w:style w:type="numbering" w:customStyle="1" w:styleId="1121131">
    <w:name w:val="無清單112113"/>
    <w:next w:val="a2"/>
    <w:uiPriority w:val="99"/>
    <w:semiHidden/>
    <w:unhideWhenUsed/>
    <w:rsid w:val="003B1054"/>
  </w:style>
  <w:style w:type="numbering" w:customStyle="1" w:styleId="122113">
    <w:name w:val="無清單122113"/>
    <w:next w:val="a2"/>
    <w:uiPriority w:val="99"/>
    <w:semiHidden/>
    <w:unhideWhenUsed/>
    <w:rsid w:val="003B1054"/>
  </w:style>
  <w:style w:type="numbering" w:customStyle="1" w:styleId="1112113">
    <w:name w:val="無清單1112113"/>
    <w:next w:val="a2"/>
    <w:uiPriority w:val="99"/>
    <w:semiHidden/>
    <w:unhideWhenUsed/>
    <w:rsid w:val="003B1054"/>
  </w:style>
  <w:style w:type="numbering" w:customStyle="1" w:styleId="14121">
    <w:name w:val="無清單1412"/>
    <w:next w:val="a2"/>
    <w:uiPriority w:val="99"/>
    <w:semiHidden/>
    <w:unhideWhenUsed/>
    <w:rsid w:val="003B1054"/>
  </w:style>
  <w:style w:type="numbering" w:customStyle="1" w:styleId="113121">
    <w:name w:val="無清單11312"/>
    <w:next w:val="a2"/>
    <w:uiPriority w:val="99"/>
    <w:semiHidden/>
    <w:unhideWhenUsed/>
    <w:rsid w:val="003B1054"/>
  </w:style>
  <w:style w:type="numbering" w:customStyle="1" w:styleId="123120">
    <w:name w:val="無清單12312"/>
    <w:next w:val="a2"/>
    <w:uiPriority w:val="99"/>
    <w:semiHidden/>
    <w:unhideWhenUsed/>
    <w:rsid w:val="003B1054"/>
  </w:style>
  <w:style w:type="numbering" w:customStyle="1" w:styleId="1113120">
    <w:name w:val="無清單111312"/>
    <w:next w:val="a2"/>
    <w:uiPriority w:val="99"/>
    <w:semiHidden/>
    <w:unhideWhenUsed/>
    <w:rsid w:val="003B1054"/>
  </w:style>
  <w:style w:type="numbering" w:customStyle="1" w:styleId="NoList111122">
    <w:name w:val="No List111122"/>
    <w:next w:val="a2"/>
    <w:uiPriority w:val="99"/>
    <w:semiHidden/>
    <w:unhideWhenUsed/>
    <w:rsid w:val="003B1054"/>
  </w:style>
  <w:style w:type="numbering" w:customStyle="1" w:styleId="121221">
    <w:name w:val="無清單12122"/>
    <w:next w:val="a2"/>
    <w:uiPriority w:val="99"/>
    <w:semiHidden/>
    <w:unhideWhenUsed/>
    <w:rsid w:val="003B1054"/>
  </w:style>
  <w:style w:type="numbering" w:customStyle="1" w:styleId="1111221">
    <w:name w:val="無清單111122"/>
    <w:next w:val="a2"/>
    <w:uiPriority w:val="99"/>
    <w:semiHidden/>
    <w:unhideWhenUsed/>
    <w:rsid w:val="003B1054"/>
  </w:style>
  <w:style w:type="numbering" w:customStyle="1" w:styleId="13220">
    <w:name w:val="無清單1322"/>
    <w:next w:val="a2"/>
    <w:uiPriority w:val="99"/>
    <w:semiHidden/>
    <w:unhideWhenUsed/>
    <w:rsid w:val="003B1054"/>
  </w:style>
  <w:style w:type="numbering" w:customStyle="1" w:styleId="112221">
    <w:name w:val="無清單11222"/>
    <w:next w:val="a2"/>
    <w:uiPriority w:val="99"/>
    <w:semiHidden/>
    <w:unhideWhenUsed/>
    <w:rsid w:val="003B1054"/>
  </w:style>
  <w:style w:type="numbering" w:customStyle="1" w:styleId="1522">
    <w:name w:val="無清單152"/>
    <w:next w:val="a2"/>
    <w:uiPriority w:val="99"/>
    <w:semiHidden/>
    <w:unhideWhenUsed/>
    <w:rsid w:val="003B1054"/>
  </w:style>
  <w:style w:type="numbering" w:customStyle="1" w:styleId="11421">
    <w:name w:val="無清單1142"/>
    <w:next w:val="a2"/>
    <w:uiPriority w:val="99"/>
    <w:semiHidden/>
    <w:unhideWhenUsed/>
    <w:rsid w:val="003B1054"/>
  </w:style>
  <w:style w:type="numbering" w:customStyle="1" w:styleId="12421">
    <w:name w:val="無清單1242"/>
    <w:next w:val="a2"/>
    <w:uiPriority w:val="99"/>
    <w:semiHidden/>
    <w:unhideWhenUsed/>
    <w:rsid w:val="003B1054"/>
  </w:style>
  <w:style w:type="numbering" w:customStyle="1" w:styleId="111421">
    <w:name w:val="無清單11142"/>
    <w:next w:val="a2"/>
    <w:uiPriority w:val="99"/>
    <w:semiHidden/>
    <w:unhideWhenUsed/>
    <w:rsid w:val="003B1054"/>
  </w:style>
  <w:style w:type="numbering" w:customStyle="1" w:styleId="NoList111132">
    <w:name w:val="No List111132"/>
    <w:next w:val="a2"/>
    <w:uiPriority w:val="99"/>
    <w:semiHidden/>
    <w:unhideWhenUsed/>
    <w:rsid w:val="003B1054"/>
  </w:style>
  <w:style w:type="numbering" w:customStyle="1" w:styleId="121320">
    <w:name w:val="無清單12132"/>
    <w:next w:val="a2"/>
    <w:uiPriority w:val="99"/>
    <w:semiHidden/>
    <w:unhideWhenUsed/>
    <w:rsid w:val="003B1054"/>
  </w:style>
  <w:style w:type="numbering" w:customStyle="1" w:styleId="1111320">
    <w:name w:val="無清單111132"/>
    <w:next w:val="a2"/>
    <w:uiPriority w:val="99"/>
    <w:semiHidden/>
    <w:unhideWhenUsed/>
    <w:rsid w:val="003B1054"/>
  </w:style>
  <w:style w:type="numbering" w:customStyle="1" w:styleId="13320">
    <w:name w:val="無清單1332"/>
    <w:next w:val="a2"/>
    <w:uiPriority w:val="99"/>
    <w:semiHidden/>
    <w:unhideWhenUsed/>
    <w:rsid w:val="003B1054"/>
  </w:style>
  <w:style w:type="numbering" w:customStyle="1" w:styleId="112321">
    <w:name w:val="無清單11232"/>
    <w:next w:val="a2"/>
    <w:uiPriority w:val="99"/>
    <w:semiHidden/>
    <w:unhideWhenUsed/>
    <w:rsid w:val="003B1054"/>
  </w:style>
  <w:style w:type="numbering" w:customStyle="1" w:styleId="122220">
    <w:name w:val="無清單12222"/>
    <w:next w:val="a2"/>
    <w:uiPriority w:val="99"/>
    <w:semiHidden/>
    <w:unhideWhenUsed/>
    <w:rsid w:val="003B1054"/>
  </w:style>
  <w:style w:type="numbering" w:customStyle="1" w:styleId="1112220">
    <w:name w:val="無清單111222"/>
    <w:next w:val="a2"/>
    <w:uiPriority w:val="99"/>
    <w:semiHidden/>
    <w:unhideWhenUsed/>
    <w:rsid w:val="003B1054"/>
  </w:style>
  <w:style w:type="numbering" w:customStyle="1" w:styleId="1610">
    <w:name w:val="無清單161"/>
    <w:next w:val="a2"/>
    <w:uiPriority w:val="99"/>
    <w:semiHidden/>
    <w:unhideWhenUsed/>
    <w:rsid w:val="003B1054"/>
  </w:style>
  <w:style w:type="numbering" w:customStyle="1" w:styleId="11511">
    <w:name w:val="無清單1151"/>
    <w:next w:val="a2"/>
    <w:uiPriority w:val="99"/>
    <w:semiHidden/>
    <w:unhideWhenUsed/>
    <w:rsid w:val="003B1054"/>
  </w:style>
  <w:style w:type="numbering" w:customStyle="1" w:styleId="12510">
    <w:name w:val="無清單1251"/>
    <w:next w:val="a2"/>
    <w:uiPriority w:val="99"/>
    <w:semiHidden/>
    <w:unhideWhenUsed/>
    <w:rsid w:val="003B1054"/>
  </w:style>
  <w:style w:type="numbering" w:customStyle="1" w:styleId="111510">
    <w:name w:val="無清單11151"/>
    <w:next w:val="a2"/>
    <w:uiPriority w:val="99"/>
    <w:semiHidden/>
    <w:unhideWhenUsed/>
    <w:rsid w:val="003B1054"/>
  </w:style>
  <w:style w:type="numbering" w:customStyle="1" w:styleId="121410">
    <w:name w:val="無清單12141"/>
    <w:next w:val="a2"/>
    <w:uiPriority w:val="99"/>
    <w:semiHidden/>
    <w:unhideWhenUsed/>
    <w:rsid w:val="003B1054"/>
  </w:style>
  <w:style w:type="numbering" w:customStyle="1" w:styleId="1111410">
    <w:name w:val="無清單111141"/>
    <w:next w:val="a2"/>
    <w:uiPriority w:val="99"/>
    <w:semiHidden/>
    <w:unhideWhenUsed/>
    <w:rsid w:val="003B1054"/>
  </w:style>
  <w:style w:type="numbering" w:customStyle="1" w:styleId="13410">
    <w:name w:val="無清單1341"/>
    <w:next w:val="a2"/>
    <w:uiPriority w:val="99"/>
    <w:semiHidden/>
    <w:unhideWhenUsed/>
    <w:rsid w:val="003B1054"/>
  </w:style>
  <w:style w:type="numbering" w:customStyle="1" w:styleId="112410">
    <w:name w:val="無清單11241"/>
    <w:next w:val="a2"/>
    <w:uiPriority w:val="99"/>
    <w:semiHidden/>
    <w:unhideWhenUsed/>
    <w:rsid w:val="003B1054"/>
  </w:style>
  <w:style w:type="numbering" w:customStyle="1" w:styleId="122310">
    <w:name w:val="無清單12231"/>
    <w:next w:val="a2"/>
    <w:uiPriority w:val="99"/>
    <w:semiHidden/>
    <w:unhideWhenUsed/>
    <w:rsid w:val="003B1054"/>
  </w:style>
  <w:style w:type="numbering" w:customStyle="1" w:styleId="1112310">
    <w:name w:val="無清單111231"/>
    <w:next w:val="a2"/>
    <w:uiPriority w:val="99"/>
    <w:semiHidden/>
    <w:unhideWhenUsed/>
    <w:rsid w:val="003B1054"/>
  </w:style>
  <w:style w:type="numbering" w:customStyle="1" w:styleId="NoList1111121">
    <w:name w:val="No List1111121"/>
    <w:next w:val="a2"/>
    <w:uiPriority w:val="99"/>
    <w:semiHidden/>
    <w:unhideWhenUsed/>
    <w:rsid w:val="003B1054"/>
  </w:style>
  <w:style w:type="numbering" w:customStyle="1" w:styleId="1211211">
    <w:name w:val="無清單121121"/>
    <w:next w:val="a2"/>
    <w:uiPriority w:val="99"/>
    <w:semiHidden/>
    <w:unhideWhenUsed/>
    <w:rsid w:val="003B1054"/>
  </w:style>
  <w:style w:type="numbering" w:customStyle="1" w:styleId="131210">
    <w:name w:val="無清單13121"/>
    <w:next w:val="a2"/>
    <w:uiPriority w:val="99"/>
    <w:semiHidden/>
    <w:unhideWhenUsed/>
    <w:rsid w:val="003B1054"/>
  </w:style>
  <w:style w:type="numbering" w:customStyle="1" w:styleId="1121211">
    <w:name w:val="無清單112121"/>
    <w:next w:val="a2"/>
    <w:uiPriority w:val="99"/>
    <w:semiHidden/>
    <w:unhideWhenUsed/>
    <w:rsid w:val="003B1054"/>
  </w:style>
  <w:style w:type="numbering" w:customStyle="1" w:styleId="1221210">
    <w:name w:val="無清單122121"/>
    <w:next w:val="a2"/>
    <w:uiPriority w:val="99"/>
    <w:semiHidden/>
    <w:unhideWhenUsed/>
    <w:rsid w:val="003B1054"/>
  </w:style>
  <w:style w:type="numbering" w:customStyle="1" w:styleId="1112121">
    <w:name w:val="無清單1112121"/>
    <w:next w:val="a2"/>
    <w:uiPriority w:val="99"/>
    <w:semiHidden/>
    <w:unhideWhenUsed/>
    <w:rsid w:val="003B1054"/>
  </w:style>
  <w:style w:type="numbering" w:customStyle="1" w:styleId="NoList11111111">
    <w:name w:val="No List11111111"/>
    <w:next w:val="a2"/>
    <w:uiPriority w:val="99"/>
    <w:semiHidden/>
    <w:unhideWhenUsed/>
    <w:rsid w:val="003B1054"/>
  </w:style>
  <w:style w:type="numbering" w:customStyle="1" w:styleId="12111110">
    <w:name w:val="無清單1211111"/>
    <w:next w:val="a2"/>
    <w:uiPriority w:val="99"/>
    <w:semiHidden/>
    <w:unhideWhenUsed/>
    <w:rsid w:val="003B1054"/>
  </w:style>
  <w:style w:type="numbering" w:customStyle="1" w:styleId="1311110">
    <w:name w:val="無清單131111"/>
    <w:next w:val="a2"/>
    <w:uiPriority w:val="99"/>
    <w:semiHidden/>
    <w:unhideWhenUsed/>
    <w:rsid w:val="003B1054"/>
  </w:style>
  <w:style w:type="numbering" w:customStyle="1" w:styleId="11211112">
    <w:name w:val="無清單1121111"/>
    <w:next w:val="a2"/>
    <w:uiPriority w:val="99"/>
    <w:semiHidden/>
    <w:unhideWhenUsed/>
    <w:rsid w:val="003B1054"/>
  </w:style>
  <w:style w:type="numbering" w:customStyle="1" w:styleId="1221111">
    <w:name w:val="無清單1221111"/>
    <w:next w:val="a2"/>
    <w:uiPriority w:val="99"/>
    <w:semiHidden/>
    <w:unhideWhenUsed/>
    <w:rsid w:val="003B1054"/>
  </w:style>
  <w:style w:type="numbering" w:customStyle="1" w:styleId="11121111">
    <w:name w:val="無清單11121111"/>
    <w:next w:val="a2"/>
    <w:uiPriority w:val="99"/>
    <w:semiHidden/>
    <w:unhideWhenUsed/>
    <w:rsid w:val="003B1054"/>
  </w:style>
  <w:style w:type="numbering" w:customStyle="1" w:styleId="NoList10">
    <w:name w:val="No List10"/>
    <w:next w:val="a2"/>
    <w:uiPriority w:val="99"/>
    <w:semiHidden/>
    <w:unhideWhenUsed/>
    <w:rsid w:val="003B1054"/>
  </w:style>
  <w:style w:type="numbering" w:customStyle="1" w:styleId="181">
    <w:name w:val="無清單18"/>
    <w:next w:val="a2"/>
    <w:uiPriority w:val="99"/>
    <w:semiHidden/>
    <w:unhideWhenUsed/>
    <w:rsid w:val="003B1054"/>
  </w:style>
  <w:style w:type="numbering" w:customStyle="1" w:styleId="1172">
    <w:name w:val="無清單117"/>
    <w:next w:val="a2"/>
    <w:uiPriority w:val="99"/>
    <w:semiHidden/>
    <w:unhideWhenUsed/>
    <w:rsid w:val="003B1054"/>
  </w:style>
  <w:style w:type="numbering" w:customStyle="1" w:styleId="1271">
    <w:name w:val="無清單127"/>
    <w:next w:val="a2"/>
    <w:uiPriority w:val="99"/>
    <w:semiHidden/>
    <w:unhideWhenUsed/>
    <w:rsid w:val="003B1054"/>
  </w:style>
  <w:style w:type="numbering" w:customStyle="1" w:styleId="11170">
    <w:name w:val="無清單1117"/>
    <w:next w:val="a2"/>
    <w:uiPriority w:val="99"/>
    <w:semiHidden/>
    <w:unhideWhenUsed/>
    <w:rsid w:val="003B1054"/>
  </w:style>
  <w:style w:type="numbering" w:customStyle="1" w:styleId="12160">
    <w:name w:val="無清單1216"/>
    <w:next w:val="a2"/>
    <w:uiPriority w:val="99"/>
    <w:semiHidden/>
    <w:unhideWhenUsed/>
    <w:rsid w:val="003B1054"/>
  </w:style>
  <w:style w:type="numbering" w:customStyle="1" w:styleId="11116">
    <w:name w:val="無清單11116"/>
    <w:next w:val="a2"/>
    <w:uiPriority w:val="99"/>
    <w:semiHidden/>
    <w:unhideWhenUsed/>
    <w:rsid w:val="003B1054"/>
  </w:style>
  <w:style w:type="numbering" w:customStyle="1" w:styleId="1360">
    <w:name w:val="無清單136"/>
    <w:next w:val="a2"/>
    <w:uiPriority w:val="99"/>
    <w:semiHidden/>
    <w:unhideWhenUsed/>
    <w:rsid w:val="003B1054"/>
  </w:style>
  <w:style w:type="numbering" w:customStyle="1" w:styleId="11260">
    <w:name w:val="無清單1126"/>
    <w:next w:val="a2"/>
    <w:uiPriority w:val="99"/>
    <w:semiHidden/>
    <w:unhideWhenUsed/>
    <w:rsid w:val="003B1054"/>
  </w:style>
  <w:style w:type="numbering" w:customStyle="1" w:styleId="12251">
    <w:name w:val="無清單1225"/>
    <w:next w:val="a2"/>
    <w:uiPriority w:val="99"/>
    <w:semiHidden/>
    <w:unhideWhenUsed/>
    <w:rsid w:val="003B1054"/>
  </w:style>
  <w:style w:type="numbering" w:customStyle="1" w:styleId="111250">
    <w:name w:val="無清單11125"/>
    <w:next w:val="a2"/>
    <w:uiPriority w:val="99"/>
    <w:semiHidden/>
    <w:unhideWhenUsed/>
    <w:rsid w:val="003B1054"/>
  </w:style>
  <w:style w:type="numbering" w:customStyle="1" w:styleId="1441">
    <w:name w:val="無清單144"/>
    <w:next w:val="a2"/>
    <w:uiPriority w:val="99"/>
    <w:semiHidden/>
    <w:unhideWhenUsed/>
    <w:rsid w:val="003B1054"/>
  </w:style>
  <w:style w:type="numbering" w:customStyle="1" w:styleId="11342">
    <w:name w:val="無清單1134"/>
    <w:next w:val="a2"/>
    <w:uiPriority w:val="99"/>
    <w:semiHidden/>
    <w:unhideWhenUsed/>
    <w:rsid w:val="003B1054"/>
  </w:style>
  <w:style w:type="numbering" w:customStyle="1" w:styleId="12341">
    <w:name w:val="無清單1234"/>
    <w:next w:val="a2"/>
    <w:uiPriority w:val="99"/>
    <w:semiHidden/>
    <w:unhideWhenUsed/>
    <w:rsid w:val="003B1054"/>
  </w:style>
  <w:style w:type="numbering" w:customStyle="1" w:styleId="111340">
    <w:name w:val="無清單11134"/>
    <w:next w:val="a2"/>
    <w:uiPriority w:val="99"/>
    <w:semiHidden/>
    <w:unhideWhenUsed/>
    <w:rsid w:val="003B1054"/>
  </w:style>
  <w:style w:type="numbering" w:customStyle="1" w:styleId="NoList111114">
    <w:name w:val="No List111114"/>
    <w:next w:val="a2"/>
    <w:uiPriority w:val="99"/>
    <w:semiHidden/>
    <w:unhideWhenUsed/>
    <w:rsid w:val="003B1054"/>
  </w:style>
  <w:style w:type="numbering" w:customStyle="1" w:styleId="121141">
    <w:name w:val="無清單12114"/>
    <w:next w:val="a2"/>
    <w:uiPriority w:val="99"/>
    <w:semiHidden/>
    <w:unhideWhenUsed/>
    <w:rsid w:val="003B1054"/>
  </w:style>
  <w:style w:type="numbering" w:customStyle="1" w:styleId="1111141">
    <w:name w:val="無清單111114"/>
    <w:next w:val="a2"/>
    <w:uiPriority w:val="99"/>
    <w:semiHidden/>
    <w:unhideWhenUsed/>
    <w:rsid w:val="003B1054"/>
  </w:style>
  <w:style w:type="numbering" w:customStyle="1" w:styleId="13140">
    <w:name w:val="無清單1314"/>
    <w:next w:val="a2"/>
    <w:uiPriority w:val="99"/>
    <w:semiHidden/>
    <w:unhideWhenUsed/>
    <w:rsid w:val="003B1054"/>
  </w:style>
  <w:style w:type="numbering" w:customStyle="1" w:styleId="112141">
    <w:name w:val="無清單11214"/>
    <w:next w:val="a2"/>
    <w:uiPriority w:val="99"/>
    <w:semiHidden/>
    <w:unhideWhenUsed/>
    <w:rsid w:val="003B1054"/>
  </w:style>
  <w:style w:type="numbering" w:customStyle="1" w:styleId="122140">
    <w:name w:val="無清單12214"/>
    <w:next w:val="a2"/>
    <w:uiPriority w:val="99"/>
    <w:semiHidden/>
    <w:unhideWhenUsed/>
    <w:rsid w:val="003B1054"/>
  </w:style>
  <w:style w:type="numbering" w:customStyle="1" w:styleId="111214">
    <w:name w:val="無清單111214"/>
    <w:next w:val="a2"/>
    <w:uiPriority w:val="99"/>
    <w:semiHidden/>
    <w:unhideWhenUsed/>
    <w:rsid w:val="003B1054"/>
  </w:style>
  <w:style w:type="numbering" w:customStyle="1" w:styleId="NoList1111114">
    <w:name w:val="No List1111114"/>
    <w:next w:val="a2"/>
    <w:uiPriority w:val="99"/>
    <w:semiHidden/>
    <w:unhideWhenUsed/>
    <w:rsid w:val="003B1054"/>
  </w:style>
  <w:style w:type="numbering" w:customStyle="1" w:styleId="1211140">
    <w:name w:val="無清單121114"/>
    <w:next w:val="a2"/>
    <w:uiPriority w:val="99"/>
    <w:semiHidden/>
    <w:unhideWhenUsed/>
    <w:rsid w:val="003B1054"/>
  </w:style>
  <w:style w:type="numbering" w:customStyle="1" w:styleId="131140">
    <w:name w:val="無清單13114"/>
    <w:next w:val="a2"/>
    <w:uiPriority w:val="99"/>
    <w:semiHidden/>
    <w:unhideWhenUsed/>
    <w:rsid w:val="003B1054"/>
  </w:style>
  <w:style w:type="numbering" w:customStyle="1" w:styleId="1121141">
    <w:name w:val="無清單112114"/>
    <w:next w:val="a2"/>
    <w:uiPriority w:val="99"/>
    <w:semiHidden/>
    <w:unhideWhenUsed/>
    <w:rsid w:val="003B1054"/>
  </w:style>
  <w:style w:type="numbering" w:customStyle="1" w:styleId="122114">
    <w:name w:val="無清單122114"/>
    <w:next w:val="a2"/>
    <w:uiPriority w:val="99"/>
    <w:semiHidden/>
    <w:unhideWhenUsed/>
    <w:rsid w:val="003B1054"/>
  </w:style>
  <w:style w:type="numbering" w:customStyle="1" w:styleId="1112114">
    <w:name w:val="無清單1112114"/>
    <w:next w:val="a2"/>
    <w:uiPriority w:val="99"/>
    <w:semiHidden/>
    <w:unhideWhenUsed/>
    <w:rsid w:val="003B1054"/>
  </w:style>
  <w:style w:type="numbering" w:customStyle="1" w:styleId="14130">
    <w:name w:val="無清單1413"/>
    <w:next w:val="a2"/>
    <w:uiPriority w:val="99"/>
    <w:semiHidden/>
    <w:unhideWhenUsed/>
    <w:rsid w:val="003B1054"/>
  </w:style>
  <w:style w:type="numbering" w:customStyle="1" w:styleId="113131">
    <w:name w:val="無清單11313"/>
    <w:next w:val="a2"/>
    <w:uiPriority w:val="99"/>
    <w:semiHidden/>
    <w:unhideWhenUsed/>
    <w:rsid w:val="003B1054"/>
  </w:style>
  <w:style w:type="numbering" w:customStyle="1" w:styleId="123130">
    <w:name w:val="無清單12313"/>
    <w:next w:val="a2"/>
    <w:uiPriority w:val="99"/>
    <w:semiHidden/>
    <w:unhideWhenUsed/>
    <w:rsid w:val="003B1054"/>
  </w:style>
  <w:style w:type="numbering" w:customStyle="1" w:styleId="111313">
    <w:name w:val="無清單111313"/>
    <w:next w:val="a2"/>
    <w:uiPriority w:val="99"/>
    <w:semiHidden/>
    <w:unhideWhenUsed/>
    <w:rsid w:val="003B1054"/>
  </w:style>
  <w:style w:type="numbering" w:customStyle="1" w:styleId="NoList111123">
    <w:name w:val="No List111123"/>
    <w:next w:val="a2"/>
    <w:uiPriority w:val="99"/>
    <w:semiHidden/>
    <w:unhideWhenUsed/>
    <w:rsid w:val="003B1054"/>
  </w:style>
  <w:style w:type="numbering" w:customStyle="1" w:styleId="121230">
    <w:name w:val="無清單12123"/>
    <w:next w:val="a2"/>
    <w:uiPriority w:val="99"/>
    <w:semiHidden/>
    <w:unhideWhenUsed/>
    <w:rsid w:val="003B1054"/>
  </w:style>
  <w:style w:type="numbering" w:customStyle="1" w:styleId="1111230">
    <w:name w:val="無清單111123"/>
    <w:next w:val="a2"/>
    <w:uiPriority w:val="99"/>
    <w:semiHidden/>
    <w:unhideWhenUsed/>
    <w:rsid w:val="003B1054"/>
  </w:style>
  <w:style w:type="numbering" w:customStyle="1" w:styleId="13230">
    <w:name w:val="無清單1323"/>
    <w:next w:val="a2"/>
    <w:uiPriority w:val="99"/>
    <w:semiHidden/>
    <w:unhideWhenUsed/>
    <w:rsid w:val="003B1054"/>
  </w:style>
  <w:style w:type="numbering" w:customStyle="1" w:styleId="112231">
    <w:name w:val="無清單11223"/>
    <w:next w:val="a2"/>
    <w:uiPriority w:val="99"/>
    <w:semiHidden/>
    <w:unhideWhenUsed/>
    <w:rsid w:val="003B1054"/>
  </w:style>
  <w:style w:type="numbering" w:customStyle="1" w:styleId="1531">
    <w:name w:val="無清單153"/>
    <w:next w:val="a2"/>
    <w:uiPriority w:val="99"/>
    <w:semiHidden/>
    <w:unhideWhenUsed/>
    <w:rsid w:val="003B1054"/>
  </w:style>
  <w:style w:type="numbering" w:customStyle="1" w:styleId="11431">
    <w:name w:val="無清單1143"/>
    <w:next w:val="a2"/>
    <w:uiPriority w:val="99"/>
    <w:semiHidden/>
    <w:unhideWhenUsed/>
    <w:rsid w:val="003B1054"/>
  </w:style>
  <w:style w:type="numbering" w:customStyle="1" w:styleId="12430">
    <w:name w:val="無清單1243"/>
    <w:next w:val="a2"/>
    <w:uiPriority w:val="99"/>
    <w:semiHidden/>
    <w:unhideWhenUsed/>
    <w:rsid w:val="003B1054"/>
  </w:style>
  <w:style w:type="numbering" w:customStyle="1" w:styleId="111430">
    <w:name w:val="無清單11143"/>
    <w:next w:val="a2"/>
    <w:uiPriority w:val="99"/>
    <w:semiHidden/>
    <w:unhideWhenUsed/>
    <w:rsid w:val="003B1054"/>
  </w:style>
  <w:style w:type="numbering" w:customStyle="1" w:styleId="NoList111133">
    <w:name w:val="No List111133"/>
    <w:next w:val="a2"/>
    <w:uiPriority w:val="99"/>
    <w:semiHidden/>
    <w:unhideWhenUsed/>
    <w:rsid w:val="003B1054"/>
  </w:style>
  <w:style w:type="numbering" w:customStyle="1" w:styleId="12133">
    <w:name w:val="無清單12133"/>
    <w:next w:val="a2"/>
    <w:uiPriority w:val="99"/>
    <w:semiHidden/>
    <w:unhideWhenUsed/>
    <w:rsid w:val="003B1054"/>
  </w:style>
  <w:style w:type="numbering" w:customStyle="1" w:styleId="111133">
    <w:name w:val="無清單111133"/>
    <w:next w:val="a2"/>
    <w:uiPriority w:val="99"/>
    <w:semiHidden/>
    <w:unhideWhenUsed/>
    <w:rsid w:val="003B1054"/>
  </w:style>
  <w:style w:type="numbering" w:customStyle="1" w:styleId="1333">
    <w:name w:val="無清單1333"/>
    <w:next w:val="a2"/>
    <w:uiPriority w:val="99"/>
    <w:semiHidden/>
    <w:unhideWhenUsed/>
    <w:rsid w:val="003B1054"/>
  </w:style>
  <w:style w:type="numbering" w:customStyle="1" w:styleId="112330">
    <w:name w:val="無清單11233"/>
    <w:next w:val="a2"/>
    <w:uiPriority w:val="99"/>
    <w:semiHidden/>
    <w:unhideWhenUsed/>
    <w:rsid w:val="003B1054"/>
  </w:style>
  <w:style w:type="numbering" w:customStyle="1" w:styleId="122230">
    <w:name w:val="無清單12223"/>
    <w:next w:val="a2"/>
    <w:uiPriority w:val="99"/>
    <w:semiHidden/>
    <w:unhideWhenUsed/>
    <w:rsid w:val="003B1054"/>
  </w:style>
  <w:style w:type="numbering" w:customStyle="1" w:styleId="111223">
    <w:name w:val="無清單111223"/>
    <w:next w:val="a2"/>
    <w:uiPriority w:val="99"/>
    <w:semiHidden/>
    <w:unhideWhenUsed/>
    <w:rsid w:val="003B1054"/>
  </w:style>
  <w:style w:type="numbering" w:customStyle="1" w:styleId="1620">
    <w:name w:val="無清單162"/>
    <w:next w:val="a2"/>
    <w:uiPriority w:val="99"/>
    <w:semiHidden/>
    <w:unhideWhenUsed/>
    <w:rsid w:val="003B1054"/>
  </w:style>
  <w:style w:type="numbering" w:customStyle="1" w:styleId="11521">
    <w:name w:val="無清單1152"/>
    <w:next w:val="a2"/>
    <w:uiPriority w:val="99"/>
    <w:semiHidden/>
    <w:unhideWhenUsed/>
    <w:rsid w:val="003B1054"/>
  </w:style>
  <w:style w:type="numbering" w:customStyle="1" w:styleId="12520">
    <w:name w:val="無清單1252"/>
    <w:next w:val="a2"/>
    <w:uiPriority w:val="99"/>
    <w:semiHidden/>
    <w:unhideWhenUsed/>
    <w:rsid w:val="003B1054"/>
  </w:style>
  <w:style w:type="numbering" w:customStyle="1" w:styleId="111520">
    <w:name w:val="無清單11152"/>
    <w:next w:val="a2"/>
    <w:uiPriority w:val="99"/>
    <w:semiHidden/>
    <w:unhideWhenUsed/>
    <w:rsid w:val="003B1054"/>
  </w:style>
  <w:style w:type="numbering" w:customStyle="1" w:styleId="121420">
    <w:name w:val="無清單12142"/>
    <w:next w:val="a2"/>
    <w:uiPriority w:val="99"/>
    <w:semiHidden/>
    <w:unhideWhenUsed/>
    <w:rsid w:val="003B1054"/>
  </w:style>
  <w:style w:type="numbering" w:customStyle="1" w:styleId="1111420">
    <w:name w:val="無清單111142"/>
    <w:next w:val="a2"/>
    <w:uiPriority w:val="99"/>
    <w:semiHidden/>
    <w:unhideWhenUsed/>
    <w:rsid w:val="003B1054"/>
  </w:style>
  <w:style w:type="numbering" w:customStyle="1" w:styleId="13420">
    <w:name w:val="無清單1342"/>
    <w:next w:val="a2"/>
    <w:uiPriority w:val="99"/>
    <w:semiHidden/>
    <w:unhideWhenUsed/>
    <w:rsid w:val="003B1054"/>
  </w:style>
  <w:style w:type="numbering" w:customStyle="1" w:styleId="112420">
    <w:name w:val="無清單11242"/>
    <w:next w:val="a2"/>
    <w:uiPriority w:val="99"/>
    <w:semiHidden/>
    <w:unhideWhenUsed/>
    <w:rsid w:val="003B1054"/>
  </w:style>
  <w:style w:type="numbering" w:customStyle="1" w:styleId="122320">
    <w:name w:val="無清單12232"/>
    <w:next w:val="a2"/>
    <w:uiPriority w:val="99"/>
    <w:semiHidden/>
    <w:unhideWhenUsed/>
    <w:rsid w:val="003B1054"/>
  </w:style>
  <w:style w:type="numbering" w:customStyle="1" w:styleId="1112320">
    <w:name w:val="無清單111232"/>
    <w:next w:val="a2"/>
    <w:uiPriority w:val="99"/>
    <w:semiHidden/>
    <w:unhideWhenUsed/>
    <w:rsid w:val="003B1054"/>
  </w:style>
  <w:style w:type="numbering" w:customStyle="1" w:styleId="14210">
    <w:name w:val="無清單1421"/>
    <w:next w:val="a2"/>
    <w:uiPriority w:val="99"/>
    <w:semiHidden/>
    <w:unhideWhenUsed/>
    <w:rsid w:val="003B1054"/>
  </w:style>
  <w:style w:type="numbering" w:customStyle="1" w:styleId="113211">
    <w:name w:val="無清單11321"/>
    <w:next w:val="a2"/>
    <w:uiPriority w:val="99"/>
    <w:semiHidden/>
    <w:unhideWhenUsed/>
    <w:rsid w:val="003B1054"/>
  </w:style>
  <w:style w:type="numbering" w:customStyle="1" w:styleId="123210">
    <w:name w:val="無清單12321"/>
    <w:next w:val="a2"/>
    <w:uiPriority w:val="99"/>
    <w:semiHidden/>
    <w:unhideWhenUsed/>
    <w:rsid w:val="003B1054"/>
  </w:style>
  <w:style w:type="numbering" w:customStyle="1" w:styleId="1113210">
    <w:name w:val="無清單111321"/>
    <w:next w:val="a2"/>
    <w:uiPriority w:val="99"/>
    <w:semiHidden/>
    <w:unhideWhenUsed/>
    <w:rsid w:val="003B1054"/>
  </w:style>
  <w:style w:type="numbering" w:customStyle="1" w:styleId="NoList1111122">
    <w:name w:val="No List1111122"/>
    <w:next w:val="a2"/>
    <w:uiPriority w:val="99"/>
    <w:semiHidden/>
    <w:unhideWhenUsed/>
    <w:rsid w:val="003B1054"/>
  </w:style>
  <w:style w:type="numbering" w:customStyle="1" w:styleId="1211220">
    <w:name w:val="無清單121122"/>
    <w:next w:val="a2"/>
    <w:uiPriority w:val="99"/>
    <w:semiHidden/>
    <w:unhideWhenUsed/>
    <w:rsid w:val="003B1054"/>
  </w:style>
  <w:style w:type="numbering" w:customStyle="1" w:styleId="11111220">
    <w:name w:val="無清單1111122"/>
    <w:next w:val="a2"/>
    <w:uiPriority w:val="99"/>
    <w:semiHidden/>
    <w:unhideWhenUsed/>
    <w:rsid w:val="003B1054"/>
  </w:style>
  <w:style w:type="numbering" w:customStyle="1" w:styleId="131220">
    <w:name w:val="無清單13122"/>
    <w:next w:val="a2"/>
    <w:uiPriority w:val="99"/>
    <w:semiHidden/>
    <w:unhideWhenUsed/>
    <w:rsid w:val="003B1054"/>
  </w:style>
  <w:style w:type="numbering" w:customStyle="1" w:styleId="1121221">
    <w:name w:val="無清單112122"/>
    <w:next w:val="a2"/>
    <w:uiPriority w:val="99"/>
    <w:semiHidden/>
    <w:unhideWhenUsed/>
    <w:rsid w:val="003B1054"/>
  </w:style>
  <w:style w:type="numbering" w:customStyle="1" w:styleId="122122">
    <w:name w:val="無清單122122"/>
    <w:next w:val="a2"/>
    <w:uiPriority w:val="99"/>
    <w:semiHidden/>
    <w:unhideWhenUsed/>
    <w:rsid w:val="003B1054"/>
  </w:style>
  <w:style w:type="numbering" w:customStyle="1" w:styleId="1112122">
    <w:name w:val="無清單1112122"/>
    <w:next w:val="a2"/>
    <w:uiPriority w:val="99"/>
    <w:semiHidden/>
    <w:unhideWhenUsed/>
    <w:rsid w:val="003B1054"/>
  </w:style>
  <w:style w:type="numbering" w:customStyle="1" w:styleId="NoList11111112">
    <w:name w:val="No List11111112"/>
    <w:next w:val="a2"/>
    <w:uiPriority w:val="99"/>
    <w:semiHidden/>
    <w:unhideWhenUsed/>
    <w:rsid w:val="003B1054"/>
  </w:style>
  <w:style w:type="numbering" w:customStyle="1" w:styleId="12111120">
    <w:name w:val="無清單1211112"/>
    <w:next w:val="a2"/>
    <w:uiPriority w:val="99"/>
    <w:semiHidden/>
    <w:unhideWhenUsed/>
    <w:rsid w:val="003B1054"/>
  </w:style>
  <w:style w:type="numbering" w:customStyle="1" w:styleId="1311120">
    <w:name w:val="無清單131112"/>
    <w:next w:val="a2"/>
    <w:uiPriority w:val="99"/>
    <w:semiHidden/>
    <w:unhideWhenUsed/>
    <w:rsid w:val="003B1054"/>
  </w:style>
  <w:style w:type="numbering" w:customStyle="1" w:styleId="11211121">
    <w:name w:val="無清單1121112"/>
    <w:next w:val="a2"/>
    <w:uiPriority w:val="99"/>
    <w:semiHidden/>
    <w:unhideWhenUsed/>
    <w:rsid w:val="003B1054"/>
  </w:style>
  <w:style w:type="numbering" w:customStyle="1" w:styleId="1221112">
    <w:name w:val="無清單1221112"/>
    <w:next w:val="a2"/>
    <w:uiPriority w:val="99"/>
    <w:semiHidden/>
    <w:unhideWhenUsed/>
    <w:rsid w:val="003B1054"/>
  </w:style>
  <w:style w:type="numbering" w:customStyle="1" w:styleId="11121112">
    <w:name w:val="無清單11121112"/>
    <w:next w:val="a2"/>
    <w:uiPriority w:val="99"/>
    <w:semiHidden/>
    <w:unhideWhenUsed/>
    <w:rsid w:val="003B1054"/>
  </w:style>
  <w:style w:type="numbering" w:customStyle="1" w:styleId="141110">
    <w:name w:val="無清單14111"/>
    <w:next w:val="a2"/>
    <w:uiPriority w:val="99"/>
    <w:semiHidden/>
    <w:unhideWhenUsed/>
    <w:rsid w:val="003B1054"/>
  </w:style>
  <w:style w:type="numbering" w:customStyle="1" w:styleId="1131111">
    <w:name w:val="無清單113111"/>
    <w:next w:val="a2"/>
    <w:uiPriority w:val="99"/>
    <w:semiHidden/>
    <w:unhideWhenUsed/>
    <w:rsid w:val="003B1054"/>
  </w:style>
  <w:style w:type="numbering" w:customStyle="1" w:styleId="1231110">
    <w:name w:val="無清單123111"/>
    <w:next w:val="a2"/>
    <w:uiPriority w:val="99"/>
    <w:semiHidden/>
    <w:unhideWhenUsed/>
    <w:rsid w:val="003B1054"/>
  </w:style>
  <w:style w:type="numbering" w:customStyle="1" w:styleId="11131110">
    <w:name w:val="無清單1113111"/>
    <w:next w:val="a2"/>
    <w:uiPriority w:val="99"/>
    <w:semiHidden/>
    <w:unhideWhenUsed/>
    <w:rsid w:val="003B1054"/>
  </w:style>
  <w:style w:type="numbering" w:customStyle="1" w:styleId="NoList1111211">
    <w:name w:val="No List1111211"/>
    <w:next w:val="a2"/>
    <w:uiPriority w:val="99"/>
    <w:semiHidden/>
    <w:unhideWhenUsed/>
    <w:rsid w:val="003B1054"/>
  </w:style>
  <w:style w:type="numbering" w:customStyle="1" w:styleId="1212110">
    <w:name w:val="無清單121211"/>
    <w:next w:val="a2"/>
    <w:uiPriority w:val="99"/>
    <w:semiHidden/>
    <w:unhideWhenUsed/>
    <w:rsid w:val="003B1054"/>
  </w:style>
  <w:style w:type="numbering" w:customStyle="1" w:styleId="11112110">
    <w:name w:val="無清單1111211"/>
    <w:next w:val="a2"/>
    <w:uiPriority w:val="99"/>
    <w:semiHidden/>
    <w:unhideWhenUsed/>
    <w:rsid w:val="003B1054"/>
  </w:style>
  <w:style w:type="numbering" w:customStyle="1" w:styleId="132110">
    <w:name w:val="無清單13211"/>
    <w:next w:val="a2"/>
    <w:uiPriority w:val="99"/>
    <w:semiHidden/>
    <w:unhideWhenUsed/>
    <w:rsid w:val="003B1054"/>
  </w:style>
  <w:style w:type="numbering" w:customStyle="1" w:styleId="1122111">
    <w:name w:val="無清單112211"/>
    <w:next w:val="a2"/>
    <w:uiPriority w:val="99"/>
    <w:semiHidden/>
    <w:unhideWhenUsed/>
    <w:rsid w:val="003B1054"/>
  </w:style>
  <w:style w:type="numbering" w:customStyle="1" w:styleId="15110">
    <w:name w:val="無清單1511"/>
    <w:next w:val="a2"/>
    <w:uiPriority w:val="99"/>
    <w:semiHidden/>
    <w:unhideWhenUsed/>
    <w:rsid w:val="003B1054"/>
  </w:style>
  <w:style w:type="numbering" w:customStyle="1" w:styleId="114111">
    <w:name w:val="無清單11411"/>
    <w:next w:val="a2"/>
    <w:uiPriority w:val="99"/>
    <w:semiHidden/>
    <w:unhideWhenUsed/>
    <w:rsid w:val="003B1054"/>
  </w:style>
  <w:style w:type="numbering" w:customStyle="1" w:styleId="124110">
    <w:name w:val="無清單12411"/>
    <w:next w:val="a2"/>
    <w:uiPriority w:val="99"/>
    <w:semiHidden/>
    <w:unhideWhenUsed/>
    <w:rsid w:val="003B1054"/>
  </w:style>
  <w:style w:type="numbering" w:customStyle="1" w:styleId="1114110">
    <w:name w:val="無清單111411"/>
    <w:next w:val="a2"/>
    <w:uiPriority w:val="99"/>
    <w:semiHidden/>
    <w:unhideWhenUsed/>
    <w:rsid w:val="003B1054"/>
  </w:style>
  <w:style w:type="numbering" w:customStyle="1" w:styleId="NoList1111311">
    <w:name w:val="No List1111311"/>
    <w:next w:val="a2"/>
    <w:uiPriority w:val="99"/>
    <w:semiHidden/>
    <w:unhideWhenUsed/>
    <w:rsid w:val="003B1054"/>
  </w:style>
  <w:style w:type="numbering" w:customStyle="1" w:styleId="121311">
    <w:name w:val="無清單121311"/>
    <w:next w:val="a2"/>
    <w:uiPriority w:val="99"/>
    <w:semiHidden/>
    <w:unhideWhenUsed/>
    <w:rsid w:val="003B1054"/>
  </w:style>
  <w:style w:type="numbering" w:customStyle="1" w:styleId="1111311">
    <w:name w:val="無清單1111311"/>
    <w:next w:val="a2"/>
    <w:uiPriority w:val="99"/>
    <w:semiHidden/>
    <w:unhideWhenUsed/>
    <w:rsid w:val="003B1054"/>
  </w:style>
  <w:style w:type="numbering" w:customStyle="1" w:styleId="13311">
    <w:name w:val="無清單13311"/>
    <w:next w:val="a2"/>
    <w:uiPriority w:val="99"/>
    <w:semiHidden/>
    <w:unhideWhenUsed/>
    <w:rsid w:val="003B1054"/>
  </w:style>
  <w:style w:type="numbering" w:customStyle="1" w:styleId="1123110">
    <w:name w:val="無清單112311"/>
    <w:next w:val="a2"/>
    <w:uiPriority w:val="99"/>
    <w:semiHidden/>
    <w:unhideWhenUsed/>
    <w:rsid w:val="003B1054"/>
  </w:style>
  <w:style w:type="numbering" w:customStyle="1" w:styleId="122211">
    <w:name w:val="無清單122211"/>
    <w:next w:val="a2"/>
    <w:uiPriority w:val="99"/>
    <w:semiHidden/>
    <w:unhideWhenUsed/>
    <w:rsid w:val="003B1054"/>
  </w:style>
  <w:style w:type="numbering" w:customStyle="1" w:styleId="1112211">
    <w:name w:val="無清單1112211"/>
    <w:next w:val="a2"/>
    <w:uiPriority w:val="99"/>
    <w:semiHidden/>
    <w:unhideWhenUsed/>
    <w:rsid w:val="003B1054"/>
  </w:style>
  <w:style w:type="numbering" w:customStyle="1" w:styleId="NoList11111121">
    <w:name w:val="No List11111121"/>
    <w:next w:val="a2"/>
    <w:uiPriority w:val="99"/>
    <w:semiHidden/>
    <w:unhideWhenUsed/>
    <w:rsid w:val="003B1054"/>
  </w:style>
  <w:style w:type="numbering" w:customStyle="1" w:styleId="12111210">
    <w:name w:val="無清單1211121"/>
    <w:next w:val="a2"/>
    <w:uiPriority w:val="99"/>
    <w:semiHidden/>
    <w:unhideWhenUsed/>
    <w:rsid w:val="003B1054"/>
  </w:style>
  <w:style w:type="numbering" w:customStyle="1" w:styleId="131121">
    <w:name w:val="無清單131121"/>
    <w:next w:val="a2"/>
    <w:uiPriority w:val="99"/>
    <w:semiHidden/>
    <w:unhideWhenUsed/>
    <w:rsid w:val="003B1054"/>
  </w:style>
  <w:style w:type="numbering" w:customStyle="1" w:styleId="11211211">
    <w:name w:val="無清單1121121"/>
    <w:next w:val="a2"/>
    <w:uiPriority w:val="99"/>
    <w:semiHidden/>
    <w:unhideWhenUsed/>
    <w:rsid w:val="003B1054"/>
  </w:style>
  <w:style w:type="numbering" w:customStyle="1" w:styleId="1221121">
    <w:name w:val="無清單1221121"/>
    <w:next w:val="a2"/>
    <w:uiPriority w:val="99"/>
    <w:semiHidden/>
    <w:unhideWhenUsed/>
    <w:rsid w:val="003B1054"/>
  </w:style>
  <w:style w:type="numbering" w:customStyle="1" w:styleId="11121121">
    <w:name w:val="無清單11121121"/>
    <w:next w:val="a2"/>
    <w:uiPriority w:val="99"/>
    <w:semiHidden/>
    <w:unhideWhenUsed/>
    <w:rsid w:val="003B1054"/>
  </w:style>
  <w:style w:type="numbering" w:customStyle="1" w:styleId="56">
    <w:name w:val="无列表5"/>
    <w:next w:val="a2"/>
    <w:uiPriority w:val="99"/>
    <w:semiHidden/>
    <w:unhideWhenUsed/>
    <w:rsid w:val="003B1054"/>
  </w:style>
  <w:style w:type="table" w:customStyle="1" w:styleId="62">
    <w:name w:val="网格型6"/>
    <w:basedOn w:val="a1"/>
    <w:next w:val="afd"/>
    <w:rsid w:val="003B1054"/>
    <w:pPr>
      <w:spacing w:after="180" w:line="240" w:lineRule="auto"/>
    </w:pPr>
    <w:rPr>
      <w:rFonts w:ascii="Tms Rmn" w:eastAsia="ＭＳ 明朝"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B1054"/>
  </w:style>
  <w:style w:type="numbering" w:customStyle="1" w:styleId="11111130">
    <w:name w:val="リストなし1111113"/>
    <w:next w:val="a2"/>
    <w:uiPriority w:val="99"/>
    <w:semiHidden/>
    <w:unhideWhenUsed/>
    <w:rsid w:val="003B1054"/>
  </w:style>
  <w:style w:type="numbering" w:customStyle="1" w:styleId="11111131">
    <w:name w:val="无列表1111113"/>
    <w:next w:val="a2"/>
    <w:semiHidden/>
    <w:rsid w:val="003B1054"/>
  </w:style>
  <w:style w:type="numbering" w:customStyle="1" w:styleId="NoList2111113">
    <w:name w:val="No List2111113"/>
    <w:next w:val="a2"/>
    <w:semiHidden/>
    <w:rsid w:val="003B1054"/>
  </w:style>
  <w:style w:type="numbering" w:customStyle="1" w:styleId="NoList3111113">
    <w:name w:val="No List3111113"/>
    <w:next w:val="a2"/>
    <w:uiPriority w:val="99"/>
    <w:semiHidden/>
    <w:rsid w:val="003B1054"/>
  </w:style>
  <w:style w:type="numbering" w:customStyle="1" w:styleId="NoList11111113">
    <w:name w:val="No List11111113"/>
    <w:next w:val="a2"/>
    <w:uiPriority w:val="99"/>
    <w:semiHidden/>
    <w:unhideWhenUsed/>
    <w:rsid w:val="003B1054"/>
  </w:style>
  <w:style w:type="numbering" w:customStyle="1" w:styleId="1211113">
    <w:name w:val="無清單1211113"/>
    <w:next w:val="a2"/>
    <w:uiPriority w:val="99"/>
    <w:semiHidden/>
    <w:unhideWhenUsed/>
    <w:rsid w:val="003B1054"/>
  </w:style>
  <w:style w:type="numbering" w:customStyle="1" w:styleId="11111113">
    <w:name w:val="無清單11111113"/>
    <w:next w:val="a2"/>
    <w:uiPriority w:val="99"/>
    <w:semiHidden/>
    <w:unhideWhenUsed/>
    <w:rsid w:val="003B1054"/>
  </w:style>
  <w:style w:type="numbering" w:customStyle="1" w:styleId="1211131">
    <w:name w:val="无列表121113"/>
    <w:next w:val="a2"/>
    <w:semiHidden/>
    <w:rsid w:val="003B1054"/>
  </w:style>
  <w:style w:type="numbering" w:customStyle="1" w:styleId="211113">
    <w:name w:val="无列表211113"/>
    <w:next w:val="a2"/>
    <w:uiPriority w:val="99"/>
    <w:semiHidden/>
    <w:unhideWhenUsed/>
    <w:rsid w:val="003B1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12.bin"/><Relationship Id="rId39" Type="http://schemas.openxmlformats.org/officeDocument/2006/relationships/oleObject" Target="embeddings/oleObject25.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openxmlformats.org/officeDocument/2006/relationships/oleObject" Target="embeddings/oleObject33.bin"/><Relationship Id="rId50"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openxmlformats.org/officeDocument/2006/relationships/oleObject" Target="embeddings/oleObject27.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8" Type="http://schemas.openxmlformats.org/officeDocument/2006/relationships/hyperlink" Target="http://www.3gpp.org/3G_Specs/CRs.htm" TargetMode="Externa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500C7-3C3A-4EAB-8B8B-F3516F02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6954</Words>
  <Characters>39642</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Anritsu</cp:lastModifiedBy>
  <cp:revision>3</cp:revision>
  <dcterms:created xsi:type="dcterms:W3CDTF">2021-08-26T02:23:00Z</dcterms:created>
  <dcterms:modified xsi:type="dcterms:W3CDTF">2021-08-26T02:23:00Z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